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7515B7" w14:textId="73621FCD" w:rsidR="00AD2B21" w:rsidRPr="00C57AFB" w:rsidRDefault="005F6B63">
      <w:pPr>
        <w:tabs>
          <w:tab w:val="right" w:pos="9216"/>
        </w:tabs>
        <w:rPr>
          <w:rFonts w:ascii="Times New Roman" w:hAnsi="Times New Roman" w:cs="Times New Roman"/>
          <w:b/>
          <w:kern w:val="2"/>
        </w:rPr>
      </w:pPr>
      <w:r w:rsidRPr="00C57AFB">
        <w:rPr>
          <w:rFonts w:ascii="Times New Roman" w:hAnsi="Times New Roman" w:cs="Times New Roman"/>
          <w:b/>
          <w:noProof/>
        </w:rPr>
        <mc:AlternateContent>
          <mc:Choice Requires="wps">
            <w:drawing>
              <wp:anchor distT="0" distB="0" distL="114300" distR="114300" simplePos="0" relativeHeight="251657216" behindDoc="0" locked="1" layoutInCell="1" hidden="1" allowOverlap="1" wp14:anchorId="505ECE3B" wp14:editId="601A93EF">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psCustomData="http://www.wps.cn/officeDocument/2013/wpsCustomData">
            <w:pict>
              <v:shape id="任意多边形 5" o:spid="_x0000_s1026" o:spt="100" alt="E15342G@835955749B6E11EC749357G609;;=683@CYV41043!!!!!!BIHO@]v41043!!!!@7G01C71102E29E17G3S0,18yyyy!It`vdh!Bnoushctuhno!Udlqm`ud/enb!!!!!!!!!!!!!!!!!!!!!!!!!!!!!!!!!!!!!!!!!!!!!!!!!!!!!!!!!!!!!!!!!!!!!!!!!!!!!!!!!!!!!!!!!!!!!!!!!!!!!!!!!!!!!!!!!!!!!!!!!!!!!!!!!!!!!!!!!!!!!!!!!!!!!!!!!!!!!!!!!!!!!!!!!!!!!!!!!!!!!!!!!!!!!!!!!!!!!!!!!!!!!!!!!!!!!!!!!!!!!!!!!!!!!!!!!!!!!!!!!!!!!!!!!!!!!!!!!!!!!!!!!!!!!!!!!!!!!!!!!!!!!!!!!!!!!!!!!!!!!!!!!!!!!!!!!!!!!!!!!!!!!!!!!!!!!!!!!!!!!!!!!!!!!!!!!!!!!!!!!!!!!!!!!!!!!!!!!!!!!!!!!!!!!!!!!!!!!!!!!!!!!!!!!!!!!!!!!!!!!!!!!!!!!!!!!!!!!!!!!!!!!!!!!!!!!!!!!!!!!!!!!!!!!!!!!!!!!!!!!!!!!!!!!!!!!!!!!!!!!!!!!!!!!!!!!!!!!!!!!!!!!!!!!!!!!!!!!!!!!!!!!!!!!!!!!!!!!!!!!!!!!!!!!!!!!!!!!!!!!!!!!!!!!!!!!!!!!!!!!!!!!!!!!!!!!!!!!!!!!!!!!!!!!!!!!!!!!!!!!!!!!!!!!!!!!!!!!!!!!!!!!!!!!!!!!!!!!!!!!!!!!!!!!!!!!!!!!!!!!!!!!!!!!!!!!!!!!!!!!!!!!!!!!!!!!!!!!!!!!!!!!!!!!!!!!!!!!!!!!!!!!!!!!!!!!!!!!!!!!!!!!!!!!!!!!!!!!!!!!!!!!!!!!!!!!!!!!!!!!!!!!!!!!!!!!!!!!!!!!!!!!!!!!!!!!!!!!!!!!!!!!!!!!!!!!!!!!!!!!!!!!!!!!!!!!!!!!!!!!!!!!!!!!!!!!!!!!!!!!!!!!!!!!!!!!!!!!!!!!!!!!!!!!!!!!!!!!!!!!!!!!!!!!!!!!!!!!!!!!!!!!!!!!!!!!!!!!!!!!!!!!!!!!!!!!!!!!!!!!!!!!!!!!!!!!!!!!!!!!!!!!!!!!!!!!!!!!!!!!!!!!!!!!!!!!!!!!!!!!!!!!!!!!!!!!!!!!!!!!!!!!!!!!!!!!!!!!!!!!!!!!!!!!!!!!!!!!!!!!!!!!!!!!!!!!!!!!!!!!!!!!!!!!!!!!!!!!!!!!!!!!!!!!!!!!!!!!!!!!!!!!!!!!!!!!!!!!!!!!!!!!!!!!!!!!!!!!!!!!!!!!!!!!!!!!!!!!!!!!!!!!!!!!!!!!!!!!!!!!!!!!!!!!!!!!!!!!!!!!!!!!!!!!!!!!!!!!!!!!!!!!!!!!!!!!!!!!!!!!!!!!!!!!!!!!!!!!!!!!!!!!!!!!!!!!!!!!!!!!!!!!!!!!!!!!!!!!!!!!!!!!!!!!!!!!!!!!!!!!!!!!!!!!!!!!!!!!!!!!!!!!!!!!!!!!!!!!!!!!!!!!!!!!!!!!!!!!!!!!!!!!!!!!!!!!!!!!!!!!!!!!!!!!!!!!!!!!!!!!!!!!!!!!!!!!!!!!!!!!!!!!!!!!!!!!!!!!!!!!!!!!!!!!!!!!!!!!!!!!!!!!!!!!!!!!!!!!!!!!!!!!!!!!!!!!!!!!!!!!!!!!!!!!!!!!!!!!!!!!!!!!!!!!!!!!!!!!!!!!!!!!!!!!!!!!!!!!!!!!!!!!!!!!!!!!!!!!!!!!!!!!!!!!!!!!!!!!!!!!!!!!!!!!!!!!!!!!!!!!!!!!!!!!!!!!!!!!!!!!!!!!!!!!!!!!!!!!!!!!!!!!!!!!!!!!!!!!!!!!!!!!!!!!!!!!!!!!!!!!!!!!!!!!!!!!!!!!!!!!!!!!!!!!!!!!!!!!!!!!!!!!!!!!!!!!!!!!!!!!!!!!!!!!!!!!!!!!!!!!!!!!!!!!!!!!!!!!!!!!!!!!!!!!!!!!!!!!!!!!!!!!!!!!!!!!!!!!!!!!!!!!!!!!!!!!!!!!!!!!!!!!!!!!!!!!!!!!!!!!!!!!!!!!!!!!!!!!!!!!!!!!!!!!!!!!!!!!!!!!!!!!!!!!!!!!!!!!!!!!!!!!!!!!!!!!!!!!!!!!!!!!!!!!!!!!!!!!!!!!!!!!!!!!!!!!!!!!!!!!!!!!!!!!!!!!!!!!!!!!!!!!!!!!!!!!!!!!!!!!!!!!!!!!!!!!!!!!!!!!!!!!!!!!!!!!!!!!!!!!!!!!!!!!!!!!!!!!!!!!!!!!!!!!!!!!!!!!!!!!!!!!!!!!!!!!!!!!!!!!!!!!!!!!!!!!!!!!!!!!!!!!!!!!!!!!!!!!!!!!!!!!!!!!!!!!!!!!!!!!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sidRPr="00C57AFB">
        <w:rPr>
          <w:rFonts w:ascii="Times New Roman" w:hAnsi="Times New Roman" w:cs="Times New Roman"/>
          <w:b/>
        </w:rPr>
        <w:t>3GPP TSG RAN WG1 #9</w:t>
      </w:r>
      <w:r w:rsidR="00493ED8" w:rsidRPr="00C57AFB">
        <w:rPr>
          <w:rFonts w:ascii="Times New Roman" w:hAnsi="Times New Roman" w:cs="Times New Roman"/>
          <w:b/>
        </w:rPr>
        <w:t>9</w:t>
      </w:r>
      <w:r w:rsidRPr="00C57AFB">
        <w:rPr>
          <w:rFonts w:ascii="Times New Roman" w:hAnsi="Times New Roman" w:cs="Times New Roman"/>
          <w:b/>
          <w:kern w:val="2"/>
        </w:rPr>
        <w:tab/>
      </w:r>
      <w:r w:rsidR="00AE626A" w:rsidRPr="00C57AFB">
        <w:rPr>
          <w:rFonts w:ascii="Times New Roman" w:hAnsi="Times New Roman" w:cs="Times New Roman"/>
          <w:b/>
          <w:kern w:val="2"/>
        </w:rPr>
        <w:t>R1-191</w:t>
      </w:r>
      <w:r w:rsidR="00287156">
        <w:rPr>
          <w:rFonts w:ascii="Times New Roman" w:hAnsi="Times New Roman" w:cs="Times New Roman"/>
          <w:b/>
          <w:kern w:val="2"/>
        </w:rPr>
        <w:t>3539</w:t>
      </w:r>
    </w:p>
    <w:p w14:paraId="40CEF794" w14:textId="77777777" w:rsidR="00AD2B21" w:rsidRPr="00C57AFB" w:rsidRDefault="00493ED8">
      <w:pPr>
        <w:rPr>
          <w:rFonts w:ascii="Times New Roman" w:hAnsi="Times New Roman" w:cs="Times New Roman"/>
          <w:b/>
          <w:kern w:val="2"/>
        </w:rPr>
      </w:pPr>
      <w:r w:rsidRPr="00C57AFB">
        <w:rPr>
          <w:rFonts w:ascii="Times New Roman" w:hAnsi="Times New Roman" w:cs="Times New Roman"/>
          <w:b/>
          <w:kern w:val="2"/>
        </w:rPr>
        <w:t>Reno</w:t>
      </w:r>
      <w:r w:rsidR="005F6B63" w:rsidRPr="00C57AFB">
        <w:rPr>
          <w:rFonts w:ascii="Times New Roman" w:hAnsi="Times New Roman" w:cs="Times New Roman"/>
          <w:b/>
          <w:kern w:val="2"/>
        </w:rPr>
        <w:t xml:space="preserve">, </w:t>
      </w:r>
      <w:r w:rsidRPr="00C57AFB">
        <w:rPr>
          <w:rFonts w:ascii="Times New Roman" w:hAnsi="Times New Roman" w:cs="Times New Roman"/>
          <w:b/>
          <w:kern w:val="2"/>
        </w:rPr>
        <w:t>USA</w:t>
      </w:r>
      <w:r w:rsidR="005F6B63" w:rsidRPr="00C57AFB">
        <w:rPr>
          <w:rFonts w:ascii="Times New Roman" w:hAnsi="Times New Roman" w:cs="Times New Roman"/>
          <w:b/>
          <w:kern w:val="2"/>
        </w:rPr>
        <w:t xml:space="preserve">, </w:t>
      </w:r>
      <w:r w:rsidRPr="00C57AFB">
        <w:rPr>
          <w:rFonts w:ascii="Times New Roman" w:hAnsi="Times New Roman" w:cs="Times New Roman"/>
          <w:b/>
          <w:kern w:val="2"/>
        </w:rPr>
        <w:t>November</w:t>
      </w:r>
      <w:r w:rsidR="005F6B63" w:rsidRPr="00C57AFB">
        <w:rPr>
          <w:rFonts w:ascii="Times New Roman" w:hAnsi="Times New Roman" w:cs="Times New Roman"/>
          <w:b/>
          <w:kern w:val="2"/>
        </w:rPr>
        <w:t xml:space="preserve"> 1</w:t>
      </w:r>
      <w:r w:rsidRPr="00C57AFB">
        <w:rPr>
          <w:rFonts w:ascii="Times New Roman" w:hAnsi="Times New Roman" w:cs="Times New Roman"/>
          <w:b/>
          <w:kern w:val="2"/>
        </w:rPr>
        <w:t>8</w:t>
      </w:r>
      <w:r w:rsidR="005F6B63" w:rsidRPr="00C57AFB">
        <w:rPr>
          <w:rFonts w:ascii="Times New Roman" w:hAnsi="Times New Roman" w:cs="Times New Roman"/>
          <w:b/>
          <w:kern w:val="2"/>
          <w:vertAlign w:val="superscript"/>
        </w:rPr>
        <w:t>th</w:t>
      </w:r>
      <w:r w:rsidR="005F6B63" w:rsidRPr="00C57AFB">
        <w:rPr>
          <w:rFonts w:ascii="Times New Roman" w:hAnsi="Times New Roman" w:cs="Times New Roman"/>
          <w:b/>
          <w:kern w:val="2"/>
        </w:rPr>
        <w:t>–2</w:t>
      </w:r>
      <w:r w:rsidRPr="00C57AFB">
        <w:rPr>
          <w:rFonts w:ascii="Times New Roman" w:hAnsi="Times New Roman" w:cs="Times New Roman"/>
          <w:b/>
          <w:kern w:val="2"/>
        </w:rPr>
        <w:t>2</w:t>
      </w:r>
      <w:r w:rsidRPr="00C57AFB">
        <w:rPr>
          <w:rFonts w:ascii="Times New Roman" w:hAnsi="Times New Roman" w:cs="Times New Roman"/>
          <w:b/>
          <w:kern w:val="2"/>
          <w:vertAlign w:val="superscript"/>
        </w:rPr>
        <w:t>nd</w:t>
      </w:r>
      <w:r w:rsidR="005F6B63" w:rsidRPr="00C57AFB">
        <w:rPr>
          <w:rFonts w:ascii="Times New Roman" w:hAnsi="Times New Roman" w:cs="Times New Roman"/>
          <w:b/>
          <w:kern w:val="2"/>
        </w:rPr>
        <w:t>, 2019</w:t>
      </w:r>
    </w:p>
    <w:p w14:paraId="5EFCCA65" w14:textId="77777777" w:rsidR="00AD2B21" w:rsidRPr="00C57AFB" w:rsidRDefault="00AD2B21">
      <w:pPr>
        <w:pBdr>
          <w:top w:val="single" w:sz="4" w:space="1" w:color="auto"/>
        </w:pBdr>
        <w:rPr>
          <w:rFonts w:ascii="Times New Roman" w:hAnsi="Times New Roman" w:cs="Times New Roman"/>
          <w:b/>
          <w:kern w:val="2"/>
          <w:sz w:val="16"/>
          <w:szCs w:val="16"/>
        </w:rPr>
      </w:pPr>
    </w:p>
    <w:p w14:paraId="22ED7888" w14:textId="77777777" w:rsidR="00AD2B21" w:rsidRPr="00C57AFB" w:rsidRDefault="005F6B63">
      <w:pPr>
        <w:ind w:left="1555" w:hanging="1555"/>
        <w:rPr>
          <w:rFonts w:ascii="Times New Roman" w:hAnsi="Times New Roman" w:cs="Times New Roman"/>
          <w:b/>
          <w:kern w:val="2"/>
        </w:rPr>
      </w:pPr>
      <w:r w:rsidRPr="00C57AFB">
        <w:rPr>
          <w:rFonts w:ascii="Times New Roman" w:hAnsi="Times New Roman" w:cs="Times New Roman"/>
          <w:b/>
          <w:kern w:val="2"/>
        </w:rPr>
        <w:t>Agenda Item:</w:t>
      </w:r>
      <w:r w:rsidRPr="00C57AFB">
        <w:rPr>
          <w:rFonts w:ascii="Times New Roman" w:hAnsi="Times New Roman" w:cs="Times New Roman"/>
          <w:b/>
          <w:kern w:val="2"/>
        </w:rPr>
        <w:tab/>
        <w:t>7.2.1.</w:t>
      </w:r>
      <w:r w:rsidR="00493ED8" w:rsidRPr="00C57AFB">
        <w:rPr>
          <w:rFonts w:ascii="Times New Roman" w:hAnsi="Times New Roman" w:cs="Times New Roman"/>
          <w:b/>
          <w:kern w:val="2"/>
        </w:rPr>
        <w:t>2</w:t>
      </w:r>
    </w:p>
    <w:p w14:paraId="0B35CC35" w14:textId="77777777" w:rsidR="00AD2B21" w:rsidRPr="00C57AFB" w:rsidRDefault="005F6B63">
      <w:pPr>
        <w:ind w:left="1555" w:hanging="1555"/>
        <w:rPr>
          <w:rFonts w:ascii="Times New Roman" w:hAnsi="Times New Roman" w:cs="Times New Roman"/>
          <w:b/>
          <w:kern w:val="2"/>
        </w:rPr>
      </w:pPr>
      <w:r w:rsidRPr="00C57AFB">
        <w:rPr>
          <w:rFonts w:ascii="Times New Roman" w:hAnsi="Times New Roman" w:cs="Times New Roman"/>
          <w:b/>
          <w:kern w:val="2"/>
        </w:rPr>
        <w:t>Source:</w:t>
      </w:r>
      <w:r w:rsidRPr="00C57AFB">
        <w:rPr>
          <w:rFonts w:ascii="Times New Roman" w:hAnsi="Times New Roman" w:cs="Times New Roman"/>
          <w:b/>
          <w:kern w:val="2"/>
        </w:rPr>
        <w:tab/>
        <w:t>ZTE</w:t>
      </w:r>
    </w:p>
    <w:p w14:paraId="29E7B5B8" w14:textId="756237CD" w:rsidR="00AD2B21" w:rsidRPr="00C57AFB" w:rsidRDefault="005F6B63">
      <w:pPr>
        <w:ind w:left="1555" w:hanging="1555"/>
        <w:rPr>
          <w:rFonts w:ascii="Times New Roman" w:hAnsi="Times New Roman" w:cs="Times New Roman"/>
          <w:b/>
        </w:rPr>
      </w:pPr>
      <w:r w:rsidRPr="00C57AFB">
        <w:rPr>
          <w:rFonts w:ascii="Times New Roman" w:hAnsi="Times New Roman" w:cs="Times New Roman"/>
          <w:b/>
          <w:kern w:val="2"/>
        </w:rPr>
        <w:t>Title:</w:t>
      </w:r>
      <w:r w:rsidRPr="00C57AFB">
        <w:rPr>
          <w:rFonts w:ascii="Times New Roman" w:hAnsi="Times New Roman" w:cs="Times New Roman"/>
          <w:b/>
          <w:kern w:val="2"/>
        </w:rPr>
        <w:tab/>
        <w:t>FL S</w:t>
      </w:r>
      <w:r w:rsidRPr="00C57AFB">
        <w:rPr>
          <w:rFonts w:ascii="Times New Roman" w:hAnsi="Times New Roman" w:cs="Times New Roman"/>
          <w:b/>
        </w:rPr>
        <w:t>ummary #</w:t>
      </w:r>
      <w:r w:rsidR="00F144C2">
        <w:rPr>
          <w:rFonts w:ascii="Times New Roman" w:hAnsi="Times New Roman" w:cs="Times New Roman"/>
          <w:b/>
        </w:rPr>
        <w:t>3</w:t>
      </w:r>
      <w:bookmarkStart w:id="0" w:name="_GoBack"/>
      <w:bookmarkEnd w:id="0"/>
      <w:r w:rsidRPr="00C57AFB">
        <w:rPr>
          <w:rFonts w:ascii="Times New Roman" w:hAnsi="Times New Roman" w:cs="Times New Roman"/>
          <w:b/>
        </w:rPr>
        <w:t xml:space="preserve"> of </w:t>
      </w:r>
      <w:r w:rsidR="00493ED8" w:rsidRPr="00C57AFB">
        <w:rPr>
          <w:rFonts w:ascii="Times New Roman" w:hAnsi="Times New Roman" w:cs="Times New Roman"/>
          <w:b/>
        </w:rPr>
        <w:t>Proced</w:t>
      </w:r>
      <w:r w:rsidRPr="00C57AFB">
        <w:rPr>
          <w:rFonts w:ascii="Times New Roman" w:hAnsi="Times New Roman" w:cs="Times New Roman"/>
          <w:b/>
        </w:rPr>
        <w:t xml:space="preserve">ure for 2-step RACH </w:t>
      </w:r>
    </w:p>
    <w:p w14:paraId="39330A9E" w14:textId="77777777" w:rsidR="00AD2B21" w:rsidRPr="00C57AFB" w:rsidRDefault="005F6B63">
      <w:pPr>
        <w:ind w:left="1555" w:hanging="1555"/>
        <w:rPr>
          <w:rFonts w:ascii="Times New Roman" w:hAnsi="Times New Roman" w:cs="Times New Roman"/>
          <w:b/>
          <w:kern w:val="2"/>
        </w:rPr>
      </w:pPr>
      <w:r w:rsidRPr="00C57AFB">
        <w:rPr>
          <w:rFonts w:ascii="Times New Roman" w:hAnsi="Times New Roman" w:cs="Times New Roman"/>
          <w:b/>
          <w:kern w:val="2"/>
        </w:rPr>
        <w:t>Document for:</w:t>
      </w:r>
      <w:r w:rsidRPr="00C57AFB">
        <w:rPr>
          <w:rFonts w:ascii="Times New Roman" w:hAnsi="Times New Roman" w:cs="Times New Roman"/>
          <w:b/>
          <w:kern w:val="2"/>
        </w:rPr>
        <w:tab/>
        <w:t xml:space="preserve">Discussion and decision </w:t>
      </w:r>
    </w:p>
    <w:p w14:paraId="762B20C5" w14:textId="77777777" w:rsidR="00AD2B21" w:rsidRPr="00C57AFB" w:rsidRDefault="00AD2B21">
      <w:pPr>
        <w:pBdr>
          <w:bottom w:val="single" w:sz="4" w:space="1" w:color="auto"/>
        </w:pBdr>
        <w:rPr>
          <w:rFonts w:ascii="Times New Roman" w:hAnsi="Times New Roman" w:cs="Times New Roman"/>
          <w:b/>
          <w:kern w:val="2"/>
          <w:sz w:val="16"/>
          <w:szCs w:val="16"/>
        </w:rPr>
      </w:pPr>
    </w:p>
    <w:p w14:paraId="6F950971" w14:textId="77777777" w:rsidR="00AD2B21" w:rsidRPr="00C57AFB" w:rsidRDefault="005F6B63">
      <w:pPr>
        <w:pStyle w:val="Heading1"/>
        <w:ind w:left="431" w:hanging="431"/>
        <w:rPr>
          <w:rFonts w:ascii="Times New Roman" w:hAnsi="Times New Roman" w:cs="Times New Roman"/>
        </w:rPr>
      </w:pPr>
      <w:bookmarkStart w:id="1" w:name="_Ref129681862"/>
      <w:bookmarkStart w:id="2" w:name="_Ref124589705"/>
      <w:r w:rsidRPr="00C57AFB">
        <w:rPr>
          <w:rFonts w:ascii="Times New Roman" w:hAnsi="Times New Roman" w:cs="Times New Roman"/>
        </w:rPr>
        <w:t>Introduction</w:t>
      </w:r>
      <w:bookmarkStart w:id="3" w:name="_Ref129681832"/>
      <w:bookmarkEnd w:id="1"/>
      <w:bookmarkEnd w:id="2"/>
    </w:p>
    <w:p w14:paraId="43983933" w14:textId="77777777" w:rsidR="00C71E69" w:rsidRPr="00C57AFB" w:rsidRDefault="005F6B63">
      <w:pPr>
        <w:pStyle w:val="BodyText"/>
        <w:rPr>
          <w:rFonts w:ascii="Times New Roman" w:hAnsi="Times New Roman" w:cs="Times New Roman"/>
          <w:sz w:val="22"/>
          <w:szCs w:val="22"/>
        </w:rPr>
      </w:pPr>
      <w:r w:rsidRPr="00C57AFB">
        <w:rPr>
          <w:rFonts w:ascii="Times New Roman" w:hAnsi="Times New Roman" w:cs="Times New Roman"/>
          <w:sz w:val="22"/>
          <w:szCs w:val="22"/>
        </w:rPr>
        <w:t>This document summarizes the key issues discussed under agenda 7.2.1.</w:t>
      </w:r>
      <w:r w:rsidR="00493ED8" w:rsidRPr="00C57AFB">
        <w:rPr>
          <w:rFonts w:ascii="Times New Roman" w:hAnsi="Times New Roman" w:cs="Times New Roman"/>
          <w:sz w:val="22"/>
          <w:szCs w:val="22"/>
        </w:rPr>
        <w:t>2</w:t>
      </w:r>
      <w:r w:rsidRPr="00C57AFB">
        <w:rPr>
          <w:rFonts w:ascii="Times New Roman" w:hAnsi="Times New Roman" w:cs="Times New Roman"/>
          <w:sz w:val="22"/>
          <w:szCs w:val="22"/>
        </w:rPr>
        <w:t xml:space="preserve"> </w:t>
      </w:r>
      <w:r w:rsidR="00493ED8" w:rsidRPr="00C57AFB">
        <w:rPr>
          <w:rFonts w:ascii="Times New Roman" w:hAnsi="Times New Roman" w:cs="Times New Roman"/>
          <w:sz w:val="22"/>
          <w:szCs w:val="22"/>
        </w:rPr>
        <w:t>Procedure</w:t>
      </w:r>
      <w:r w:rsidRPr="00C57AFB">
        <w:rPr>
          <w:rFonts w:ascii="Times New Roman" w:hAnsi="Times New Roman" w:cs="Times New Roman"/>
          <w:sz w:val="22"/>
          <w:szCs w:val="22"/>
        </w:rPr>
        <w:t xml:space="preserve"> for Two-step RACH based on the views expressed in the contributions submitted to this agenda.</w:t>
      </w:r>
      <w:r w:rsidR="00C71E69" w:rsidRPr="00C57AFB">
        <w:rPr>
          <w:rFonts w:ascii="Times New Roman" w:hAnsi="Times New Roman" w:cs="Times New Roman"/>
          <w:sz w:val="22"/>
          <w:szCs w:val="22"/>
        </w:rPr>
        <w:t xml:space="preserve"> </w:t>
      </w:r>
    </w:p>
    <w:p w14:paraId="41D72AD3" w14:textId="77777777" w:rsidR="00AD2B21" w:rsidRPr="00C57AFB" w:rsidRDefault="00C71E69">
      <w:pPr>
        <w:pStyle w:val="BodyText"/>
        <w:rPr>
          <w:rFonts w:ascii="Times New Roman" w:hAnsi="Times New Roman" w:cs="Times New Roman"/>
          <w:sz w:val="22"/>
          <w:szCs w:val="22"/>
        </w:rPr>
      </w:pPr>
      <w:r w:rsidRPr="00C57AFB">
        <w:rPr>
          <w:rFonts w:ascii="Times New Roman" w:hAnsi="Times New Roman" w:cs="Times New Roman"/>
          <w:sz w:val="22"/>
          <w:szCs w:val="22"/>
        </w:rPr>
        <w:t xml:space="preserve">Some topics such as the RO configuration, RO invalidation, RRC parameter for RO and PUSCH related issues have been moved to FL summary of </w:t>
      </w:r>
      <w:r w:rsidR="00010B9E" w:rsidRPr="00C57AFB">
        <w:rPr>
          <w:rFonts w:ascii="Times New Roman" w:hAnsi="Times New Roman" w:cs="Times New Roman"/>
          <w:sz w:val="22"/>
          <w:szCs w:val="22"/>
        </w:rPr>
        <w:t xml:space="preserve">Channel </w:t>
      </w:r>
      <w:r w:rsidRPr="00C57AFB">
        <w:rPr>
          <w:rFonts w:ascii="Times New Roman" w:hAnsi="Times New Roman" w:cs="Times New Roman"/>
          <w:sz w:val="22"/>
          <w:szCs w:val="22"/>
        </w:rPr>
        <w:t>Structure.</w:t>
      </w:r>
    </w:p>
    <w:p w14:paraId="7692BD8F" w14:textId="77777777" w:rsidR="00AD2B21" w:rsidRPr="00C57AFB" w:rsidRDefault="00493ED8">
      <w:pPr>
        <w:pStyle w:val="Heading1"/>
        <w:spacing w:before="240"/>
        <w:ind w:left="431" w:hanging="431"/>
        <w:rPr>
          <w:rFonts w:ascii="Times New Roman" w:hAnsi="Times New Roman" w:cs="Times New Roman"/>
        </w:rPr>
      </w:pPr>
      <w:r w:rsidRPr="00C57AFB">
        <w:rPr>
          <w:rFonts w:ascii="Times New Roman" w:hAnsi="Times New Roman" w:cs="Times New Roman"/>
        </w:rPr>
        <w:t>MsgA Design</w:t>
      </w:r>
    </w:p>
    <w:p w14:paraId="767F2024" w14:textId="77777777" w:rsidR="00AD2B21" w:rsidRPr="00C57AFB" w:rsidRDefault="00436A42" w:rsidP="00436A42">
      <w:pPr>
        <w:pStyle w:val="Heading2"/>
        <w:rPr>
          <w:rFonts w:ascii="Times New Roman" w:hAnsi="Times New Roman" w:cs="Times New Roman"/>
        </w:rPr>
      </w:pPr>
      <w:r w:rsidRPr="00C57AFB">
        <w:rPr>
          <w:rFonts w:ascii="Times New Roman" w:hAnsi="Times New Roman" w:cs="Times New Roman"/>
        </w:rPr>
        <w:t>BWP Operation</w:t>
      </w:r>
    </w:p>
    <w:p w14:paraId="0600F566" w14:textId="77777777" w:rsidR="00436A42" w:rsidRPr="00C57AFB" w:rsidRDefault="00436A42" w:rsidP="00436A42">
      <w:pPr>
        <w:rPr>
          <w:rFonts w:ascii="Times New Roman" w:hAnsi="Times New Roman" w:cs="Times New Roman"/>
        </w:rPr>
      </w:pPr>
      <w:r w:rsidRPr="00C57AFB">
        <w:rPr>
          <w:rFonts w:ascii="Times New Roman" w:hAnsi="Times New Roman" w:cs="Times New Roman"/>
        </w:rPr>
        <w:t>[1872]</w:t>
      </w:r>
      <w:r w:rsidR="002B4988" w:rsidRPr="00C57AFB">
        <w:rPr>
          <w:rFonts w:ascii="Times New Roman" w:hAnsi="Times New Roman" w:cs="Times New Roman"/>
        </w:rPr>
        <w:t xml:space="preserve"> raises</w:t>
      </w:r>
      <w:r w:rsidRPr="00C57AFB">
        <w:rPr>
          <w:rFonts w:ascii="Times New Roman" w:hAnsi="Times New Roman" w:cs="Times New Roman"/>
        </w:rPr>
        <w:t xml:space="preserve"> </w:t>
      </w:r>
      <w:r w:rsidR="003E32AF" w:rsidRPr="00C57AFB">
        <w:rPr>
          <w:rFonts w:ascii="Times New Roman" w:hAnsi="Times New Roman" w:cs="Times New Roman"/>
        </w:rPr>
        <w:t xml:space="preserve">the </w:t>
      </w:r>
      <w:r w:rsidRPr="00C57AFB">
        <w:rPr>
          <w:rFonts w:ascii="Times New Roman" w:hAnsi="Times New Roman" w:cs="Times New Roman"/>
        </w:rPr>
        <w:t>issue</w:t>
      </w:r>
      <w:r w:rsidR="002B4988" w:rsidRPr="00C57AFB">
        <w:rPr>
          <w:rFonts w:ascii="Times New Roman" w:hAnsi="Times New Roman" w:cs="Times New Roman"/>
        </w:rPr>
        <w:t>s</w:t>
      </w:r>
      <w:r w:rsidRPr="00C57AFB">
        <w:rPr>
          <w:rFonts w:ascii="Times New Roman" w:hAnsi="Times New Roman" w:cs="Times New Roman"/>
        </w:rPr>
        <w:t xml:space="preserve"> that 2-step RACH should be jointly considered with BWP operations.</w:t>
      </w:r>
    </w:p>
    <w:p w14:paraId="6DD30851" w14:textId="77777777" w:rsidR="00436A42" w:rsidRPr="00C57AFB" w:rsidRDefault="00436A42" w:rsidP="00436A42">
      <w:pPr>
        <w:rPr>
          <w:rFonts w:ascii="Times New Roman" w:hAnsi="Times New Roman" w:cs="Times New Roman"/>
        </w:rPr>
      </w:pPr>
      <w:r w:rsidRPr="00C57AFB">
        <w:rPr>
          <w:rFonts w:ascii="Times New Roman" w:hAnsi="Times New Roman" w:cs="Times New Roman"/>
        </w:rPr>
        <w:t>The proposals are:</w:t>
      </w:r>
    </w:p>
    <w:p w14:paraId="53F30974" w14:textId="77777777" w:rsidR="00436A42" w:rsidRPr="00C57AFB" w:rsidRDefault="00436A42" w:rsidP="00281B62">
      <w:pPr>
        <w:pStyle w:val="ListParagraph"/>
        <w:numPr>
          <w:ilvl w:val="0"/>
          <w:numId w:val="27"/>
        </w:numPr>
        <w:tabs>
          <w:tab w:val="left" w:pos="6751"/>
        </w:tabs>
        <w:rPr>
          <w:rFonts w:ascii="Times New Roman" w:hAnsi="Times New Roman" w:cs="Times New Roman"/>
          <w:i/>
        </w:rPr>
      </w:pPr>
      <w:r w:rsidRPr="00C57AFB">
        <w:rPr>
          <w:rFonts w:ascii="Times New Roman" w:hAnsi="Times New Roman" w:cs="Times New Roman"/>
          <w:i/>
        </w:rPr>
        <w:t>When only 2-step RACH is configured on the active UL BWP for a UE</w:t>
      </w:r>
      <w:r w:rsidRPr="00C57AFB">
        <w:rPr>
          <w:rFonts w:ascii="Times New Roman" w:hAnsi="Times New Roman" w:cs="Times New Roman"/>
        </w:rPr>
        <w:t xml:space="preserve"> </w:t>
      </w:r>
      <w:r w:rsidRPr="00C57AFB">
        <w:rPr>
          <w:rFonts w:ascii="Times New Roman" w:hAnsi="Times New Roman" w:cs="Times New Roman"/>
          <w:i/>
        </w:rPr>
        <w:t>in RRC_CONNECTED state, the BWP operation e.g. BWP switching, should be considered jointly with RACH type selection.</w:t>
      </w:r>
    </w:p>
    <w:p w14:paraId="2DBE9510" w14:textId="77777777" w:rsidR="00436A42" w:rsidRPr="00C57AFB" w:rsidRDefault="00436A42" w:rsidP="00281B62">
      <w:pPr>
        <w:pStyle w:val="ListParagraph"/>
        <w:numPr>
          <w:ilvl w:val="0"/>
          <w:numId w:val="27"/>
        </w:numPr>
        <w:tabs>
          <w:tab w:val="left" w:pos="6751"/>
        </w:tabs>
        <w:rPr>
          <w:rFonts w:ascii="Times New Roman" w:hAnsi="Times New Roman" w:cs="Times New Roman"/>
          <w:i/>
        </w:rPr>
      </w:pPr>
      <w:r w:rsidRPr="00C57AFB">
        <w:rPr>
          <w:rFonts w:ascii="Times New Roman" w:hAnsi="Times New Roman" w:cs="Times New Roman"/>
          <w:i/>
        </w:rPr>
        <w:t>When only 2-step RACH is configured on the active UL BWP, preambleReceivedTargetPower and msg1-SubcarrierSpacing can be separately configured for 2-step RACH.</w:t>
      </w:r>
    </w:p>
    <w:p w14:paraId="03694C33" w14:textId="77777777" w:rsidR="004D63C3" w:rsidRPr="00C57AFB" w:rsidRDefault="004D63C3" w:rsidP="00436A42">
      <w:pPr>
        <w:rPr>
          <w:rFonts w:ascii="Times New Roman" w:eastAsia="Yu Mincho" w:hAnsi="Times New Roman" w:cs="Times New Roman"/>
        </w:rPr>
      </w:pPr>
      <w:r w:rsidRPr="00C57AFB">
        <w:rPr>
          <w:rFonts w:ascii="Times New Roman" w:hAnsi="Times New Roman" w:cs="Times New Roman"/>
        </w:rPr>
        <w:t xml:space="preserve">[2870] analyses: Some </w:t>
      </w:r>
      <w:r w:rsidRPr="00C57AFB">
        <w:rPr>
          <w:rFonts w:ascii="Times New Roman" w:eastAsia="Yu Mincho" w:hAnsi="Times New Roman" w:cs="Times New Roman"/>
        </w:rPr>
        <w:t xml:space="preserve">4-step RACH parameters can be reused for 2-step RACH if corresponding parameters are not configured for 2-step RACH. However, RAN2 agreed that “The 2-step RACH resources can be configured on a BWP where 4-step CBRA resources are not configured.  In that case we will not have 4-step RACH parameters to be reused for 2-step RACH may not be configured on the UL BWP where 2-step RACH procedure is to be performed. One solution is </w:t>
      </w:r>
      <w:r w:rsidR="00F96691" w:rsidRPr="00C57AFB">
        <w:rPr>
          <w:rFonts w:ascii="Times New Roman" w:eastAsia="Yu Mincho" w:hAnsi="Times New Roman" w:cs="Times New Roman"/>
        </w:rPr>
        <w:t xml:space="preserve">that </w:t>
      </w:r>
      <w:r w:rsidRPr="00C57AFB">
        <w:rPr>
          <w:rFonts w:ascii="Times New Roman" w:eastAsia="Yu Mincho" w:hAnsi="Times New Roman" w:cs="Times New Roman"/>
        </w:rPr>
        <w:t>the 4-step RACH parameters configured on the initial UL BWP is reused.</w:t>
      </w:r>
    </w:p>
    <w:p w14:paraId="799CFBA5" w14:textId="77777777" w:rsidR="00F96691" w:rsidRPr="00C57AFB" w:rsidRDefault="00F96691" w:rsidP="00F96691">
      <w:pPr>
        <w:spacing w:after="160" w:line="259" w:lineRule="auto"/>
        <w:rPr>
          <w:rFonts w:ascii="Times New Roman" w:hAnsi="Times New Roman" w:cs="Times New Roman"/>
          <w:u w:val="single"/>
          <w:lang w:val="en-GB"/>
        </w:rPr>
      </w:pPr>
      <w:r w:rsidRPr="00C57AFB">
        <w:rPr>
          <w:rFonts w:ascii="Times New Roman" w:hAnsi="Times New Roman" w:cs="Times New Roman"/>
          <w:highlight w:val="yellow"/>
          <w:u w:val="single"/>
          <w:lang w:val="en-GB"/>
        </w:rPr>
        <w:t>Point of discussion 2.</w:t>
      </w:r>
      <w:r w:rsidR="004D2303" w:rsidRPr="00C57AFB">
        <w:rPr>
          <w:rFonts w:ascii="Times New Roman" w:hAnsi="Times New Roman" w:cs="Times New Roman"/>
          <w:highlight w:val="yellow"/>
          <w:u w:val="single"/>
          <w:lang w:val="en-GB"/>
        </w:rPr>
        <w:t>1</w:t>
      </w:r>
      <w:r w:rsidRPr="00C57AFB">
        <w:rPr>
          <w:rFonts w:ascii="Times New Roman" w:hAnsi="Times New Roman" w:cs="Times New Roman"/>
          <w:highlight w:val="yellow"/>
          <w:u w:val="single"/>
          <w:lang w:val="en-GB"/>
        </w:rPr>
        <w:t xml:space="preserve">: </w:t>
      </w:r>
      <w:r w:rsidRPr="00C57AFB">
        <w:rPr>
          <w:rFonts w:ascii="Times New Roman" w:hAnsi="Times New Roman" w:cs="Times New Roman"/>
          <w:u w:val="single"/>
          <w:lang w:val="en-GB"/>
        </w:rPr>
        <w:t xml:space="preserve"> </w:t>
      </w:r>
    </w:p>
    <w:p w14:paraId="166ECED9" w14:textId="77777777" w:rsidR="00F96691" w:rsidRPr="00C57AFB" w:rsidRDefault="00F96691" w:rsidP="00F96691">
      <w:pPr>
        <w:spacing w:after="160" w:line="259" w:lineRule="auto"/>
        <w:rPr>
          <w:rFonts w:ascii="Times New Roman" w:eastAsia="Yu Mincho" w:hAnsi="Times New Roman" w:cs="Times New Roman"/>
        </w:rPr>
      </w:pPr>
      <w:r w:rsidRPr="00C57AFB">
        <w:rPr>
          <w:rFonts w:ascii="Times New Roman" w:eastAsia="Yu Mincho" w:hAnsi="Times New Roman" w:cs="Times New Roman"/>
        </w:rPr>
        <w:t xml:space="preserve">When only 2-step RACH is configured on the active UL BWP, for the 2-step RACH parameters not configured, </w:t>
      </w:r>
    </w:p>
    <w:p w14:paraId="34020F82" w14:textId="77777777" w:rsidR="00F96691" w:rsidRPr="00C57AFB" w:rsidRDefault="00F96691" w:rsidP="00281B62">
      <w:pPr>
        <w:pStyle w:val="ListParagraph"/>
        <w:numPr>
          <w:ilvl w:val="0"/>
          <w:numId w:val="40"/>
        </w:numPr>
        <w:spacing w:after="160" w:line="259" w:lineRule="auto"/>
        <w:rPr>
          <w:rFonts w:ascii="Times New Roman" w:eastAsia="Yu Mincho" w:hAnsi="Times New Roman" w:cs="Times New Roman"/>
        </w:rPr>
      </w:pPr>
      <w:r w:rsidRPr="00C57AFB">
        <w:rPr>
          <w:rFonts w:ascii="Times New Roman" w:eastAsia="Yu Mincho" w:hAnsi="Times New Roman" w:cs="Times New Roman"/>
        </w:rPr>
        <w:t>Alt1: 4-step RACH parameters configured on the initial UL BWP is reused.</w:t>
      </w:r>
    </w:p>
    <w:p w14:paraId="4E19BC4D" w14:textId="77777777" w:rsidR="00F96691" w:rsidRPr="00C57AFB" w:rsidRDefault="003D25BB" w:rsidP="00281B62">
      <w:pPr>
        <w:pStyle w:val="ListParagraph"/>
        <w:numPr>
          <w:ilvl w:val="0"/>
          <w:numId w:val="40"/>
        </w:numPr>
        <w:spacing w:after="160" w:line="259" w:lineRule="auto"/>
        <w:rPr>
          <w:rFonts w:ascii="Times New Roman" w:eastAsia="Yu Mincho" w:hAnsi="Times New Roman" w:cs="Times New Roman"/>
        </w:rPr>
      </w:pPr>
      <w:r w:rsidRPr="00C57AFB">
        <w:rPr>
          <w:rFonts w:ascii="Times New Roman" w:eastAsia="Yu Mincho" w:hAnsi="Times New Roman" w:cs="Times New Roman"/>
        </w:rPr>
        <w:t>Alt2: p</w:t>
      </w:r>
      <w:r w:rsidR="00F96691" w:rsidRPr="00C57AFB">
        <w:rPr>
          <w:rFonts w:ascii="Times New Roman" w:eastAsia="Yu Mincho" w:hAnsi="Times New Roman" w:cs="Times New Roman"/>
        </w:rPr>
        <w:t xml:space="preserve">arameters </w:t>
      </w:r>
      <w:r w:rsidR="00D23420" w:rsidRPr="00C57AFB">
        <w:rPr>
          <w:rFonts w:ascii="Times New Roman" w:eastAsia="Yu Mincho" w:hAnsi="Times New Roman" w:cs="Times New Roman"/>
        </w:rPr>
        <w:t>(</w:t>
      </w:r>
      <w:r w:rsidR="00F96691" w:rsidRPr="00C57AFB">
        <w:rPr>
          <w:rFonts w:ascii="Times New Roman" w:eastAsia="Yu Mincho" w:hAnsi="Times New Roman" w:cs="Times New Roman"/>
        </w:rPr>
        <w:t>i.e.</w:t>
      </w:r>
      <w:r w:rsidR="00D23420" w:rsidRPr="00C57AFB">
        <w:rPr>
          <w:rFonts w:ascii="Times New Roman" w:eastAsia="Yu Mincho" w:hAnsi="Times New Roman" w:cs="Times New Roman"/>
        </w:rPr>
        <w:t>,</w:t>
      </w:r>
      <w:r w:rsidR="00F96691" w:rsidRPr="00C57AFB">
        <w:rPr>
          <w:rFonts w:ascii="Times New Roman" w:eastAsia="Yu Mincho" w:hAnsi="Times New Roman" w:cs="Times New Roman"/>
        </w:rPr>
        <w:t xml:space="preserve"> </w:t>
      </w:r>
      <w:r w:rsidR="00F96691" w:rsidRPr="00C57AFB">
        <w:rPr>
          <w:rFonts w:ascii="Times New Roman" w:eastAsia="Yu Mincho" w:hAnsi="Times New Roman" w:cs="Times New Roman"/>
          <w:i/>
        </w:rPr>
        <w:t>preambleReceivedTargetPower</w:t>
      </w:r>
      <w:r w:rsidR="00D23420" w:rsidRPr="00C57AFB">
        <w:rPr>
          <w:rFonts w:ascii="Times New Roman" w:eastAsia="Yu Mincho" w:hAnsi="Times New Roman" w:cs="Times New Roman"/>
        </w:rPr>
        <w:t>,</w:t>
      </w:r>
      <w:r w:rsidR="00F96691" w:rsidRPr="00C57AFB">
        <w:rPr>
          <w:rFonts w:ascii="Times New Roman" w:eastAsia="Yu Mincho" w:hAnsi="Times New Roman" w:cs="Times New Roman"/>
        </w:rPr>
        <w:t xml:space="preserve"> </w:t>
      </w:r>
      <w:r w:rsidR="00F96691" w:rsidRPr="00C57AFB">
        <w:rPr>
          <w:rFonts w:ascii="Times New Roman" w:eastAsia="Yu Mincho" w:hAnsi="Times New Roman" w:cs="Times New Roman"/>
          <w:i/>
        </w:rPr>
        <w:t>msg1-SubcarrierSpacing</w:t>
      </w:r>
      <w:r w:rsidR="00D23420" w:rsidRPr="00C57AFB">
        <w:rPr>
          <w:rFonts w:ascii="Times New Roman" w:eastAsia="Yu Mincho" w:hAnsi="Times New Roman" w:cs="Times New Roman"/>
        </w:rPr>
        <w:t xml:space="preserve">) </w:t>
      </w:r>
      <w:r w:rsidR="00F96691" w:rsidRPr="00C57AFB">
        <w:rPr>
          <w:rFonts w:ascii="Times New Roman" w:eastAsia="Yu Mincho" w:hAnsi="Times New Roman" w:cs="Times New Roman"/>
        </w:rPr>
        <w:t>can be separately configured for 2-step RACH</w:t>
      </w:r>
      <w:r w:rsidRPr="00C57AFB">
        <w:rPr>
          <w:rFonts w:ascii="Times New Roman" w:eastAsia="Yu Mincho" w:hAnsi="Times New Roman" w:cs="Times New Roman"/>
        </w:rPr>
        <w:t>.</w:t>
      </w:r>
    </w:p>
    <w:p w14:paraId="4C59BA27" w14:textId="77777777" w:rsidR="002D563D" w:rsidRPr="00C57AFB" w:rsidRDefault="002D563D" w:rsidP="00436A42">
      <w:pPr>
        <w:rPr>
          <w:rFonts w:ascii="Times New Roman" w:hAnsi="Times New Roman" w:cs="Times New Roman"/>
        </w:rPr>
      </w:pPr>
    </w:p>
    <w:p w14:paraId="29473E64" w14:textId="77777777" w:rsidR="00AD2B21" w:rsidRPr="00C57AFB" w:rsidRDefault="005F6B63">
      <w:pPr>
        <w:pStyle w:val="Heading2"/>
        <w:rPr>
          <w:rFonts w:ascii="Times New Roman" w:hAnsi="Times New Roman" w:cs="Times New Roman"/>
          <w:lang w:val="en-GB"/>
        </w:rPr>
      </w:pPr>
      <w:r w:rsidRPr="00C57AFB">
        <w:rPr>
          <w:rFonts w:ascii="Times New Roman" w:hAnsi="Times New Roman" w:cs="Times New Roman"/>
        </w:rPr>
        <w:t>Others</w:t>
      </w:r>
    </w:p>
    <w:p w14:paraId="2D313C19" w14:textId="77777777" w:rsidR="001276D5" w:rsidRPr="00C57AFB" w:rsidRDefault="001276D5">
      <w:pPr>
        <w:rPr>
          <w:rFonts w:ascii="Times New Roman" w:hAnsi="Times New Roman" w:cs="Times New Roman"/>
          <w:sz w:val="21"/>
          <w:lang w:val="en-GB"/>
        </w:rPr>
      </w:pPr>
    </w:p>
    <w:p w14:paraId="54DB66A5" w14:textId="77777777" w:rsidR="004D2303" w:rsidRPr="00C57AFB" w:rsidRDefault="004D2303" w:rsidP="00281B62">
      <w:pPr>
        <w:pStyle w:val="ListParagraph"/>
        <w:numPr>
          <w:ilvl w:val="0"/>
          <w:numId w:val="26"/>
        </w:numPr>
        <w:rPr>
          <w:rFonts w:ascii="Times New Roman" w:hAnsi="Times New Roman" w:cs="Times New Roman"/>
          <w:b/>
          <w:i/>
        </w:rPr>
      </w:pPr>
      <w:r w:rsidRPr="00C57AFB">
        <w:rPr>
          <w:rFonts w:ascii="Times New Roman" w:hAnsi="Times New Roman" w:cs="Times New Roman"/>
          <w:b/>
          <w:i/>
        </w:rPr>
        <w:t>RACH Type Selection</w:t>
      </w:r>
    </w:p>
    <w:p w14:paraId="7FFDA06E" w14:textId="77777777" w:rsidR="004D2303" w:rsidRPr="00C57AFB" w:rsidRDefault="004D2303" w:rsidP="004D2303">
      <w:pPr>
        <w:rPr>
          <w:rFonts w:ascii="Times New Roman" w:hAnsi="Times New Roman" w:cs="Times New Roman"/>
        </w:rPr>
      </w:pPr>
      <w:r w:rsidRPr="00C57AFB">
        <w:rPr>
          <w:rFonts w:ascii="Times New Roman" w:hAnsi="Times New Roman" w:cs="Times New Roman"/>
        </w:rPr>
        <w:t>[1872] proposes:</w:t>
      </w:r>
    </w:p>
    <w:p w14:paraId="400089A8" w14:textId="77777777" w:rsidR="004D2303" w:rsidRPr="00C57AFB" w:rsidRDefault="004D2303" w:rsidP="004D2303">
      <w:pPr>
        <w:rPr>
          <w:rFonts w:ascii="Times New Roman" w:hAnsi="Times New Roman" w:cs="Times New Roman"/>
        </w:rPr>
      </w:pPr>
      <w:r w:rsidRPr="00C57AFB">
        <w:rPr>
          <w:rFonts w:ascii="Times New Roman" w:hAnsi="Times New Roman" w:cs="Times New Roman"/>
          <w:i/>
        </w:rPr>
        <w:t>Besides the radio quality, latency should also be considered for RACH type selection</w:t>
      </w:r>
      <w:r w:rsidRPr="00C57AFB">
        <w:rPr>
          <w:rFonts w:ascii="Times New Roman" w:hAnsi="Times New Roman" w:cs="Times New Roman"/>
        </w:rPr>
        <w:t>.</w:t>
      </w:r>
    </w:p>
    <w:p w14:paraId="6FADC8DF" w14:textId="77777777" w:rsidR="00C71E69" w:rsidRPr="00C57AFB" w:rsidRDefault="00C71E69" w:rsidP="004D2303">
      <w:pPr>
        <w:rPr>
          <w:rFonts w:ascii="Times New Roman" w:hAnsi="Times New Roman" w:cs="Times New Roman"/>
        </w:rPr>
      </w:pPr>
    </w:p>
    <w:p w14:paraId="790000DA" w14:textId="77777777" w:rsidR="004D2303" w:rsidRPr="00C57AFB" w:rsidRDefault="004D2303" w:rsidP="004D2303">
      <w:pPr>
        <w:rPr>
          <w:rFonts w:ascii="Times New Roman" w:hAnsi="Times New Roman" w:cs="Times New Roman"/>
        </w:rPr>
      </w:pPr>
      <w:r w:rsidRPr="00C57AFB">
        <w:rPr>
          <w:rFonts w:ascii="Times New Roman" w:hAnsi="Times New Roman" w:cs="Times New Roman"/>
        </w:rPr>
        <w:t>[2263] has two proposals on the RSRP_Threshold of 2-step RACH:</w:t>
      </w:r>
    </w:p>
    <w:p w14:paraId="102DB67E" w14:textId="77777777" w:rsidR="004D2303" w:rsidRPr="00C57AFB" w:rsidRDefault="004D2303" w:rsidP="00281B62">
      <w:pPr>
        <w:pStyle w:val="ListParagraph"/>
        <w:numPr>
          <w:ilvl w:val="0"/>
          <w:numId w:val="30"/>
        </w:numPr>
        <w:wordWrap w:val="0"/>
        <w:spacing w:before="120"/>
        <w:contextualSpacing w:val="0"/>
        <w:rPr>
          <w:rFonts w:ascii="Times New Roman" w:hAnsi="Times New Roman" w:cs="Times New Roman"/>
          <w:lang w:val="en-GB"/>
        </w:rPr>
      </w:pPr>
      <w:r w:rsidRPr="00C57AFB">
        <w:rPr>
          <w:rFonts w:ascii="Times New Roman" w:hAnsi="Times New Roman" w:cs="Times New Roman"/>
          <w:lang w:val="en-GB"/>
        </w:rPr>
        <w:t xml:space="preserve">For 2-step RACH procedure, </w:t>
      </w:r>
      <w:r w:rsidRPr="00C57AFB">
        <w:rPr>
          <w:rFonts w:ascii="Times New Roman" w:hAnsi="Times New Roman" w:cs="Times New Roman"/>
          <w:i/>
          <w:lang w:val="en-GB"/>
        </w:rPr>
        <w:t>rsrp-ThresholdSSB for 2stepRACH</w:t>
      </w:r>
      <w:r w:rsidRPr="00C57AFB">
        <w:rPr>
          <w:rFonts w:ascii="Times New Roman" w:hAnsi="Times New Roman" w:cs="Times New Roman"/>
          <w:lang w:val="en-GB"/>
        </w:rPr>
        <w:t xml:space="preserve"> can be configured. If not configured, rsrp-ThresholdSSB for 4-step RACH is applied for 2-step RACH.</w:t>
      </w:r>
    </w:p>
    <w:p w14:paraId="44BEA6A9" w14:textId="77777777" w:rsidR="004D2303" w:rsidRPr="00C57AFB" w:rsidRDefault="004D2303" w:rsidP="00281B62">
      <w:pPr>
        <w:pStyle w:val="ListParagraph"/>
        <w:numPr>
          <w:ilvl w:val="0"/>
          <w:numId w:val="30"/>
        </w:numPr>
        <w:wordWrap w:val="0"/>
        <w:spacing w:before="120"/>
        <w:contextualSpacing w:val="0"/>
        <w:rPr>
          <w:rFonts w:ascii="Times New Roman" w:hAnsi="Times New Roman" w:cs="Times New Roman"/>
          <w:lang w:val="en-GB"/>
        </w:rPr>
      </w:pPr>
      <w:r w:rsidRPr="00C57AFB">
        <w:rPr>
          <w:rFonts w:ascii="Times New Roman" w:hAnsi="Times New Roman" w:cs="Times New Roman"/>
          <w:i/>
          <w:lang w:val="en-GB"/>
        </w:rPr>
        <w:lastRenderedPageBreak/>
        <w:t xml:space="preserve">rsrp-ThresholdSSB for 2stepRACH </w:t>
      </w:r>
      <w:r w:rsidRPr="00C57AFB">
        <w:rPr>
          <w:rFonts w:ascii="Times New Roman" w:hAnsi="Times New Roman" w:cs="Times New Roman"/>
          <w:lang w:val="en-GB"/>
        </w:rPr>
        <w:t>is used for the purpose of not only not only threshold for selection of SSB for 2-step RACH but also threshold for RACH type selection between 2-step RACH and 4-step RACH.</w:t>
      </w:r>
    </w:p>
    <w:p w14:paraId="610C85A6" w14:textId="77777777" w:rsidR="00C71E69" w:rsidRPr="00C57AFB" w:rsidRDefault="00C71E69" w:rsidP="004D2303">
      <w:pPr>
        <w:rPr>
          <w:rFonts w:ascii="Times New Roman" w:hAnsi="Times New Roman" w:cs="Times New Roman"/>
          <w:lang w:val="en-GB"/>
        </w:rPr>
      </w:pPr>
    </w:p>
    <w:p w14:paraId="38700C7E" w14:textId="77777777" w:rsidR="004D2303" w:rsidRPr="00C57AFB" w:rsidRDefault="004D2303" w:rsidP="004D2303">
      <w:pPr>
        <w:rPr>
          <w:rFonts w:ascii="Times New Roman" w:hAnsi="Times New Roman" w:cs="Times New Roman"/>
          <w:lang w:val="en-GB"/>
        </w:rPr>
      </w:pPr>
      <w:r w:rsidRPr="00C57AFB">
        <w:rPr>
          <w:rFonts w:ascii="Times New Roman" w:hAnsi="Times New Roman" w:cs="Times New Roman"/>
          <w:lang w:val="en-GB"/>
        </w:rPr>
        <w:t>[2558] proposes the L3 SS-RSRP is the RSRP used for the determination of the random access procedure type. The motivation is to finish the FFS point in RAN1#98.</w:t>
      </w:r>
    </w:p>
    <w:tbl>
      <w:tblPr>
        <w:tblStyle w:val="TableGrid"/>
        <w:tblW w:w="0" w:type="auto"/>
        <w:tblLook w:val="04A0" w:firstRow="1" w:lastRow="0" w:firstColumn="1" w:lastColumn="0" w:noHBand="0" w:noVBand="1"/>
      </w:tblPr>
      <w:tblGrid>
        <w:gridCol w:w="9307"/>
      </w:tblGrid>
      <w:tr w:rsidR="004D2303" w:rsidRPr="00C57AFB" w14:paraId="4A838831" w14:textId="77777777" w:rsidTr="004D2303">
        <w:tc>
          <w:tcPr>
            <w:tcW w:w="9307" w:type="dxa"/>
          </w:tcPr>
          <w:p w14:paraId="3D9C19C9" w14:textId="77777777" w:rsidR="004D2303" w:rsidRPr="00C57AFB" w:rsidRDefault="004D2303" w:rsidP="004D2303">
            <w:pPr>
              <w:rPr>
                <w:rFonts w:ascii="Times New Roman" w:hAnsi="Times New Roman" w:cs="Times New Roman"/>
                <w:lang w:eastAsia="x-none"/>
              </w:rPr>
            </w:pPr>
            <w:r w:rsidRPr="00C57AFB">
              <w:rPr>
                <w:rFonts w:ascii="Times New Roman" w:hAnsi="Times New Roman" w:cs="Times New Roman"/>
                <w:highlight w:val="green"/>
                <w:lang w:eastAsia="x-none"/>
              </w:rPr>
              <w:t>Agreements</w:t>
            </w:r>
            <w:r w:rsidRPr="00C57AFB">
              <w:rPr>
                <w:rFonts w:ascii="Times New Roman" w:hAnsi="Times New Roman" w:cs="Times New Roman"/>
                <w:lang w:eastAsia="x-none"/>
              </w:rPr>
              <w:t>:</w:t>
            </w:r>
          </w:p>
          <w:p w14:paraId="28960FF5" w14:textId="77777777" w:rsidR="004D2303" w:rsidRPr="00C57AFB" w:rsidRDefault="004D2303" w:rsidP="00281B62">
            <w:pPr>
              <w:pStyle w:val="ListParagraph"/>
              <w:numPr>
                <w:ilvl w:val="0"/>
                <w:numId w:val="14"/>
              </w:numPr>
              <w:autoSpaceDE/>
              <w:autoSpaceDN/>
              <w:adjustRightInd/>
              <w:spacing w:after="160" w:line="259" w:lineRule="auto"/>
              <w:rPr>
                <w:rFonts w:ascii="Times New Roman" w:eastAsia="等线" w:hAnsi="Times New Roman" w:cs="Times New Roman"/>
                <w:kern w:val="2"/>
              </w:rPr>
            </w:pPr>
            <w:r w:rsidRPr="00C57AFB">
              <w:rPr>
                <w:rFonts w:ascii="Times New Roman" w:eastAsia="Calibri" w:hAnsi="Times New Roman" w:cs="Times New Roman"/>
              </w:rPr>
              <w:t>If a single RACH type is to be selected and when a UE is configured with 4-step RACH and 2-step RACH procedures, during random access procedure initialization:</w:t>
            </w:r>
          </w:p>
          <w:p w14:paraId="1FEEFEFA" w14:textId="77777777" w:rsidR="004D2303" w:rsidRPr="00C57AFB" w:rsidRDefault="004D2303" w:rsidP="00281B62">
            <w:pPr>
              <w:numPr>
                <w:ilvl w:val="1"/>
                <w:numId w:val="14"/>
              </w:numPr>
              <w:autoSpaceDE/>
              <w:autoSpaceDN/>
              <w:adjustRightInd/>
              <w:spacing w:after="0" w:line="259" w:lineRule="auto"/>
              <w:rPr>
                <w:rFonts w:ascii="Times New Roman" w:eastAsia="Calibri" w:hAnsi="Times New Roman" w:cs="Times New Roman"/>
              </w:rPr>
            </w:pPr>
            <w:r w:rsidRPr="00C57AFB">
              <w:rPr>
                <w:rFonts w:ascii="Times New Roman" w:eastAsia="Calibri" w:hAnsi="Times New Roman" w:cs="Times New Roman"/>
              </w:rPr>
              <w:t>One criterion for determination of random access procedure type can be based on an SSB-based RSRP threshold.</w:t>
            </w:r>
          </w:p>
          <w:p w14:paraId="2EB86F8C" w14:textId="77777777" w:rsidR="004D2303" w:rsidRPr="00C57AFB" w:rsidRDefault="004D2303" w:rsidP="00281B62">
            <w:pPr>
              <w:numPr>
                <w:ilvl w:val="2"/>
                <w:numId w:val="14"/>
              </w:numPr>
              <w:autoSpaceDE/>
              <w:autoSpaceDN/>
              <w:adjustRightInd/>
              <w:spacing w:after="0" w:line="259" w:lineRule="auto"/>
              <w:rPr>
                <w:rFonts w:ascii="Times New Roman" w:eastAsia="Calibri" w:hAnsi="Times New Roman" w:cs="Times New Roman"/>
              </w:rPr>
            </w:pPr>
            <w:r w:rsidRPr="00C57AFB">
              <w:rPr>
                <w:rFonts w:ascii="Times New Roman" w:eastAsia="Calibri" w:hAnsi="Times New Roman" w:cs="Times New Roman"/>
              </w:rPr>
              <w:t>An SSB-based RSRP threshold can be optionally configured.</w:t>
            </w:r>
          </w:p>
          <w:p w14:paraId="749C2692" w14:textId="77777777" w:rsidR="004D2303" w:rsidRPr="00C57AFB" w:rsidRDefault="004D2303" w:rsidP="00281B62">
            <w:pPr>
              <w:numPr>
                <w:ilvl w:val="2"/>
                <w:numId w:val="14"/>
              </w:numPr>
              <w:autoSpaceDE/>
              <w:autoSpaceDN/>
              <w:adjustRightInd/>
              <w:spacing w:after="0" w:line="259" w:lineRule="auto"/>
              <w:rPr>
                <w:rFonts w:ascii="Times New Roman" w:eastAsia="Calibri" w:hAnsi="Times New Roman" w:cs="Times New Roman"/>
              </w:rPr>
            </w:pPr>
            <w:r w:rsidRPr="00C57AFB">
              <w:rPr>
                <w:rFonts w:ascii="Times New Roman" w:eastAsia="Calibri" w:hAnsi="Times New Roman" w:cs="Times New Roman"/>
              </w:rPr>
              <w:t xml:space="preserve">If the threshold is configured, if and how the UE can decide on which RACH type to use when above the threshold. </w:t>
            </w:r>
          </w:p>
          <w:p w14:paraId="2580B1A4" w14:textId="77777777" w:rsidR="004D2303" w:rsidRPr="00C57AFB" w:rsidRDefault="004D2303" w:rsidP="00281B62">
            <w:pPr>
              <w:numPr>
                <w:ilvl w:val="2"/>
                <w:numId w:val="14"/>
              </w:numPr>
              <w:autoSpaceDE/>
              <w:autoSpaceDN/>
              <w:adjustRightInd/>
              <w:spacing w:after="0" w:line="259" w:lineRule="auto"/>
              <w:rPr>
                <w:rFonts w:ascii="Times New Roman" w:eastAsia="Calibri" w:hAnsi="Times New Roman" w:cs="Times New Roman"/>
                <w:highlight w:val="cyan"/>
              </w:rPr>
            </w:pPr>
            <w:r w:rsidRPr="00C57AFB">
              <w:rPr>
                <w:rFonts w:ascii="Times New Roman" w:eastAsia="Calibri" w:hAnsi="Times New Roman" w:cs="Times New Roman"/>
                <w:highlight w:val="cyan"/>
              </w:rPr>
              <w:t>FFS: Which SSB-based RSRP is used.</w:t>
            </w:r>
          </w:p>
          <w:p w14:paraId="552BAB21" w14:textId="77777777" w:rsidR="004D2303" w:rsidRPr="00C57AFB" w:rsidRDefault="004D2303" w:rsidP="00281B62">
            <w:pPr>
              <w:pStyle w:val="ListParagraph"/>
              <w:numPr>
                <w:ilvl w:val="1"/>
                <w:numId w:val="14"/>
              </w:numPr>
              <w:autoSpaceDE/>
              <w:autoSpaceDN/>
              <w:adjustRightInd/>
              <w:spacing w:after="160" w:line="259" w:lineRule="auto"/>
              <w:rPr>
                <w:rFonts w:ascii="Times New Roman" w:eastAsia="Calibri" w:hAnsi="Times New Roman" w:cs="Times New Roman"/>
              </w:rPr>
            </w:pPr>
            <w:r w:rsidRPr="00C57AFB">
              <w:rPr>
                <w:rFonts w:ascii="Times New Roman" w:eastAsia="Calibri" w:hAnsi="Times New Roman" w:cs="Times New Roman"/>
              </w:rPr>
              <w:t>This does not preclude any further criteria being defined by RAN1 and RAN2, including leaving the RACH type selection to UE implementation.</w:t>
            </w:r>
          </w:p>
          <w:p w14:paraId="075106EE" w14:textId="77777777" w:rsidR="004D2303" w:rsidRPr="00C57AFB" w:rsidRDefault="004D2303" w:rsidP="00281B62">
            <w:pPr>
              <w:pStyle w:val="ListParagraph"/>
              <w:numPr>
                <w:ilvl w:val="0"/>
                <w:numId w:val="14"/>
              </w:numPr>
              <w:overflowPunct w:val="0"/>
              <w:spacing w:after="180"/>
              <w:textAlignment w:val="baseline"/>
              <w:rPr>
                <w:rFonts w:ascii="Times New Roman" w:hAnsi="Times New Roman" w:cs="Times New Roman"/>
              </w:rPr>
            </w:pPr>
            <w:r w:rsidRPr="00C57AFB">
              <w:rPr>
                <w:rFonts w:ascii="Times New Roman" w:eastAsia="Calibri" w:hAnsi="Times New Roman" w:cs="Times New Roman"/>
              </w:rPr>
              <w:t>It is up to RAN2 to decide whether a single RACH type is selected or both RACH types can be selected.</w:t>
            </w:r>
          </w:p>
        </w:tc>
      </w:tr>
    </w:tbl>
    <w:p w14:paraId="330C8E54" w14:textId="77777777" w:rsidR="004D2303" w:rsidRPr="00C57AFB" w:rsidRDefault="004D2303" w:rsidP="004D2303">
      <w:pPr>
        <w:rPr>
          <w:rFonts w:ascii="Times New Roman" w:hAnsi="Times New Roman" w:cs="Times New Roman"/>
          <w:highlight w:val="yellow"/>
        </w:rPr>
      </w:pPr>
    </w:p>
    <w:p w14:paraId="03BCEDC8" w14:textId="77777777" w:rsidR="004D2303" w:rsidRPr="00C57AFB" w:rsidRDefault="004D2303" w:rsidP="004D2303">
      <w:pPr>
        <w:rPr>
          <w:rFonts w:ascii="Times New Roman" w:hAnsi="Times New Roman" w:cs="Times New Roman"/>
        </w:rPr>
      </w:pPr>
      <w:r w:rsidRPr="00C57AFB">
        <w:rPr>
          <w:rFonts w:ascii="Times New Roman" w:hAnsi="Times New Roman" w:cs="Times New Roman"/>
        </w:rPr>
        <w:t>[2933] proposes:</w:t>
      </w:r>
    </w:p>
    <w:p w14:paraId="01FACD27" w14:textId="77777777" w:rsidR="004D2303" w:rsidRPr="00C57AFB" w:rsidRDefault="004D2303" w:rsidP="004D2303">
      <w:pPr>
        <w:rPr>
          <w:rFonts w:ascii="Times New Roman" w:hAnsi="Times New Roman" w:cs="Times New Roman"/>
          <w:i/>
          <w:lang w:eastAsia="ko-KR"/>
        </w:rPr>
      </w:pPr>
      <w:r w:rsidRPr="00C57AFB">
        <w:rPr>
          <w:rFonts w:ascii="Times New Roman" w:hAnsi="Times New Roman" w:cs="Times New Roman"/>
          <w:i/>
          <w:lang w:eastAsia="ko-KR"/>
        </w:rPr>
        <w:t>Support the following rules for RACH type selection:</w:t>
      </w:r>
    </w:p>
    <w:p w14:paraId="0D9D0D30" w14:textId="77777777" w:rsidR="004D2303" w:rsidRPr="00C57AFB" w:rsidRDefault="004D2303" w:rsidP="00281B62">
      <w:pPr>
        <w:pStyle w:val="ListParagraph"/>
        <w:numPr>
          <w:ilvl w:val="0"/>
          <w:numId w:val="42"/>
        </w:numPr>
        <w:spacing w:after="180"/>
        <w:rPr>
          <w:rFonts w:ascii="Times New Roman" w:hAnsi="Times New Roman" w:cs="Times New Roman"/>
          <w:i/>
          <w:lang w:eastAsia="ko-KR"/>
        </w:rPr>
      </w:pPr>
      <w:r w:rsidRPr="00C57AFB">
        <w:rPr>
          <w:rFonts w:ascii="Times New Roman" w:hAnsi="Times New Roman" w:cs="Times New Roman"/>
          <w:i/>
          <w:lang w:eastAsia="ko-KR"/>
        </w:rPr>
        <w:t>RACH type selection is performed after UL carrier selection in CA/DC/SUL scenarios;</w:t>
      </w:r>
    </w:p>
    <w:p w14:paraId="5D0FB0DF" w14:textId="77777777" w:rsidR="004D2303" w:rsidRPr="00C57AFB" w:rsidRDefault="004D2303" w:rsidP="00281B62">
      <w:pPr>
        <w:pStyle w:val="ListParagraph"/>
        <w:numPr>
          <w:ilvl w:val="0"/>
          <w:numId w:val="42"/>
        </w:numPr>
        <w:spacing w:after="180"/>
        <w:rPr>
          <w:rFonts w:ascii="Times New Roman" w:hAnsi="Times New Roman" w:cs="Times New Roman"/>
          <w:i/>
          <w:lang w:eastAsia="ko-KR"/>
        </w:rPr>
      </w:pPr>
      <w:r w:rsidRPr="00C57AFB">
        <w:rPr>
          <w:rFonts w:ascii="Times New Roman" w:hAnsi="Times New Roman" w:cs="Times New Roman"/>
          <w:i/>
        </w:rPr>
        <w:t>For the scenario of DC, UE can only perform two-step RACH on SpCell;</w:t>
      </w:r>
    </w:p>
    <w:p w14:paraId="3E0141F7" w14:textId="77777777" w:rsidR="004D2303" w:rsidRPr="00C57AFB" w:rsidRDefault="004D2303" w:rsidP="00281B62">
      <w:pPr>
        <w:pStyle w:val="ListParagraph"/>
        <w:numPr>
          <w:ilvl w:val="0"/>
          <w:numId w:val="42"/>
        </w:numPr>
        <w:spacing w:after="180"/>
        <w:rPr>
          <w:rFonts w:ascii="Times New Roman" w:hAnsi="Times New Roman" w:cs="Times New Roman"/>
          <w:i/>
          <w:lang w:eastAsia="ko-KR"/>
        </w:rPr>
      </w:pPr>
      <w:r w:rsidRPr="00C57AFB">
        <w:rPr>
          <w:rFonts w:ascii="Times New Roman" w:hAnsi="Times New Roman" w:cs="Times New Roman"/>
          <w:i/>
          <w:lang w:eastAsia="ko-KR"/>
        </w:rPr>
        <w:t>RACH type selection can be based on link level measurements, latency requirements, system loading information and validation outcome of msgA RO/PO;</w:t>
      </w:r>
    </w:p>
    <w:p w14:paraId="514C6A3C" w14:textId="77777777" w:rsidR="004D2303" w:rsidRPr="00C57AFB" w:rsidRDefault="004D2303" w:rsidP="00281B62">
      <w:pPr>
        <w:pStyle w:val="ListParagraph"/>
        <w:numPr>
          <w:ilvl w:val="0"/>
          <w:numId w:val="42"/>
        </w:numPr>
        <w:spacing w:after="180"/>
        <w:rPr>
          <w:rFonts w:ascii="Times New Roman" w:hAnsi="Times New Roman" w:cs="Times New Roman"/>
          <w:i/>
          <w:lang w:eastAsia="ko-KR"/>
        </w:rPr>
      </w:pPr>
      <w:r w:rsidRPr="00C57AFB">
        <w:rPr>
          <w:rFonts w:ascii="Times New Roman" w:hAnsi="Times New Roman" w:cs="Times New Roman"/>
          <w:i/>
          <w:lang w:eastAsia="ko-KR"/>
        </w:rPr>
        <w:t>RACH type selection can be supported at the beginning of a RACH attempt, or after the re-attempts for two-step/four-step RACH reaches its upper bound configured by the network;</w:t>
      </w:r>
    </w:p>
    <w:p w14:paraId="7B9460E7" w14:textId="77777777" w:rsidR="004D2303" w:rsidRPr="00C57AFB" w:rsidRDefault="004D2303" w:rsidP="00281B62">
      <w:pPr>
        <w:pStyle w:val="ListParagraph"/>
        <w:numPr>
          <w:ilvl w:val="0"/>
          <w:numId w:val="42"/>
        </w:numPr>
        <w:spacing w:after="180"/>
        <w:rPr>
          <w:rFonts w:ascii="Times New Roman" w:hAnsi="Times New Roman" w:cs="Times New Roman"/>
          <w:i/>
          <w:lang w:eastAsia="ko-KR"/>
        </w:rPr>
      </w:pPr>
      <w:r w:rsidRPr="00C57AFB">
        <w:rPr>
          <w:rFonts w:ascii="Times New Roman" w:hAnsi="Times New Roman" w:cs="Times New Roman"/>
          <w:i/>
          <w:lang w:eastAsia="ko-KR"/>
        </w:rPr>
        <w:t>UE will perform two-step RACH if a valid RO and a valid PO can be found;</w:t>
      </w:r>
    </w:p>
    <w:p w14:paraId="06566759" w14:textId="77777777" w:rsidR="004D2303" w:rsidRPr="00C57AFB" w:rsidRDefault="004D2303" w:rsidP="00281B62">
      <w:pPr>
        <w:pStyle w:val="ListParagraph"/>
        <w:numPr>
          <w:ilvl w:val="0"/>
          <w:numId w:val="42"/>
        </w:numPr>
        <w:spacing w:after="180"/>
        <w:rPr>
          <w:rFonts w:ascii="Times New Roman" w:hAnsi="Times New Roman" w:cs="Times New Roman"/>
          <w:i/>
          <w:lang w:eastAsia="ko-KR"/>
        </w:rPr>
      </w:pPr>
      <w:r w:rsidRPr="00C57AFB">
        <w:rPr>
          <w:rFonts w:ascii="Times New Roman" w:hAnsi="Times New Roman" w:cs="Times New Roman"/>
          <w:i/>
          <w:lang w:eastAsia="ko-KR"/>
        </w:rPr>
        <w:t>If UE can find a valid RO for two-step RACH but cannot find a valid PO, UE can either switch to four-step RACH, or transmit a msgA preamble only on the valid RO;</w:t>
      </w:r>
    </w:p>
    <w:p w14:paraId="3BC76453" w14:textId="77777777" w:rsidR="004D2303" w:rsidRPr="00C57AFB" w:rsidRDefault="004D2303" w:rsidP="00281B62">
      <w:pPr>
        <w:pStyle w:val="ListParagraph"/>
        <w:numPr>
          <w:ilvl w:val="0"/>
          <w:numId w:val="42"/>
        </w:numPr>
        <w:spacing w:after="180"/>
        <w:rPr>
          <w:rFonts w:ascii="Times New Roman" w:hAnsi="Times New Roman" w:cs="Times New Roman"/>
          <w:i/>
          <w:lang w:eastAsia="ko-KR"/>
        </w:rPr>
      </w:pPr>
      <w:r w:rsidRPr="00C57AFB">
        <w:rPr>
          <w:rFonts w:ascii="Times New Roman" w:hAnsi="Times New Roman" w:cs="Times New Roman"/>
          <w:i/>
          <w:lang w:eastAsia="ko-KR"/>
        </w:rPr>
        <w:t>If UE can find a valid PO for two-step RACH but cannot find a valid RO for two-step RACH, UE can either switch to four-step RACH, or defer the transmission of msgA to next valid RO and PO.</w:t>
      </w:r>
    </w:p>
    <w:p w14:paraId="6B609752" w14:textId="77777777" w:rsidR="004D2303" w:rsidRPr="00C57AFB" w:rsidRDefault="004D2303" w:rsidP="004D2303">
      <w:pPr>
        <w:rPr>
          <w:rFonts w:ascii="Times New Roman" w:hAnsi="Times New Roman" w:cs="Times New Roman"/>
          <w:b/>
          <w:i/>
        </w:rPr>
      </w:pPr>
    </w:p>
    <w:p w14:paraId="739A1674" w14:textId="77777777" w:rsidR="00C71E69" w:rsidRPr="00C57AFB" w:rsidRDefault="004D2303" w:rsidP="00C71E69">
      <w:pPr>
        <w:rPr>
          <w:rFonts w:ascii="Times New Roman" w:hAnsi="Times New Roman" w:cs="Times New Roman"/>
          <w:lang w:val="en-GB"/>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The RA type selection can be discussed </w:t>
      </w:r>
      <w:r w:rsidR="00DB22A3" w:rsidRPr="00C57AFB">
        <w:rPr>
          <w:rFonts w:ascii="Times New Roman" w:hAnsi="Times New Roman" w:cs="Times New Roman"/>
        </w:rPr>
        <w:t>in</w:t>
      </w:r>
      <w:r w:rsidRPr="00C57AFB">
        <w:rPr>
          <w:rFonts w:ascii="Times New Roman" w:hAnsi="Times New Roman" w:cs="Times New Roman"/>
        </w:rPr>
        <w:t xml:space="preserve"> RAN2.</w:t>
      </w:r>
      <w:r w:rsidR="00C71E69" w:rsidRPr="00C57AFB">
        <w:rPr>
          <w:rFonts w:ascii="Times New Roman" w:hAnsi="Times New Roman" w:cs="Times New Roman"/>
          <w:lang w:val="en-GB"/>
        </w:rPr>
        <w:t xml:space="preserve"> In the email approved contribution &lt;RRC parameters for Rel-16 NR 2-step RACH&gt;, we have agreed that the parameter </w:t>
      </w:r>
      <w:r w:rsidR="00C71E69" w:rsidRPr="00C57AFB">
        <w:rPr>
          <w:rFonts w:ascii="Times New Roman" w:hAnsi="Times New Roman" w:cs="Times New Roman"/>
          <w:i/>
          <w:iCs/>
          <w:szCs w:val="20"/>
        </w:rPr>
        <w:t>rsrp-Threshold-msgA</w:t>
      </w:r>
      <w:r w:rsidR="00C71E69" w:rsidRPr="00C57AFB">
        <w:rPr>
          <w:rFonts w:ascii="Times New Roman" w:hAnsi="Times New Roman" w:cs="Times New Roman"/>
          <w:lang w:val="en-GB"/>
        </w:rPr>
        <w:t xml:space="preserve"> could be configured for RACH type selection and detailed UE behaviour to be described by RAN2.</w:t>
      </w:r>
    </w:p>
    <w:p w14:paraId="795C4F1B" w14:textId="77777777" w:rsidR="004D2303" w:rsidRPr="00C57AFB" w:rsidRDefault="004D2303" w:rsidP="004D2303">
      <w:pPr>
        <w:rPr>
          <w:rFonts w:ascii="Times New Roman" w:hAnsi="Times New Roman" w:cs="Times New Roman"/>
          <w:b/>
          <w:i/>
        </w:rPr>
      </w:pPr>
    </w:p>
    <w:p w14:paraId="6553BF75" w14:textId="77777777" w:rsidR="001276D5" w:rsidRPr="00C57AFB" w:rsidRDefault="001276D5" w:rsidP="00281B62">
      <w:pPr>
        <w:pStyle w:val="ListParagraph"/>
        <w:numPr>
          <w:ilvl w:val="0"/>
          <w:numId w:val="26"/>
        </w:numPr>
        <w:rPr>
          <w:rFonts w:ascii="Times New Roman" w:hAnsi="Times New Roman" w:cs="Times New Roman"/>
          <w:b/>
          <w:i/>
        </w:rPr>
      </w:pPr>
      <w:r w:rsidRPr="00C57AFB">
        <w:rPr>
          <w:rFonts w:ascii="Times New Roman" w:hAnsi="Times New Roman" w:cs="Times New Roman"/>
          <w:b/>
          <w:i/>
        </w:rPr>
        <w:t xml:space="preserve">Overlapping of MsgA PUSCH and </w:t>
      </w:r>
      <w:r w:rsidR="005E724C" w:rsidRPr="00C57AFB">
        <w:rPr>
          <w:rFonts w:ascii="Times New Roman" w:hAnsi="Times New Roman" w:cs="Times New Roman"/>
          <w:b/>
          <w:i/>
        </w:rPr>
        <w:t>other UL signals (</w:t>
      </w:r>
      <w:r w:rsidRPr="00C57AFB">
        <w:rPr>
          <w:rFonts w:ascii="Times New Roman" w:hAnsi="Times New Roman" w:cs="Times New Roman"/>
          <w:b/>
          <w:i/>
        </w:rPr>
        <w:t>PUCCH</w:t>
      </w:r>
      <w:r w:rsidR="005E724C" w:rsidRPr="00C57AFB">
        <w:rPr>
          <w:rFonts w:ascii="Times New Roman" w:hAnsi="Times New Roman" w:cs="Times New Roman"/>
          <w:b/>
          <w:i/>
        </w:rPr>
        <w:t xml:space="preserve"> etc.)</w:t>
      </w:r>
    </w:p>
    <w:p w14:paraId="58E4E70F" w14:textId="77777777" w:rsidR="001276D5" w:rsidRPr="00C57AFB" w:rsidRDefault="001276D5">
      <w:pPr>
        <w:rPr>
          <w:rFonts w:ascii="Times New Roman" w:hAnsi="Times New Roman" w:cs="Times New Roman"/>
          <w:lang w:val="en-GB" w:eastAsia="x-none"/>
        </w:rPr>
      </w:pPr>
      <w:r w:rsidRPr="00C57AFB">
        <w:rPr>
          <w:rFonts w:ascii="Times New Roman" w:hAnsi="Times New Roman" w:cs="Times New Roman"/>
          <w:lang w:val="en-GB" w:eastAsia="x-none"/>
        </w:rPr>
        <w:t>[2192] illustrates that for RRC_CONNECTED state, when UE triggers 2-step RACH procedure and transmits MsgA PRACH and PUSCH in a PCell, the MsgA PUSCH transmission may overlap with PUCCH carrying UCI information in time.</w:t>
      </w:r>
    </w:p>
    <w:p w14:paraId="60811871" w14:textId="77777777" w:rsidR="001276D5" w:rsidRPr="00C57AFB" w:rsidRDefault="001276D5" w:rsidP="00DD71DE">
      <w:pPr>
        <w:jc w:val="center"/>
        <w:rPr>
          <w:rFonts w:ascii="Times New Roman" w:hAnsi="Times New Roman" w:cs="Times New Roman"/>
          <w:sz w:val="21"/>
          <w:lang w:val="en-GB"/>
        </w:rPr>
      </w:pPr>
      <w:r w:rsidRPr="00C57AFB">
        <w:rPr>
          <w:rFonts w:ascii="Times New Roman" w:hAnsi="Times New Roman" w:cs="Times New Roman"/>
          <w:noProof/>
        </w:rPr>
        <w:lastRenderedPageBreak/>
        <w:drawing>
          <wp:inline distT="0" distB="0" distL="0" distR="0" wp14:anchorId="76AA243E" wp14:editId="783D585B">
            <wp:extent cx="2118360" cy="13531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46650" cy="1371255"/>
                    </a:xfrm>
                    <a:prstGeom prst="rect">
                      <a:avLst/>
                    </a:prstGeom>
                  </pic:spPr>
                </pic:pic>
              </a:graphicData>
            </a:graphic>
          </wp:inline>
        </w:drawing>
      </w:r>
    </w:p>
    <w:p w14:paraId="539399C4" w14:textId="77777777" w:rsidR="001276D5" w:rsidRPr="00C57AFB" w:rsidRDefault="001276D5" w:rsidP="001276D5">
      <w:pPr>
        <w:rPr>
          <w:rFonts w:ascii="Times New Roman" w:hAnsi="Times New Roman" w:cs="Times New Roman"/>
          <w:lang w:val="en-GB" w:eastAsia="x-none"/>
        </w:rPr>
      </w:pPr>
      <w:r w:rsidRPr="00C57AFB">
        <w:rPr>
          <w:rFonts w:ascii="Times New Roman" w:hAnsi="Times New Roman" w:cs="Times New Roman"/>
          <w:lang w:val="en-GB" w:eastAsia="x-none"/>
        </w:rPr>
        <w:t>It propose</w:t>
      </w:r>
      <w:r w:rsidR="005E724C" w:rsidRPr="00C57AFB">
        <w:rPr>
          <w:rFonts w:ascii="Times New Roman" w:hAnsi="Times New Roman" w:cs="Times New Roman"/>
          <w:lang w:val="en-GB" w:eastAsia="x-none"/>
        </w:rPr>
        <w:t>s</w:t>
      </w:r>
      <w:r w:rsidRPr="00C57AFB">
        <w:rPr>
          <w:rFonts w:ascii="Times New Roman" w:hAnsi="Times New Roman" w:cs="Times New Roman"/>
          <w:lang w:val="en-GB" w:eastAsia="x-none"/>
        </w:rPr>
        <w:t xml:space="preserve"> that for RRC_CONNECTED state, when MsgA PUSCH overlaps with PUCCH, MsgA PUSCH is dropped. </w:t>
      </w:r>
    </w:p>
    <w:p w14:paraId="607ED190" w14:textId="77777777" w:rsidR="005E724C" w:rsidRPr="00C57AFB" w:rsidRDefault="005E724C" w:rsidP="005E724C">
      <w:pPr>
        <w:spacing w:before="100" w:beforeAutospacing="1" w:after="100" w:afterAutospacing="1" w:line="288" w:lineRule="auto"/>
        <w:rPr>
          <w:rFonts w:ascii="Times New Roman" w:hAnsi="Times New Roman" w:cs="Times New Roman"/>
          <w:lang w:eastAsia="x-none"/>
        </w:rPr>
      </w:pPr>
      <w:r w:rsidRPr="00C57AFB">
        <w:rPr>
          <w:rFonts w:ascii="Times New Roman" w:hAnsi="Times New Roman" w:cs="Times New Roman"/>
        </w:rPr>
        <w:t>[2444] proposes that it’s up to UE implementation to transmit msgA PUSCH or other UL signal (PUCCH/PUSCH/SRS) if they are in the same slot or the gap between them are smaller than N symbols, FFS N value.</w:t>
      </w:r>
    </w:p>
    <w:p w14:paraId="7C3A6796" w14:textId="77777777" w:rsidR="001276D5" w:rsidRPr="00C57AFB" w:rsidRDefault="001276D5" w:rsidP="001276D5">
      <w:pPr>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Th</w:t>
      </w:r>
      <w:r w:rsidR="00DD71DE" w:rsidRPr="00C57AFB">
        <w:rPr>
          <w:rFonts w:ascii="Times New Roman" w:hAnsi="Times New Roman" w:cs="Times New Roman"/>
        </w:rPr>
        <w:t>is</w:t>
      </w:r>
      <w:r w:rsidRPr="00C57AFB">
        <w:rPr>
          <w:rFonts w:ascii="Times New Roman" w:hAnsi="Times New Roman" w:cs="Times New Roman"/>
        </w:rPr>
        <w:t xml:space="preserve"> proposal could be </w:t>
      </w:r>
      <w:r w:rsidR="00DD71DE" w:rsidRPr="00C57AFB">
        <w:rPr>
          <w:rFonts w:ascii="Times New Roman" w:hAnsi="Times New Roman" w:cs="Times New Roman"/>
        </w:rPr>
        <w:t>handled</w:t>
      </w:r>
      <w:r w:rsidRPr="00C57AFB">
        <w:rPr>
          <w:rFonts w:ascii="Times New Roman" w:hAnsi="Times New Roman" w:cs="Times New Roman"/>
        </w:rPr>
        <w:t xml:space="preserve"> in the structure agenda</w:t>
      </w:r>
      <w:r w:rsidR="00DD71DE" w:rsidRPr="00C57AFB">
        <w:rPr>
          <w:rFonts w:ascii="Times New Roman" w:hAnsi="Times New Roman" w:cs="Times New Roman"/>
        </w:rPr>
        <w:t xml:space="preserve"> as related to PUSCH</w:t>
      </w:r>
      <w:r w:rsidRPr="00C57AFB">
        <w:rPr>
          <w:rFonts w:ascii="Times New Roman" w:hAnsi="Times New Roman" w:cs="Times New Roman"/>
        </w:rPr>
        <w:t>.</w:t>
      </w:r>
    </w:p>
    <w:p w14:paraId="67A4E35F" w14:textId="77777777" w:rsidR="001276D5" w:rsidRPr="00C57AFB" w:rsidRDefault="001276D5">
      <w:pPr>
        <w:rPr>
          <w:rFonts w:ascii="Times New Roman" w:hAnsi="Times New Roman" w:cs="Times New Roman"/>
          <w:sz w:val="21"/>
        </w:rPr>
      </w:pPr>
    </w:p>
    <w:p w14:paraId="3BB39358" w14:textId="77777777" w:rsidR="001276D5" w:rsidRPr="00C57AFB" w:rsidRDefault="001276D5">
      <w:pPr>
        <w:rPr>
          <w:rFonts w:ascii="Times New Roman" w:hAnsi="Times New Roman" w:cs="Times New Roman"/>
          <w:sz w:val="21"/>
          <w:lang w:val="en-GB"/>
        </w:rPr>
      </w:pPr>
    </w:p>
    <w:p w14:paraId="73287D05" w14:textId="77777777" w:rsidR="00AD2B21" w:rsidRPr="00C57AFB" w:rsidRDefault="0025135A" w:rsidP="00281B62">
      <w:pPr>
        <w:pStyle w:val="ListParagraph"/>
        <w:numPr>
          <w:ilvl w:val="0"/>
          <w:numId w:val="26"/>
        </w:numPr>
        <w:rPr>
          <w:rFonts w:ascii="Times New Roman" w:hAnsi="Times New Roman" w:cs="Times New Roman"/>
          <w:b/>
          <w:i/>
        </w:rPr>
      </w:pPr>
      <w:r w:rsidRPr="00C57AFB">
        <w:rPr>
          <w:rFonts w:ascii="Times New Roman" w:hAnsi="Times New Roman" w:cs="Times New Roman"/>
          <w:b/>
          <w:i/>
        </w:rPr>
        <w:t>Retransmission of msgA</w:t>
      </w:r>
    </w:p>
    <w:p w14:paraId="735111CA" w14:textId="77777777" w:rsidR="001F63F9" w:rsidRPr="00C57AFB" w:rsidRDefault="001F63F9" w:rsidP="00E95AEA">
      <w:pPr>
        <w:spacing w:before="120"/>
        <w:rPr>
          <w:rFonts w:ascii="Times New Roman" w:hAnsi="Times New Roman" w:cs="Times New Roman"/>
          <w:lang w:val="en-GB"/>
        </w:rPr>
      </w:pPr>
      <w:r w:rsidRPr="00C57AFB">
        <w:rPr>
          <w:rFonts w:ascii="Times New Roman" w:hAnsi="Times New Roman" w:cs="Times New Roman"/>
          <w:lang w:val="en-GB"/>
        </w:rPr>
        <w:t>There are several contributions talking about the retransmission of msgA and the HARQ combination of msgA.</w:t>
      </w:r>
    </w:p>
    <w:p w14:paraId="08245EA8" w14:textId="77777777" w:rsidR="001F63F9" w:rsidRPr="00C57AFB" w:rsidRDefault="001F63F9" w:rsidP="001F63F9">
      <w:pPr>
        <w:jc w:val="center"/>
        <w:rPr>
          <w:rFonts w:ascii="Times New Roman" w:hAnsi="Times New Roman" w:cs="Times New Roman"/>
          <w:sz w:val="20"/>
          <w:szCs w:val="20"/>
        </w:rPr>
      </w:pPr>
      <w:r w:rsidRPr="00C57AFB">
        <w:rPr>
          <w:rFonts w:ascii="Times New Roman" w:hAnsi="Times New Roman" w:cs="Times New Roman"/>
        </w:rPr>
        <w:t xml:space="preserve">Table 2.6.2-1 Companies views on </w:t>
      </w:r>
      <w:r w:rsidRPr="00C57AFB">
        <w:rPr>
          <w:rFonts w:ascii="Times New Roman" w:hAnsi="Times New Roman" w:cs="Times New Roman"/>
          <w:lang w:val="en-GB"/>
        </w:rPr>
        <w:t>retransmission of msgA</w:t>
      </w:r>
      <w:r w:rsidRPr="00C57AFB">
        <w:rPr>
          <w:rFonts w:ascii="Times New Roman" w:hAnsi="Times New Roman" w:cs="Times New Roman"/>
          <w:sz w:val="20"/>
          <w:szCs w:val="20"/>
        </w:rPr>
        <w:t xml:space="preserve"> </w:t>
      </w:r>
    </w:p>
    <w:tbl>
      <w:tblPr>
        <w:tblStyle w:val="TableGrid"/>
        <w:tblW w:w="7961" w:type="dxa"/>
        <w:jc w:val="center"/>
        <w:tblLayout w:type="fixed"/>
        <w:tblLook w:val="04A0" w:firstRow="1" w:lastRow="0" w:firstColumn="1" w:lastColumn="0" w:noHBand="0" w:noVBand="1"/>
      </w:tblPr>
      <w:tblGrid>
        <w:gridCol w:w="1696"/>
        <w:gridCol w:w="6265"/>
      </w:tblGrid>
      <w:tr w:rsidR="001F63F9" w:rsidRPr="00C57AFB" w14:paraId="7305BC7B" w14:textId="77777777" w:rsidTr="008B57D0">
        <w:trPr>
          <w:jc w:val="center"/>
        </w:trPr>
        <w:tc>
          <w:tcPr>
            <w:tcW w:w="1696" w:type="dxa"/>
          </w:tcPr>
          <w:p w14:paraId="765018A3" w14:textId="77777777" w:rsidR="001F63F9" w:rsidRPr="00C57AFB" w:rsidRDefault="001F63F9" w:rsidP="008B57D0">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79CE1B99" w14:textId="77777777" w:rsidR="001F63F9" w:rsidRPr="00C57AFB" w:rsidRDefault="001F63F9" w:rsidP="008B57D0">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1F63F9" w:rsidRPr="00C57AFB" w14:paraId="7789FC79" w14:textId="77777777" w:rsidTr="008B57D0">
        <w:trPr>
          <w:jc w:val="center"/>
        </w:trPr>
        <w:tc>
          <w:tcPr>
            <w:tcW w:w="1696" w:type="dxa"/>
          </w:tcPr>
          <w:p w14:paraId="3E1CBD49" w14:textId="77777777" w:rsidR="001F63F9" w:rsidRPr="00C57AFB" w:rsidRDefault="001F63F9" w:rsidP="001F63F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LGE [2263]</w:t>
            </w:r>
          </w:p>
        </w:tc>
        <w:tc>
          <w:tcPr>
            <w:tcW w:w="6265" w:type="dxa"/>
          </w:tcPr>
          <w:p w14:paraId="6F966412" w14:textId="77777777" w:rsidR="001F63F9" w:rsidRPr="00C57AFB" w:rsidRDefault="001F63F9" w:rsidP="008B57D0">
            <w:pPr>
              <w:spacing w:after="0"/>
              <w:rPr>
                <w:rFonts w:ascii="Times New Roman" w:eastAsia="MS Mincho" w:hAnsi="Times New Roman" w:cs="Times New Roman"/>
                <w:sz w:val="20"/>
                <w:szCs w:val="20"/>
                <w:lang w:eastAsia="ja-JP"/>
              </w:rPr>
            </w:pPr>
            <w:r w:rsidRPr="00C57AFB">
              <w:rPr>
                <w:rFonts w:ascii="Times New Roman" w:hAnsi="Times New Roman" w:cs="Times New Roman"/>
                <w:sz w:val="20"/>
                <w:szCs w:val="20"/>
              </w:rPr>
              <w:t>HARQ combining is just up to implementation issue so that we don’t need to discuss about it anymore.</w:t>
            </w:r>
          </w:p>
        </w:tc>
      </w:tr>
      <w:tr w:rsidR="001F63F9" w:rsidRPr="00C57AFB" w14:paraId="10769530" w14:textId="77777777" w:rsidTr="008B57D0">
        <w:trPr>
          <w:jc w:val="center"/>
        </w:trPr>
        <w:tc>
          <w:tcPr>
            <w:tcW w:w="1696" w:type="dxa"/>
          </w:tcPr>
          <w:p w14:paraId="03A7AA91" w14:textId="77777777" w:rsidR="001F63F9" w:rsidRPr="00C57AFB" w:rsidRDefault="001F63F9" w:rsidP="001F63F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CMCC[2532]</w:t>
            </w:r>
          </w:p>
        </w:tc>
        <w:tc>
          <w:tcPr>
            <w:tcW w:w="6265" w:type="dxa"/>
          </w:tcPr>
          <w:p w14:paraId="524732D9" w14:textId="77777777" w:rsidR="001F63F9" w:rsidRPr="00C57AFB" w:rsidRDefault="00E736EA" w:rsidP="001F63F9">
            <w:pPr>
              <w:spacing w:beforeLines="50" w:before="120"/>
              <w:rPr>
                <w:rFonts w:ascii="Times New Roman" w:hAnsi="Times New Roman" w:cs="Times New Roman"/>
                <w:bCs/>
                <w:iCs/>
                <w:sz w:val="20"/>
                <w:szCs w:val="20"/>
              </w:rPr>
            </w:pPr>
            <w:r w:rsidRPr="00C57AFB">
              <w:rPr>
                <w:rFonts w:ascii="Times New Roman" w:hAnsi="Times New Roman" w:cs="Times New Roman"/>
                <w:sz w:val="20"/>
                <w:szCs w:val="20"/>
              </w:rPr>
              <w:t>Supports</w:t>
            </w:r>
            <w:r w:rsidR="001F63F9" w:rsidRPr="00C57AFB">
              <w:rPr>
                <w:rFonts w:ascii="Times New Roman" w:hAnsi="Times New Roman" w:cs="Times New Roman"/>
                <w:sz w:val="20"/>
                <w:szCs w:val="20"/>
              </w:rPr>
              <w:t xml:space="preserve"> IR soft combination for the PUSCH of msgA and reuse MCS field in UL grant of fallback RAR to indicate the RV.</w:t>
            </w:r>
          </w:p>
        </w:tc>
      </w:tr>
      <w:tr w:rsidR="001F63F9" w:rsidRPr="00C57AFB" w14:paraId="1FD098D3" w14:textId="77777777" w:rsidTr="008B57D0">
        <w:trPr>
          <w:jc w:val="center"/>
        </w:trPr>
        <w:tc>
          <w:tcPr>
            <w:tcW w:w="1696" w:type="dxa"/>
          </w:tcPr>
          <w:p w14:paraId="30460A8F" w14:textId="77777777" w:rsidR="001F63F9" w:rsidRPr="00C57AFB" w:rsidRDefault="001F63F9" w:rsidP="001F63F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Nokia[2558]</w:t>
            </w:r>
          </w:p>
        </w:tc>
        <w:tc>
          <w:tcPr>
            <w:tcW w:w="6265" w:type="dxa"/>
          </w:tcPr>
          <w:p w14:paraId="0A0FEBAA" w14:textId="77777777" w:rsidR="001F63F9" w:rsidRPr="00C57AFB" w:rsidRDefault="00E736EA" w:rsidP="001F63F9">
            <w:pPr>
              <w:spacing w:beforeLines="50" w:before="120"/>
              <w:rPr>
                <w:rFonts w:ascii="Times New Roman" w:hAnsi="Times New Roman" w:cs="Times New Roman"/>
                <w:sz w:val="20"/>
                <w:szCs w:val="20"/>
              </w:rPr>
            </w:pPr>
            <w:r w:rsidRPr="00C57AFB">
              <w:rPr>
                <w:rFonts w:ascii="Times New Roman" w:hAnsi="Times New Roman" w:cs="Times New Roman"/>
                <w:sz w:val="20"/>
                <w:szCs w:val="20"/>
              </w:rPr>
              <w:t>The</w:t>
            </w:r>
            <w:r w:rsidR="001F63F9" w:rsidRPr="00C57AFB">
              <w:rPr>
                <w:rFonts w:ascii="Times New Roman" w:hAnsi="Times New Roman" w:cs="Times New Roman"/>
                <w:sz w:val="20"/>
                <w:szCs w:val="20"/>
              </w:rPr>
              <w:t xml:space="preserve"> UE should be able to decide on whether to use the same or different payloads during retransmission attempts of 2-step RACH.</w:t>
            </w:r>
          </w:p>
        </w:tc>
      </w:tr>
      <w:tr w:rsidR="001F63F9" w:rsidRPr="00C57AFB" w14:paraId="72577AD6" w14:textId="77777777" w:rsidTr="008B57D0">
        <w:trPr>
          <w:jc w:val="center"/>
        </w:trPr>
        <w:tc>
          <w:tcPr>
            <w:tcW w:w="1696" w:type="dxa"/>
          </w:tcPr>
          <w:p w14:paraId="208395BF" w14:textId="77777777" w:rsidR="001F63F9" w:rsidRPr="00C57AFB" w:rsidRDefault="001F63F9" w:rsidP="001F63F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Panasonic[2746]</w:t>
            </w:r>
          </w:p>
        </w:tc>
        <w:tc>
          <w:tcPr>
            <w:tcW w:w="6265" w:type="dxa"/>
          </w:tcPr>
          <w:p w14:paraId="7314719D" w14:textId="77777777" w:rsidR="001F63F9" w:rsidRPr="00C57AFB" w:rsidRDefault="00E736EA" w:rsidP="008B57D0">
            <w:pPr>
              <w:spacing w:after="0"/>
              <w:rPr>
                <w:rFonts w:ascii="Times New Roman" w:hAnsi="Times New Roman" w:cs="Times New Roman"/>
                <w:bCs/>
                <w:iCs/>
                <w:sz w:val="20"/>
                <w:szCs w:val="20"/>
              </w:rPr>
            </w:pPr>
            <w:r w:rsidRPr="00C57AFB">
              <w:rPr>
                <w:rFonts w:ascii="Times New Roman" w:hAnsi="Times New Roman" w:cs="Times New Roman"/>
                <w:sz w:val="20"/>
                <w:szCs w:val="20"/>
                <w:lang w:eastAsia="ja-JP"/>
              </w:rPr>
              <w:t>HARQ combining between Msg.A PUSCH transmission and PUSCH transmission in fallback should be supported in the specification.  HARQ combining between Msg.A PUSCH initial transmission and Msg.A PUSCH retransmission(s) is not required to be supported as the specification.</w:t>
            </w:r>
          </w:p>
        </w:tc>
      </w:tr>
    </w:tbl>
    <w:p w14:paraId="211045AD" w14:textId="77777777" w:rsidR="001F63F9" w:rsidRPr="00C57AFB" w:rsidRDefault="001F63F9" w:rsidP="00E95AEA">
      <w:pPr>
        <w:spacing w:before="120"/>
        <w:rPr>
          <w:rFonts w:ascii="Times New Roman" w:hAnsi="Times New Roman" w:cs="Times New Roman"/>
        </w:rPr>
      </w:pPr>
    </w:p>
    <w:p w14:paraId="084DC0EA" w14:textId="77777777" w:rsidR="00E0519C" w:rsidRPr="00C57AFB" w:rsidRDefault="00E0519C" w:rsidP="00281B62">
      <w:pPr>
        <w:pStyle w:val="ListParagraph"/>
        <w:numPr>
          <w:ilvl w:val="0"/>
          <w:numId w:val="26"/>
        </w:numPr>
        <w:rPr>
          <w:rFonts w:ascii="Times New Roman" w:hAnsi="Times New Roman" w:cs="Times New Roman"/>
          <w:b/>
          <w:i/>
        </w:rPr>
      </w:pPr>
      <w:r w:rsidRPr="00C57AFB">
        <w:rPr>
          <w:rFonts w:ascii="Times New Roman" w:hAnsi="Times New Roman" w:cs="Times New Roman"/>
          <w:b/>
          <w:i/>
        </w:rPr>
        <w:t>UCI in msgA PUSCH</w:t>
      </w:r>
    </w:p>
    <w:p w14:paraId="29EE73ED" w14:textId="77777777" w:rsidR="00E0519C" w:rsidRPr="00C57AFB" w:rsidRDefault="00E0519C">
      <w:pPr>
        <w:spacing w:beforeLines="50" w:before="120"/>
        <w:rPr>
          <w:rFonts w:ascii="Times New Roman" w:hAnsi="Times New Roman" w:cs="Times New Roman"/>
        </w:rPr>
      </w:pPr>
      <w:r w:rsidRPr="00C57AFB">
        <w:rPr>
          <w:rFonts w:ascii="Times New Roman" w:hAnsi="Times New Roman" w:cs="Times New Roman"/>
          <w:lang w:val="en-GB" w:eastAsia="x-none"/>
        </w:rPr>
        <w:t xml:space="preserve">[2263] proposes that </w:t>
      </w:r>
      <w:r w:rsidR="00E76E08" w:rsidRPr="00C57AFB">
        <w:rPr>
          <w:rFonts w:ascii="Times New Roman" w:hAnsi="Times New Roman" w:cs="Times New Roman"/>
        </w:rPr>
        <w:t xml:space="preserve">UCI </w:t>
      </w:r>
      <w:r w:rsidR="005E724C" w:rsidRPr="00C57AFB">
        <w:rPr>
          <w:rFonts w:ascii="Times New Roman" w:hAnsi="Times New Roman" w:cs="Times New Roman"/>
        </w:rPr>
        <w:t xml:space="preserve">is not supported </w:t>
      </w:r>
      <w:r w:rsidR="00E76E08" w:rsidRPr="00C57AFB">
        <w:rPr>
          <w:rFonts w:ascii="Times New Roman" w:hAnsi="Times New Roman" w:cs="Times New Roman"/>
        </w:rPr>
        <w:t>in 2-step RACH procedure.</w:t>
      </w:r>
    </w:p>
    <w:p w14:paraId="3BE2174D" w14:textId="77777777" w:rsidR="00A27962" w:rsidRPr="00C57AFB" w:rsidRDefault="00A27962" w:rsidP="00A27962">
      <w:pPr>
        <w:spacing w:before="100" w:beforeAutospacing="1" w:after="100" w:afterAutospacing="1" w:line="288" w:lineRule="auto"/>
        <w:rPr>
          <w:rFonts w:ascii="Times New Roman" w:hAnsi="Times New Roman" w:cs="Times New Roman"/>
          <w:lang w:val="en-GB" w:eastAsia="x-none"/>
        </w:rPr>
      </w:pPr>
      <w:r w:rsidRPr="00C57AFB">
        <w:rPr>
          <w:rFonts w:ascii="Times New Roman" w:hAnsi="Times New Roman" w:cs="Times New Roman"/>
          <w:lang w:val="en-GB" w:eastAsia="x-none"/>
        </w:rPr>
        <w:t>[2444] proposes that the traditional UCI should not be supported in the msgA PUSCH and whether to support a UCI carrying the MCS indication should be carefully studied.</w:t>
      </w:r>
    </w:p>
    <w:p w14:paraId="6BA4B465" w14:textId="77777777" w:rsidR="00CB5DDE" w:rsidRPr="00C57AFB" w:rsidRDefault="00FF43EE" w:rsidP="00281B62">
      <w:pPr>
        <w:pStyle w:val="ListParagraph"/>
        <w:numPr>
          <w:ilvl w:val="0"/>
          <w:numId w:val="26"/>
        </w:numPr>
        <w:rPr>
          <w:rFonts w:ascii="Times New Roman" w:hAnsi="Times New Roman" w:cs="Times New Roman"/>
          <w:b/>
          <w:i/>
        </w:rPr>
      </w:pPr>
      <w:r w:rsidRPr="00C57AFB">
        <w:rPr>
          <w:rFonts w:ascii="Times New Roman" w:hAnsi="Times New Roman" w:cs="Times New Roman"/>
          <w:b/>
          <w:i/>
        </w:rPr>
        <w:t>PO validation criteria</w:t>
      </w:r>
    </w:p>
    <w:p w14:paraId="28A97536" w14:textId="77777777" w:rsidR="00FF43EE" w:rsidRPr="00C57AFB" w:rsidRDefault="00FF43EE" w:rsidP="00FF43EE">
      <w:pPr>
        <w:spacing w:before="100" w:beforeAutospacing="1" w:after="100" w:afterAutospacing="1" w:line="288" w:lineRule="auto"/>
        <w:rPr>
          <w:rFonts w:ascii="Times New Roman" w:hAnsi="Times New Roman" w:cs="Times New Roman"/>
        </w:rPr>
      </w:pPr>
      <w:r w:rsidRPr="00C57AFB">
        <w:rPr>
          <w:rFonts w:ascii="Times New Roman" w:hAnsi="Times New Roman" w:cs="Times New Roman"/>
        </w:rPr>
        <w:t>[2570] propose: To meet the latency requirement for 2-step RACH, the maximum time gap between PRACH and PUSCH should be defined and used as one of the PO validation criteria.</w:t>
      </w:r>
    </w:p>
    <w:p w14:paraId="08026F76" w14:textId="77777777" w:rsidR="000E2CED" w:rsidRPr="00C57AFB" w:rsidRDefault="000E2CED" w:rsidP="00FF43EE">
      <w:pPr>
        <w:spacing w:before="100" w:beforeAutospacing="1" w:after="100" w:afterAutospacing="1" w:line="288" w:lineRule="auto"/>
        <w:rPr>
          <w:rFonts w:ascii="Times New Roman" w:hAnsi="Times New Roman" w:cs="Times New Roman"/>
        </w:rPr>
      </w:pPr>
      <w:r w:rsidRPr="00C57AFB">
        <w:rPr>
          <w:rFonts w:ascii="Times New Roman" w:hAnsi="Times New Roman" w:cs="Times New Roman"/>
        </w:rPr>
        <w:t>[2933] proposes some PO validation rules:</w:t>
      </w:r>
    </w:p>
    <w:p w14:paraId="607AC959" w14:textId="77777777" w:rsidR="000E2CED" w:rsidRPr="00C57AFB" w:rsidRDefault="000E2CED" w:rsidP="000E2CED">
      <w:pPr>
        <w:rPr>
          <w:rFonts w:ascii="Times New Roman" w:hAnsi="Times New Roman" w:cs="Times New Roman"/>
          <w:i/>
        </w:rPr>
      </w:pPr>
      <w:r w:rsidRPr="00C57AFB">
        <w:rPr>
          <w:rFonts w:ascii="Times New Roman" w:hAnsi="Times New Roman" w:cs="Times New Roman"/>
          <w:i/>
          <w:lang w:val="en-GB"/>
        </w:rPr>
        <w:lastRenderedPageBreak/>
        <w:t>For paired and unpaired spectrum, UE performs msgA PO validation/invalidation for two-step RACH periodically every 160ms:</w:t>
      </w:r>
    </w:p>
    <w:p w14:paraId="618B401C" w14:textId="77777777" w:rsidR="000E2CED" w:rsidRPr="00C57AFB" w:rsidRDefault="000E2CED" w:rsidP="00281B62">
      <w:pPr>
        <w:numPr>
          <w:ilvl w:val="0"/>
          <w:numId w:val="43"/>
        </w:numPr>
        <w:spacing w:after="180"/>
        <w:contextualSpacing/>
        <w:rPr>
          <w:rFonts w:ascii="Times New Roman" w:hAnsi="Times New Roman" w:cs="Times New Roman"/>
          <w:i/>
          <w:lang w:val="en-GB" w:eastAsia="ko-KR"/>
        </w:rPr>
      </w:pPr>
      <w:r w:rsidRPr="00C57AFB">
        <w:rPr>
          <w:rFonts w:ascii="Times New Roman" w:hAnsi="Times New Roman" w:cs="Times New Roman"/>
          <w:i/>
          <w:lang w:val="en-GB" w:eastAsia="ko-KR"/>
        </w:rPr>
        <w:t>the 160ms validation periodicity for msgA PO should be aligned with the SSB-RO association patterns to guarantee the association pattern repeats for all msgA PO configuration periods within a msgA PO validation period;</w:t>
      </w:r>
    </w:p>
    <w:p w14:paraId="362757C7" w14:textId="77777777" w:rsidR="000E2CED" w:rsidRPr="00C57AFB" w:rsidRDefault="000E2CED" w:rsidP="00281B62">
      <w:pPr>
        <w:numPr>
          <w:ilvl w:val="0"/>
          <w:numId w:val="43"/>
        </w:numPr>
        <w:spacing w:after="180"/>
        <w:contextualSpacing/>
        <w:rPr>
          <w:rFonts w:ascii="Times New Roman" w:hAnsi="Times New Roman" w:cs="Times New Roman"/>
          <w:lang w:val="en-GB" w:eastAsia="ko-KR"/>
        </w:rPr>
      </w:pPr>
      <w:r w:rsidRPr="00C57AFB">
        <w:rPr>
          <w:rFonts w:ascii="Times New Roman" w:hAnsi="Times New Roman" w:cs="Times New Roman"/>
          <w:i/>
          <w:lang w:val="en-GB"/>
        </w:rPr>
        <w:t>the overlapping of msgA POs with msgA/msg1 ROs should be avoided by network configuration, and is not expected by UE;</w:t>
      </w:r>
    </w:p>
    <w:p w14:paraId="1E5F2C76" w14:textId="77777777" w:rsidR="000E2CED" w:rsidRPr="00C57AFB" w:rsidRDefault="000E2CED" w:rsidP="00281B62">
      <w:pPr>
        <w:numPr>
          <w:ilvl w:val="0"/>
          <w:numId w:val="43"/>
        </w:numPr>
        <w:spacing w:after="180"/>
        <w:contextualSpacing/>
        <w:rPr>
          <w:rFonts w:ascii="Times New Roman" w:hAnsi="Times New Roman" w:cs="Times New Roman"/>
          <w:i/>
          <w:lang w:val="en-GB"/>
        </w:rPr>
      </w:pPr>
      <w:r w:rsidRPr="00C57AFB">
        <w:rPr>
          <w:rFonts w:ascii="Times New Roman" w:hAnsi="Times New Roman" w:cs="Times New Roman"/>
          <w:i/>
          <w:lang w:val="en-GB"/>
        </w:rPr>
        <w:t xml:space="preserve">a msgA PO is considered invalid if the transmission gap w.r.t. any valid and preceding msgA RO of two-step RACH is smaller than </w:t>
      </w:r>
      <m:oMath>
        <m:sSub>
          <m:sSubPr>
            <m:ctrlPr>
              <w:rPr>
                <w:rFonts w:ascii="Cambria Math" w:hAnsi="Cambria Math" w:cs="Times New Roman"/>
                <w:i/>
                <w:lang w:val="en-GB"/>
              </w:rPr>
            </m:ctrlPr>
          </m:sSubPr>
          <m:e>
            <m:r>
              <w:rPr>
                <w:rFonts w:ascii="Cambria Math" w:hAnsi="Cambria Math" w:cs="Times New Roman"/>
                <w:lang w:val="en-GB"/>
              </w:rPr>
              <m:t>N</m:t>
            </m:r>
          </m:e>
          <m:sub>
            <m:r>
              <w:rPr>
                <w:rFonts w:ascii="Cambria Math" w:hAnsi="Cambria Math" w:cs="Times New Roman"/>
                <w:lang w:val="en-GB"/>
              </w:rPr>
              <m:t>gap,2</m:t>
            </m:r>
          </m:sub>
        </m:sSub>
      </m:oMath>
      <w:r w:rsidRPr="00C57AFB">
        <w:rPr>
          <w:rFonts w:ascii="Times New Roman" w:hAnsi="Times New Roman" w:cs="Times New Roman"/>
          <w:i/>
          <w:lang w:val="en-GB"/>
        </w:rPr>
        <w:t xml:space="preserve"> OFDM symbols (excluding guard time of NR Rel-15 PRACH), where </w:t>
      </w:r>
      <m:oMath>
        <m:sSub>
          <m:sSubPr>
            <m:ctrlPr>
              <w:rPr>
                <w:rFonts w:ascii="Cambria Math" w:hAnsi="Cambria Math" w:cs="Times New Roman"/>
                <w:i/>
                <w:lang w:val="en-GB"/>
              </w:rPr>
            </m:ctrlPr>
          </m:sSubPr>
          <m:e>
            <m:r>
              <w:rPr>
                <w:rFonts w:ascii="Cambria Math" w:hAnsi="Cambria Math" w:cs="Times New Roman"/>
                <w:lang w:val="en-GB"/>
              </w:rPr>
              <m:t>N</m:t>
            </m:r>
          </m:e>
          <m:sub>
            <m:r>
              <w:rPr>
                <w:rFonts w:ascii="Cambria Math" w:hAnsi="Cambria Math" w:cs="Times New Roman"/>
                <w:lang w:val="en-GB"/>
              </w:rPr>
              <m:t>gap,2</m:t>
            </m:r>
          </m:sub>
        </m:sSub>
        <m:r>
          <w:rPr>
            <w:rFonts w:ascii="Cambria Math" w:hAnsi="Cambria Math" w:cs="Times New Roman"/>
            <w:lang w:val="en-GB"/>
          </w:rPr>
          <m:t>=2</m:t>
        </m:r>
      </m:oMath>
      <w:r w:rsidRPr="00C57AFB">
        <w:rPr>
          <w:rFonts w:ascii="Times New Roman" w:hAnsi="Times New Roman" w:cs="Times New Roman"/>
          <w:i/>
          <w:lang w:val="en-GB"/>
        </w:rPr>
        <w:t xml:space="preserve">  for μ=0 or μ=1, </w:t>
      </w:r>
      <m:oMath>
        <m:sSub>
          <m:sSubPr>
            <m:ctrlPr>
              <w:rPr>
                <w:rFonts w:ascii="Cambria Math" w:hAnsi="Cambria Math" w:cs="Times New Roman"/>
                <w:i/>
                <w:lang w:val="en-GB"/>
              </w:rPr>
            </m:ctrlPr>
          </m:sSubPr>
          <m:e>
            <m:r>
              <w:rPr>
                <w:rFonts w:ascii="Cambria Math" w:hAnsi="Cambria Math" w:cs="Times New Roman"/>
                <w:lang w:val="en-GB"/>
              </w:rPr>
              <m:t>N</m:t>
            </m:r>
          </m:e>
          <m:sub>
            <m:r>
              <w:rPr>
                <w:rFonts w:ascii="Cambria Math" w:hAnsi="Cambria Math" w:cs="Times New Roman"/>
                <w:lang w:val="en-GB"/>
              </w:rPr>
              <m:t>gap,2</m:t>
            </m:r>
          </m:sub>
        </m:sSub>
        <m:r>
          <w:rPr>
            <w:rFonts w:ascii="Cambria Math" w:hAnsi="Cambria Math" w:cs="Times New Roman"/>
            <w:lang w:val="en-GB"/>
          </w:rPr>
          <m:t>=4</m:t>
        </m:r>
      </m:oMath>
      <w:r w:rsidRPr="00C57AFB">
        <w:rPr>
          <w:rFonts w:ascii="Times New Roman" w:hAnsi="Times New Roman" w:cs="Times New Roman"/>
          <w:i/>
          <w:lang w:val="en-GB"/>
        </w:rPr>
        <w:t> for μ=2 or μ=3, and μ is the SCS configuration of msgA PUSCH in the initial/active UL BWP;</w:t>
      </w:r>
    </w:p>
    <w:p w14:paraId="44396310" w14:textId="77777777" w:rsidR="000E2CED" w:rsidRPr="00C57AFB" w:rsidRDefault="000E2CED" w:rsidP="00281B62">
      <w:pPr>
        <w:numPr>
          <w:ilvl w:val="0"/>
          <w:numId w:val="43"/>
        </w:numPr>
        <w:spacing w:after="180"/>
        <w:contextualSpacing/>
        <w:rPr>
          <w:rFonts w:ascii="Times New Roman" w:hAnsi="Times New Roman" w:cs="Times New Roman"/>
          <w:i/>
          <w:lang w:val="en-GB" w:eastAsia="ko-KR"/>
        </w:rPr>
      </w:pPr>
      <w:r w:rsidRPr="00C57AFB">
        <w:rPr>
          <w:rFonts w:ascii="Times New Roman" w:hAnsi="Times New Roman" w:cs="Times New Roman"/>
          <w:i/>
          <w:lang w:val="en-GB" w:eastAsia="ko-KR"/>
        </w:rPr>
        <w:t>for unpaired spectrum, when a UE is provided TDD-UL-DL-ConfigurationCommon, a msgA PO is considered as invalid if:</w:t>
      </w:r>
    </w:p>
    <w:p w14:paraId="689A3F7E" w14:textId="77777777" w:rsidR="000E2CED" w:rsidRPr="00C57AFB" w:rsidRDefault="000E2CED" w:rsidP="00281B62">
      <w:pPr>
        <w:numPr>
          <w:ilvl w:val="1"/>
          <w:numId w:val="43"/>
        </w:numPr>
        <w:spacing w:after="180"/>
        <w:contextualSpacing/>
        <w:rPr>
          <w:rFonts w:ascii="Times New Roman" w:hAnsi="Times New Roman" w:cs="Times New Roman"/>
          <w:i/>
          <w:lang w:val="en-GB" w:eastAsia="ko-KR"/>
        </w:rPr>
      </w:pPr>
      <w:r w:rsidRPr="00C57AFB">
        <w:rPr>
          <w:rFonts w:ascii="Times New Roman" w:hAnsi="Times New Roman" w:cs="Times New Roman"/>
          <w:i/>
          <w:lang w:val="en-GB" w:eastAsia="ko-KR"/>
        </w:rPr>
        <w:t xml:space="preserve"> it is not fully aligned with UL symbols </w:t>
      </w:r>
    </w:p>
    <w:p w14:paraId="0082A715" w14:textId="77777777" w:rsidR="000E2CED" w:rsidRPr="00C57AFB" w:rsidRDefault="000E2CED" w:rsidP="000E2CED">
      <w:pPr>
        <w:ind w:left="1440"/>
        <w:contextualSpacing/>
        <w:rPr>
          <w:rFonts w:ascii="Times New Roman" w:hAnsi="Times New Roman" w:cs="Times New Roman"/>
          <w:i/>
          <w:lang w:val="en-GB" w:eastAsia="ko-KR"/>
        </w:rPr>
      </w:pPr>
      <w:r w:rsidRPr="00C57AFB">
        <w:rPr>
          <w:rFonts w:ascii="Times New Roman" w:hAnsi="Times New Roman" w:cs="Times New Roman"/>
          <w:i/>
          <w:lang w:val="en-GB" w:eastAsia="ko-KR"/>
        </w:rPr>
        <w:t>or</w:t>
      </w:r>
    </w:p>
    <w:p w14:paraId="2F509018" w14:textId="77777777" w:rsidR="000E2CED" w:rsidRPr="00C57AFB" w:rsidRDefault="000E2CED" w:rsidP="00281B62">
      <w:pPr>
        <w:numPr>
          <w:ilvl w:val="1"/>
          <w:numId w:val="43"/>
        </w:numPr>
        <w:spacing w:after="180"/>
        <w:contextualSpacing/>
        <w:rPr>
          <w:rFonts w:ascii="Times New Roman" w:hAnsi="Times New Roman" w:cs="Times New Roman"/>
          <w:i/>
          <w:lang w:val="en-GB" w:eastAsia="ko-KR"/>
        </w:rPr>
      </w:pPr>
      <w:r w:rsidRPr="00C57AFB">
        <w:rPr>
          <w:rFonts w:ascii="Times New Roman" w:hAnsi="Times New Roman" w:cs="Times New Roman"/>
          <w:i/>
          <w:lang w:val="en-GB" w:eastAsia="ko-KR"/>
        </w:rPr>
        <w:t>it precedes a SSB in the msgA PUSCH slot</w:t>
      </w:r>
    </w:p>
    <w:p w14:paraId="40B4BCCA" w14:textId="77777777" w:rsidR="000E2CED" w:rsidRPr="00C57AFB" w:rsidRDefault="000E2CED" w:rsidP="000E2CED">
      <w:pPr>
        <w:ind w:left="1440"/>
        <w:contextualSpacing/>
        <w:rPr>
          <w:rFonts w:ascii="Times New Roman" w:hAnsi="Times New Roman" w:cs="Times New Roman"/>
          <w:i/>
          <w:lang w:val="en-GB" w:eastAsia="ko-KR"/>
        </w:rPr>
      </w:pPr>
      <w:r w:rsidRPr="00C57AFB">
        <w:rPr>
          <w:rFonts w:ascii="Times New Roman" w:hAnsi="Times New Roman" w:cs="Times New Roman"/>
          <w:i/>
          <w:lang w:val="en-GB" w:eastAsia="ko-KR"/>
        </w:rPr>
        <w:t>or</w:t>
      </w:r>
    </w:p>
    <w:p w14:paraId="70BB6F14" w14:textId="77777777" w:rsidR="000E2CED" w:rsidRPr="00C57AFB" w:rsidRDefault="000E2CED" w:rsidP="00281B62">
      <w:pPr>
        <w:numPr>
          <w:ilvl w:val="1"/>
          <w:numId w:val="43"/>
        </w:numPr>
        <w:spacing w:after="180"/>
        <w:contextualSpacing/>
        <w:rPr>
          <w:rFonts w:ascii="Times New Roman" w:hAnsi="Times New Roman" w:cs="Times New Roman"/>
          <w:i/>
          <w:lang w:val="en-GB" w:eastAsia="ko-KR"/>
        </w:rPr>
      </w:pPr>
      <w:r w:rsidRPr="00C57AFB">
        <w:rPr>
          <w:rFonts w:ascii="Times New Roman" w:hAnsi="Times New Roman" w:cs="Times New Roman"/>
          <w:i/>
          <w:lang w:val="en-GB" w:eastAsia="ko-KR"/>
        </w:rPr>
        <w:t xml:space="preserve">its gap to the last SSB reception symbol is less than </w:t>
      </w:r>
      <m:oMath>
        <m:sSub>
          <m:sSubPr>
            <m:ctrlPr>
              <w:rPr>
                <w:rFonts w:ascii="Cambria Math" w:hAnsi="Cambria Math" w:cs="Times New Roman"/>
                <w:i/>
                <w:lang w:val="en-GB" w:eastAsia="ko-KR"/>
              </w:rPr>
            </m:ctrlPr>
          </m:sSubPr>
          <m:e>
            <m:r>
              <w:rPr>
                <w:rFonts w:ascii="Cambria Math" w:hAnsi="Cambria Math" w:cs="Times New Roman"/>
                <w:lang w:val="en-GB" w:eastAsia="ko-KR"/>
              </w:rPr>
              <m:t>N</m:t>
            </m:r>
          </m:e>
          <m:sub>
            <m:r>
              <w:rPr>
                <w:rFonts w:ascii="Cambria Math" w:hAnsi="Cambria Math" w:cs="Times New Roman"/>
                <w:lang w:val="en-GB" w:eastAsia="ko-KR"/>
              </w:rPr>
              <m:t>gap</m:t>
            </m:r>
          </m:sub>
        </m:sSub>
      </m:oMath>
      <w:r w:rsidRPr="00C57AFB">
        <w:rPr>
          <w:rFonts w:ascii="Times New Roman" w:hAnsi="Times New Roman" w:cs="Times New Roman"/>
          <w:i/>
          <w:lang w:val="en-GB" w:eastAsia="ko-KR"/>
        </w:rPr>
        <w:t xml:space="preserve"> OFDM symbols, where </w:t>
      </w:r>
      <m:oMath>
        <m:sSub>
          <m:sSubPr>
            <m:ctrlPr>
              <w:rPr>
                <w:rFonts w:ascii="Cambria Math" w:hAnsi="Cambria Math" w:cs="Times New Roman"/>
                <w:i/>
                <w:lang w:val="en-GB" w:eastAsia="ko-KR"/>
              </w:rPr>
            </m:ctrlPr>
          </m:sSubPr>
          <m:e>
            <m:r>
              <w:rPr>
                <w:rFonts w:ascii="Cambria Math" w:hAnsi="Cambria Math" w:cs="Times New Roman"/>
                <w:lang w:val="en-GB" w:eastAsia="ko-KR"/>
              </w:rPr>
              <m:t>N</m:t>
            </m:r>
          </m:e>
          <m:sub>
            <m:r>
              <w:rPr>
                <w:rFonts w:ascii="Cambria Math" w:hAnsi="Cambria Math" w:cs="Times New Roman"/>
                <w:lang w:val="en-GB" w:eastAsia="ko-KR"/>
              </w:rPr>
              <m:t>gap</m:t>
            </m:r>
          </m:sub>
        </m:sSub>
      </m:oMath>
      <w:r w:rsidRPr="00C57AFB">
        <w:rPr>
          <w:rFonts w:ascii="Times New Roman" w:hAnsi="Times New Roman" w:cs="Times New Roman"/>
          <w:i/>
          <w:lang w:val="en-GB" w:eastAsia="ko-KR"/>
        </w:rPr>
        <w:t xml:space="preserve"> is specified in TS 38.213-8.1.</w:t>
      </w:r>
    </w:p>
    <w:p w14:paraId="61A144C1" w14:textId="77777777" w:rsidR="000E2CED" w:rsidRPr="00C57AFB" w:rsidRDefault="000E2CED" w:rsidP="00FF43EE">
      <w:pPr>
        <w:spacing w:before="100" w:beforeAutospacing="1" w:after="100" w:afterAutospacing="1" w:line="288" w:lineRule="auto"/>
        <w:rPr>
          <w:rFonts w:ascii="Times New Roman" w:hAnsi="Times New Roman" w:cs="Times New Roman"/>
          <w:lang w:val="en-GB"/>
        </w:rPr>
      </w:pPr>
    </w:p>
    <w:p w14:paraId="02D78EF0" w14:textId="77777777" w:rsidR="00FF43EE" w:rsidRPr="00C57AFB" w:rsidRDefault="00FF43EE" w:rsidP="00FF43EE">
      <w:pPr>
        <w:spacing w:before="100" w:beforeAutospacing="1" w:after="100" w:afterAutospacing="1" w:line="288" w:lineRule="auto"/>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This topic could be handled in </w:t>
      </w:r>
      <w:r w:rsidR="00460F60" w:rsidRPr="00C57AFB">
        <w:rPr>
          <w:rFonts w:ascii="Times New Roman" w:hAnsi="Times New Roman" w:cs="Times New Roman"/>
        </w:rPr>
        <w:t xml:space="preserve">channel </w:t>
      </w:r>
      <w:r w:rsidRPr="00C57AFB">
        <w:rPr>
          <w:rFonts w:ascii="Times New Roman" w:hAnsi="Times New Roman" w:cs="Times New Roman"/>
        </w:rPr>
        <w:t>structure agenda.</w:t>
      </w:r>
    </w:p>
    <w:p w14:paraId="2293331A" w14:textId="77777777" w:rsidR="00CB5DDE" w:rsidRPr="00C57AFB" w:rsidRDefault="000E1722" w:rsidP="00281B62">
      <w:pPr>
        <w:pStyle w:val="ListParagraph"/>
        <w:numPr>
          <w:ilvl w:val="0"/>
          <w:numId w:val="26"/>
        </w:numPr>
        <w:rPr>
          <w:rFonts w:ascii="Times New Roman" w:hAnsi="Times New Roman" w:cs="Times New Roman"/>
          <w:b/>
          <w:i/>
        </w:rPr>
      </w:pPr>
      <w:r w:rsidRPr="00C57AFB">
        <w:rPr>
          <w:rFonts w:ascii="Times New Roman" w:hAnsi="Times New Roman" w:cs="Times New Roman"/>
          <w:b/>
          <w:i/>
        </w:rPr>
        <w:t>PUSCH configurations</w:t>
      </w:r>
    </w:p>
    <w:p w14:paraId="041C42D8" w14:textId="77777777" w:rsidR="000E1722" w:rsidRPr="00C57AFB" w:rsidRDefault="000E1722" w:rsidP="00A27962">
      <w:pPr>
        <w:spacing w:before="100" w:beforeAutospacing="1" w:after="100" w:afterAutospacing="1" w:line="288" w:lineRule="auto"/>
        <w:rPr>
          <w:rFonts w:ascii="Times New Roman" w:hAnsi="Times New Roman" w:cs="Times New Roman"/>
        </w:rPr>
      </w:pPr>
      <w:r w:rsidRPr="00C57AFB">
        <w:rPr>
          <w:rFonts w:ascii="Times New Roman" w:hAnsi="Times New Roman" w:cs="Times New Roman"/>
        </w:rPr>
        <w:t>In [2672], there are some proposals on the PUSCH configurations. They could be handled in structure agenda.</w:t>
      </w:r>
    </w:p>
    <w:p w14:paraId="4B3D0D25" w14:textId="77777777" w:rsidR="000E1722" w:rsidRPr="00C57AFB" w:rsidRDefault="000E1722" w:rsidP="000E1722">
      <w:pPr>
        <w:pStyle w:val="Proposal"/>
        <w:rPr>
          <w:rStyle w:val="eop"/>
          <w:rFonts w:ascii="Times New Roman" w:hAnsi="Times New Roman" w:cs="Times New Roman"/>
          <w:b w:val="0"/>
        </w:rPr>
      </w:pPr>
      <w:bookmarkStart w:id="4" w:name="_Ref20938208"/>
      <w:bookmarkStart w:id="5" w:name="_Toc24199965"/>
      <w:r w:rsidRPr="00C57AFB">
        <w:rPr>
          <w:rStyle w:val="eop"/>
          <w:rFonts w:ascii="Times New Roman" w:hAnsi="Times New Roman" w:cs="Times New Roman"/>
          <w:b w:val="0"/>
        </w:rPr>
        <w:t>Confirm the working assumption to reuse the preamble group based method for the indications of different configurations in case of two configurations.</w:t>
      </w:r>
      <w:bookmarkEnd w:id="4"/>
      <w:bookmarkEnd w:id="5"/>
    </w:p>
    <w:p w14:paraId="002E1285" w14:textId="77777777" w:rsidR="000E1722" w:rsidRPr="00C57AFB" w:rsidRDefault="000E1722" w:rsidP="000E1722">
      <w:pPr>
        <w:pStyle w:val="Proposal"/>
        <w:rPr>
          <w:rStyle w:val="eop"/>
          <w:rFonts w:ascii="Times New Roman" w:hAnsi="Times New Roman" w:cs="Times New Roman"/>
          <w:b w:val="0"/>
        </w:rPr>
      </w:pPr>
      <w:bookmarkStart w:id="6" w:name="_Toc24199966"/>
      <w:r w:rsidRPr="00C57AFB">
        <w:rPr>
          <w:rStyle w:val="eop"/>
          <w:rFonts w:ascii="Times New Roman" w:hAnsi="Times New Roman" w:cs="Times New Roman"/>
          <w:b w:val="0"/>
        </w:rPr>
        <w:t>There’s no need to align the number of msgA PUSCH configurations for UEs in different RRC states.</w:t>
      </w:r>
      <w:bookmarkEnd w:id="6"/>
    </w:p>
    <w:p w14:paraId="02893623" w14:textId="77777777" w:rsidR="000E1722" w:rsidRPr="00C57AFB" w:rsidRDefault="000E1722" w:rsidP="000E1722">
      <w:pPr>
        <w:pStyle w:val="Proposal"/>
        <w:rPr>
          <w:rStyle w:val="eop"/>
          <w:rFonts w:ascii="Times New Roman" w:hAnsi="Times New Roman" w:cs="Times New Roman"/>
          <w:b w:val="0"/>
        </w:rPr>
      </w:pPr>
      <w:bookmarkStart w:id="7" w:name="_Toc24199967"/>
      <w:r w:rsidRPr="00C57AFB">
        <w:rPr>
          <w:rStyle w:val="eop"/>
          <w:rFonts w:ascii="Times New Roman" w:hAnsi="Times New Roman" w:cs="Times New Roman"/>
          <w:b w:val="0"/>
        </w:rPr>
        <w:t>The msgA PRACH configuration and msgA PUSCH configuration are cell-specifically specified and included in the BWP specific IEs.</w:t>
      </w:r>
      <w:bookmarkEnd w:id="7"/>
    </w:p>
    <w:p w14:paraId="64EE8A92" w14:textId="77777777" w:rsidR="000E1722" w:rsidRPr="00C57AFB" w:rsidRDefault="000E1722" w:rsidP="000E1722">
      <w:pPr>
        <w:pStyle w:val="Proposal"/>
        <w:rPr>
          <w:rStyle w:val="eop"/>
          <w:rFonts w:ascii="Times New Roman" w:hAnsi="Times New Roman" w:cs="Times New Roman"/>
          <w:b w:val="0"/>
        </w:rPr>
      </w:pPr>
      <w:bookmarkStart w:id="8" w:name="_Toc24199968"/>
      <w:r w:rsidRPr="00C57AFB">
        <w:rPr>
          <w:rFonts w:ascii="Times New Roman" w:hAnsi="Times New Roman" w:cs="Times New Roman"/>
          <w:b w:val="0"/>
        </w:rPr>
        <w:t>Inform RAN2 that up to 4 preamble groups may be needed to support mapping between preamble group and PUSCH group, considering 4 msgA PUSCH configurations are agreed</w:t>
      </w:r>
      <w:r w:rsidRPr="00C57AFB">
        <w:rPr>
          <w:rStyle w:val="eop"/>
          <w:rFonts w:ascii="Times New Roman" w:hAnsi="Times New Roman" w:cs="Times New Roman"/>
          <w:b w:val="0"/>
        </w:rPr>
        <w:t>. The number of preamble groups and the number of msgA PUSCH configurations should be aligned.</w:t>
      </w:r>
      <w:bookmarkEnd w:id="8"/>
    </w:p>
    <w:p w14:paraId="2E46F18C" w14:textId="77777777" w:rsidR="000E1722" w:rsidRPr="00C57AFB" w:rsidRDefault="000E1722" w:rsidP="00281B62">
      <w:pPr>
        <w:pStyle w:val="ListParagraph"/>
        <w:numPr>
          <w:ilvl w:val="0"/>
          <w:numId w:val="26"/>
        </w:numPr>
        <w:rPr>
          <w:rFonts w:ascii="Times New Roman" w:hAnsi="Times New Roman" w:cs="Times New Roman"/>
          <w:b/>
          <w:i/>
        </w:rPr>
      </w:pPr>
      <w:r w:rsidRPr="00C57AFB">
        <w:rPr>
          <w:rFonts w:ascii="Times New Roman" w:hAnsi="Times New Roman" w:cs="Times New Roman"/>
          <w:b/>
          <w:i/>
        </w:rPr>
        <w:t>Intra-slot frequency hopping for msgA PUSCH</w:t>
      </w:r>
    </w:p>
    <w:p w14:paraId="72AD5EB3" w14:textId="77777777" w:rsidR="000E1722" w:rsidRPr="00C57AFB" w:rsidRDefault="000E1722" w:rsidP="00A27962">
      <w:pPr>
        <w:spacing w:before="100" w:beforeAutospacing="1" w:after="100" w:afterAutospacing="1" w:line="288" w:lineRule="auto"/>
        <w:rPr>
          <w:rFonts w:ascii="Times New Roman" w:hAnsi="Times New Roman" w:cs="Times New Roman"/>
        </w:rPr>
      </w:pPr>
      <w:r w:rsidRPr="00C57AFB">
        <w:rPr>
          <w:rFonts w:ascii="Times New Roman" w:hAnsi="Times New Roman" w:cs="Times New Roman"/>
        </w:rPr>
        <w:t xml:space="preserve">In [2672], </w:t>
      </w:r>
      <w:r w:rsidR="00E736EA" w:rsidRPr="00C57AFB">
        <w:rPr>
          <w:rFonts w:ascii="Times New Roman" w:hAnsi="Times New Roman" w:cs="Times New Roman"/>
        </w:rPr>
        <w:t>the</w:t>
      </w:r>
      <w:r w:rsidRPr="00C57AFB">
        <w:rPr>
          <w:rFonts w:ascii="Times New Roman" w:hAnsi="Times New Roman" w:cs="Times New Roman"/>
        </w:rPr>
        <w:t xml:space="preserve"> proposal could be handled in structure agenda.</w:t>
      </w:r>
    </w:p>
    <w:p w14:paraId="0016E6E0" w14:textId="77777777" w:rsidR="000E1722" w:rsidRPr="00C57AFB" w:rsidRDefault="000E1722" w:rsidP="00281B62">
      <w:pPr>
        <w:pStyle w:val="Proposal"/>
        <w:widowControl w:val="0"/>
        <w:numPr>
          <w:ilvl w:val="0"/>
          <w:numId w:val="35"/>
        </w:numPr>
        <w:tabs>
          <w:tab w:val="clear" w:pos="1304"/>
          <w:tab w:val="num" w:pos="1484"/>
        </w:tabs>
        <w:spacing w:after="120" w:line="240" w:lineRule="auto"/>
        <w:jc w:val="both"/>
        <w:rPr>
          <w:rFonts w:ascii="Times New Roman" w:hAnsi="Times New Roman" w:cs="Times New Roman"/>
          <w:b w:val="0"/>
          <w:lang w:val="en-GB" w:eastAsia="ja-JP"/>
        </w:rPr>
      </w:pPr>
      <w:bookmarkStart w:id="9" w:name="_Toc24199973"/>
      <w:r w:rsidRPr="00C57AFB">
        <w:rPr>
          <w:rStyle w:val="eop"/>
          <w:rFonts w:ascii="Times New Roman" w:hAnsi="Times New Roman" w:cs="Times New Roman"/>
          <w:b w:val="0"/>
        </w:rPr>
        <w:t>Support for a guard period between 2 hops of one msgA PUSCH transmission with intra-slot hopping is not specified.</w:t>
      </w:r>
      <w:bookmarkEnd w:id="9"/>
    </w:p>
    <w:p w14:paraId="09A3DDF2" w14:textId="77777777" w:rsidR="000E1722" w:rsidRPr="00C57AFB" w:rsidRDefault="000E1722" w:rsidP="00281B62">
      <w:pPr>
        <w:pStyle w:val="ListParagraph"/>
        <w:numPr>
          <w:ilvl w:val="0"/>
          <w:numId w:val="26"/>
        </w:numPr>
        <w:rPr>
          <w:rFonts w:ascii="Times New Roman" w:hAnsi="Times New Roman" w:cs="Times New Roman"/>
          <w:b/>
          <w:i/>
        </w:rPr>
      </w:pPr>
      <w:r w:rsidRPr="00C57AFB">
        <w:rPr>
          <w:rFonts w:ascii="Times New Roman" w:hAnsi="Times New Roman" w:cs="Times New Roman"/>
          <w:b/>
          <w:i/>
        </w:rPr>
        <w:lastRenderedPageBreak/>
        <w:t>msgA PUSCH MCS table and value range determination</w:t>
      </w:r>
    </w:p>
    <w:p w14:paraId="6E8633BA" w14:textId="77777777" w:rsidR="000E1722" w:rsidRPr="00C57AFB" w:rsidRDefault="000E1722" w:rsidP="00A27962">
      <w:pPr>
        <w:spacing w:before="100" w:beforeAutospacing="1" w:after="100" w:afterAutospacing="1" w:line="288" w:lineRule="auto"/>
        <w:rPr>
          <w:rFonts w:ascii="Times New Roman" w:hAnsi="Times New Roman" w:cs="Times New Roman"/>
        </w:rPr>
      </w:pPr>
      <w:r w:rsidRPr="00C57AFB">
        <w:rPr>
          <w:rFonts w:ascii="Times New Roman" w:hAnsi="Times New Roman" w:cs="Times New Roman"/>
        </w:rPr>
        <w:t xml:space="preserve">In [2672], </w:t>
      </w:r>
      <w:r w:rsidR="00E736EA" w:rsidRPr="00C57AFB">
        <w:rPr>
          <w:rFonts w:ascii="Times New Roman" w:hAnsi="Times New Roman" w:cs="Times New Roman"/>
        </w:rPr>
        <w:t>the</w:t>
      </w:r>
      <w:r w:rsidRPr="00C57AFB">
        <w:rPr>
          <w:rFonts w:ascii="Times New Roman" w:hAnsi="Times New Roman" w:cs="Times New Roman"/>
        </w:rPr>
        <w:t xml:space="preserve"> proposal could be handled in structure agenda.</w:t>
      </w:r>
    </w:p>
    <w:p w14:paraId="2D7B5183" w14:textId="77777777" w:rsidR="000E1722" w:rsidRPr="00C57AFB" w:rsidRDefault="000E1722" w:rsidP="000E1722">
      <w:pPr>
        <w:pStyle w:val="Proposal"/>
        <w:rPr>
          <w:rStyle w:val="eop"/>
          <w:rFonts w:ascii="Times New Roman" w:hAnsi="Times New Roman" w:cs="Times New Roman"/>
          <w:b w:val="0"/>
        </w:rPr>
      </w:pPr>
      <w:bookmarkStart w:id="10" w:name="_Toc24199974"/>
      <w:r w:rsidRPr="00C57AFB">
        <w:rPr>
          <w:rStyle w:val="eop"/>
          <w:rFonts w:ascii="Times New Roman" w:hAnsi="Times New Roman" w:cs="Times New Roman"/>
          <w:b w:val="0"/>
        </w:rPr>
        <w:t>The actual MCS index values and MCS table can be signaled per msgA PUSCH configuration.</w:t>
      </w:r>
      <w:bookmarkEnd w:id="10"/>
    </w:p>
    <w:p w14:paraId="6EF2E86D" w14:textId="77777777" w:rsidR="000E1722" w:rsidRPr="00C57AFB" w:rsidRDefault="000E1722" w:rsidP="00281B62">
      <w:pPr>
        <w:pStyle w:val="ListParagraph"/>
        <w:numPr>
          <w:ilvl w:val="0"/>
          <w:numId w:val="26"/>
        </w:numPr>
        <w:rPr>
          <w:rFonts w:ascii="Times New Roman" w:hAnsi="Times New Roman" w:cs="Times New Roman"/>
          <w:b/>
          <w:i/>
        </w:rPr>
      </w:pPr>
      <w:r w:rsidRPr="00C57AFB">
        <w:rPr>
          <w:rFonts w:ascii="Times New Roman" w:hAnsi="Times New Roman" w:cs="Times New Roman"/>
          <w:b/>
          <w:i/>
        </w:rPr>
        <w:t>msgA PUSCH payload size</w:t>
      </w:r>
    </w:p>
    <w:p w14:paraId="77CB95A1" w14:textId="77777777" w:rsidR="00E76E08" w:rsidRPr="00C57AFB" w:rsidRDefault="000E1722">
      <w:pPr>
        <w:spacing w:beforeLines="50" w:before="120"/>
        <w:rPr>
          <w:rFonts w:ascii="Times New Roman" w:hAnsi="Times New Roman" w:cs="Times New Roman"/>
        </w:rPr>
      </w:pPr>
      <w:r w:rsidRPr="00C57AFB">
        <w:rPr>
          <w:rFonts w:ascii="Times New Roman" w:hAnsi="Times New Roman" w:cs="Times New Roman"/>
        </w:rPr>
        <w:t xml:space="preserve">In [2672], </w:t>
      </w:r>
      <w:r w:rsidR="00E736EA" w:rsidRPr="00C57AFB">
        <w:rPr>
          <w:rFonts w:ascii="Times New Roman" w:hAnsi="Times New Roman" w:cs="Times New Roman"/>
        </w:rPr>
        <w:t>the</w:t>
      </w:r>
      <w:r w:rsidRPr="00C57AFB">
        <w:rPr>
          <w:rFonts w:ascii="Times New Roman" w:hAnsi="Times New Roman" w:cs="Times New Roman"/>
        </w:rPr>
        <w:t xml:space="preserve"> proposal could be handled in structure agenda.</w:t>
      </w:r>
    </w:p>
    <w:p w14:paraId="58384164" w14:textId="77777777" w:rsidR="000E1722" w:rsidRPr="00C57AFB" w:rsidRDefault="000E1722" w:rsidP="000E1722">
      <w:pPr>
        <w:pStyle w:val="Proposal"/>
        <w:rPr>
          <w:rFonts w:ascii="Times New Roman" w:hAnsi="Times New Roman" w:cs="Times New Roman"/>
          <w:b w:val="0"/>
        </w:rPr>
      </w:pPr>
      <w:bookmarkStart w:id="11" w:name="_Toc24199975"/>
      <w:r w:rsidRPr="00C57AFB">
        <w:rPr>
          <w:rFonts w:ascii="Times New Roman" w:hAnsi="Times New Roman" w:cs="Times New Roman"/>
          <w:b w:val="0"/>
        </w:rPr>
        <w:t>Inform RAN2 that 500 and 1000 bit packet sizes appear feasible with high coverage in some scenarios such as UMi 200m ISD.</w:t>
      </w:r>
      <w:bookmarkEnd w:id="11"/>
    </w:p>
    <w:p w14:paraId="01317592" w14:textId="77777777" w:rsidR="000E1722" w:rsidRPr="00C57AFB" w:rsidRDefault="000E1722">
      <w:pPr>
        <w:spacing w:beforeLines="50" w:before="120"/>
        <w:rPr>
          <w:rFonts w:ascii="Times New Roman" w:hAnsi="Times New Roman" w:cs="Times New Roman"/>
        </w:rPr>
      </w:pPr>
    </w:p>
    <w:p w14:paraId="61780627" w14:textId="77777777" w:rsidR="00AD2B21" w:rsidRPr="00C57AFB" w:rsidRDefault="00493ED8">
      <w:pPr>
        <w:pStyle w:val="Heading1"/>
        <w:rPr>
          <w:rFonts w:ascii="Times New Roman" w:hAnsi="Times New Roman" w:cs="Times New Roman"/>
        </w:rPr>
      </w:pPr>
      <w:r w:rsidRPr="00C57AFB">
        <w:rPr>
          <w:rFonts w:ascii="Times New Roman" w:hAnsi="Times New Roman" w:cs="Times New Roman"/>
        </w:rPr>
        <w:t xml:space="preserve">MsgB </w:t>
      </w:r>
      <w:r w:rsidR="00EF7CD9" w:rsidRPr="00C57AFB">
        <w:rPr>
          <w:rFonts w:ascii="Times New Roman" w:hAnsi="Times New Roman" w:cs="Times New Roman"/>
        </w:rPr>
        <w:t>D</w:t>
      </w:r>
      <w:r w:rsidRPr="00C57AFB">
        <w:rPr>
          <w:rFonts w:ascii="Times New Roman" w:hAnsi="Times New Roman" w:cs="Times New Roman"/>
        </w:rPr>
        <w:t>esign</w:t>
      </w:r>
    </w:p>
    <w:p w14:paraId="5490F523" w14:textId="77777777" w:rsidR="00493ED8" w:rsidRPr="00C57AFB" w:rsidRDefault="00493ED8" w:rsidP="00493ED8">
      <w:pPr>
        <w:pStyle w:val="Heading2"/>
        <w:rPr>
          <w:rFonts w:ascii="Times New Roman" w:hAnsi="Times New Roman" w:cs="Times New Roman"/>
        </w:rPr>
      </w:pPr>
      <w:r w:rsidRPr="00C57AFB">
        <w:rPr>
          <w:rFonts w:ascii="Times New Roman" w:hAnsi="Times New Roman" w:cs="Times New Roman"/>
        </w:rPr>
        <w:t>PUCCH resource for MsgB HARQ-ACK feedback</w:t>
      </w:r>
    </w:p>
    <w:p w14:paraId="58192564" w14:textId="77777777" w:rsidR="00F81F57" w:rsidRPr="00C57AFB" w:rsidRDefault="00F81F57" w:rsidP="00F81F57">
      <w:pPr>
        <w:rPr>
          <w:rFonts w:ascii="Times New Roman" w:hAnsi="Times New Roman" w:cs="Times New Roman"/>
        </w:rPr>
      </w:pPr>
      <w:r w:rsidRPr="00C57AFB">
        <w:rPr>
          <w:rFonts w:ascii="Times New Roman" w:hAnsi="Times New Roman" w:cs="Times New Roman"/>
        </w:rPr>
        <w:t>In RAN1#98bis meeting, we have a lot agreements on HARQ-ACK for msgB. Some agreements are related to the design of PUCCH resources.</w:t>
      </w:r>
    </w:p>
    <w:tbl>
      <w:tblPr>
        <w:tblStyle w:val="TableGrid"/>
        <w:tblW w:w="0" w:type="auto"/>
        <w:tblLook w:val="04A0" w:firstRow="1" w:lastRow="0" w:firstColumn="1" w:lastColumn="0" w:noHBand="0" w:noVBand="1"/>
      </w:tblPr>
      <w:tblGrid>
        <w:gridCol w:w="9016"/>
      </w:tblGrid>
      <w:tr w:rsidR="00F81F57" w:rsidRPr="00C57AFB" w14:paraId="3EA78A22" w14:textId="77777777" w:rsidTr="008113FC">
        <w:tc>
          <w:tcPr>
            <w:tcW w:w="9016" w:type="dxa"/>
          </w:tcPr>
          <w:p w14:paraId="57BC59D3" w14:textId="77777777" w:rsidR="00F81F57" w:rsidRPr="00C57AFB" w:rsidRDefault="00F81F57" w:rsidP="008113FC">
            <w:pPr>
              <w:rPr>
                <w:rFonts w:ascii="Times New Roman" w:hAnsi="Times New Roman" w:cs="Times New Roman"/>
                <w:b/>
                <w:bCs/>
                <w:sz w:val="20"/>
                <w:szCs w:val="20"/>
                <w:lang w:eastAsia="x-none"/>
              </w:rPr>
            </w:pPr>
            <w:r w:rsidRPr="00C57AFB">
              <w:rPr>
                <w:rFonts w:ascii="Times New Roman" w:hAnsi="Times New Roman" w:cs="Times New Roman"/>
                <w:sz w:val="20"/>
                <w:szCs w:val="20"/>
                <w:highlight w:val="green"/>
                <w:lang w:eastAsia="x-none"/>
              </w:rPr>
              <w:t>Agreements</w:t>
            </w:r>
            <w:r w:rsidRPr="00C57AFB">
              <w:rPr>
                <w:rFonts w:ascii="Times New Roman" w:hAnsi="Times New Roman" w:cs="Times New Roman"/>
                <w:b/>
                <w:bCs/>
                <w:sz w:val="20"/>
                <w:szCs w:val="20"/>
                <w:lang w:eastAsia="x-none"/>
              </w:rPr>
              <w:t>:</w:t>
            </w:r>
          </w:p>
          <w:p w14:paraId="6FCECE17" w14:textId="77777777" w:rsidR="00F81F57" w:rsidRPr="00C57AFB" w:rsidRDefault="00F81F57" w:rsidP="00281B62">
            <w:pPr>
              <w:widowControl/>
              <w:numPr>
                <w:ilvl w:val="0"/>
                <w:numId w:val="19"/>
              </w:numPr>
              <w:autoSpaceDE/>
              <w:autoSpaceDN/>
              <w:adjustRightInd/>
              <w:jc w:val="left"/>
              <w:rPr>
                <w:rFonts w:ascii="Times New Roman" w:hAnsi="Times New Roman" w:cs="Times New Roman"/>
                <w:color w:val="000000"/>
                <w:sz w:val="20"/>
                <w:szCs w:val="20"/>
              </w:rPr>
            </w:pPr>
            <w:r w:rsidRPr="00C57AFB">
              <w:rPr>
                <w:rFonts w:ascii="Times New Roman" w:hAnsi="Times New Roman" w:cs="Times New Roman"/>
                <w:color w:val="000000"/>
                <w:sz w:val="20"/>
                <w:szCs w:val="20"/>
              </w:rPr>
              <w:t>A UE shall provide HARQ-ACK feedback if it receives a MsgB that contains a successRAR addressed to this UE.</w:t>
            </w:r>
          </w:p>
          <w:p w14:paraId="6BC52B69" w14:textId="77777777" w:rsidR="00F81F57" w:rsidRPr="00C57AFB" w:rsidRDefault="00F81F57" w:rsidP="008113FC">
            <w:pPr>
              <w:rPr>
                <w:rFonts w:ascii="Times New Roman" w:hAnsi="Times New Roman" w:cs="Times New Roman"/>
                <w:sz w:val="20"/>
                <w:szCs w:val="20"/>
                <w:lang w:eastAsia="x-none"/>
              </w:rPr>
            </w:pPr>
            <w:r w:rsidRPr="00C57AFB">
              <w:rPr>
                <w:rFonts w:ascii="Times New Roman" w:hAnsi="Times New Roman" w:cs="Times New Roman"/>
                <w:sz w:val="20"/>
                <w:szCs w:val="20"/>
                <w:highlight w:val="green"/>
                <w:lang w:eastAsia="x-none"/>
              </w:rPr>
              <w:t>Agreements</w:t>
            </w:r>
            <w:r w:rsidRPr="00C57AFB">
              <w:rPr>
                <w:rFonts w:ascii="Times New Roman" w:hAnsi="Times New Roman" w:cs="Times New Roman"/>
                <w:sz w:val="20"/>
                <w:szCs w:val="20"/>
                <w:lang w:eastAsia="x-none"/>
              </w:rPr>
              <w:t>:</w:t>
            </w:r>
          </w:p>
          <w:p w14:paraId="061F3A15" w14:textId="77777777" w:rsidR="00F81F57" w:rsidRPr="00C57AFB" w:rsidRDefault="00F81F57" w:rsidP="008113FC">
            <w:pPr>
              <w:rPr>
                <w:rFonts w:ascii="Times New Roman" w:hAnsi="Times New Roman" w:cs="Times New Roman"/>
                <w:sz w:val="20"/>
                <w:szCs w:val="20"/>
              </w:rPr>
            </w:pPr>
            <w:r w:rsidRPr="00C57AFB">
              <w:rPr>
                <w:rFonts w:ascii="Times New Roman" w:hAnsi="Times New Roman" w:cs="Times New Roman"/>
                <w:sz w:val="20"/>
                <w:szCs w:val="20"/>
              </w:rPr>
              <w:t>For the PUCCH Resource index used for the HARQ-ACK feedback of a user that finds its contention resolution ID in the successRAR with a PDSCH scheduled by a PDCCH that has a CRC scrambled with the MsgB-RNTI, down-select the following alternatives:</w:t>
            </w:r>
          </w:p>
          <w:p w14:paraId="7703F07F" w14:textId="77777777" w:rsidR="00F81F57" w:rsidRPr="00C57AFB" w:rsidRDefault="00F81F57" w:rsidP="00281B62">
            <w:pPr>
              <w:pStyle w:val="ListParagraph"/>
              <w:widowControl/>
              <w:numPr>
                <w:ilvl w:val="0"/>
                <w:numId w:val="22"/>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Alt1: PUCCH Resource Index is only signalled explicitly in the successRAR</w:t>
            </w:r>
          </w:p>
          <w:p w14:paraId="6D2E332B" w14:textId="77777777" w:rsidR="00F81F57" w:rsidRPr="00C57AFB" w:rsidRDefault="00F81F57" w:rsidP="00281B62">
            <w:pPr>
              <w:pStyle w:val="ListParagraph"/>
              <w:widowControl/>
              <w:numPr>
                <w:ilvl w:val="1"/>
                <w:numId w:val="22"/>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Number of bits used to indicate PUCCH resource index is [FFS 3 or 4] bits.</w:t>
            </w:r>
          </w:p>
          <w:p w14:paraId="206DDC5A" w14:textId="77777777" w:rsidR="00F81F57" w:rsidRPr="00C57AFB" w:rsidRDefault="00F81F57" w:rsidP="008113FC">
            <w:pPr>
              <w:pStyle w:val="ListParagraph"/>
              <w:spacing w:after="180"/>
              <w:ind w:left="420"/>
              <w:rPr>
                <w:rFonts w:ascii="Times New Roman" w:hAnsi="Times New Roman" w:cs="Times New Roman"/>
                <w:sz w:val="20"/>
                <w:szCs w:val="20"/>
              </w:rPr>
            </w:pPr>
            <w:r w:rsidRPr="00C57AFB">
              <w:rPr>
                <w:rFonts w:ascii="Times New Roman" w:hAnsi="Times New Roman" w:cs="Times New Roman"/>
                <w:sz w:val="20"/>
                <w:szCs w:val="20"/>
              </w:rPr>
              <w:t>Alt2: PUCCH Resource Index is determined implicitly based on a reference PUCCH resource index derived from the DCI as in release 15 and UE-based implicit rule.</w:t>
            </w:r>
          </w:p>
          <w:p w14:paraId="31AB398B" w14:textId="77777777" w:rsidR="00F81F57" w:rsidRPr="00C57AFB" w:rsidRDefault="00F81F57" w:rsidP="00281B62">
            <w:pPr>
              <w:pStyle w:val="ListParagraph"/>
              <w:widowControl/>
              <w:numPr>
                <w:ilvl w:val="1"/>
                <w:numId w:val="22"/>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FFS: Use 1-bit of reserved DAI instead of CCE start index.</w:t>
            </w:r>
          </w:p>
          <w:p w14:paraId="10CB62F7" w14:textId="77777777" w:rsidR="00F81F57" w:rsidRPr="00C57AFB" w:rsidRDefault="00F81F57" w:rsidP="00281B62">
            <w:pPr>
              <w:pStyle w:val="ListParagraph"/>
              <w:widowControl/>
              <w:numPr>
                <w:ilvl w:val="0"/>
                <w:numId w:val="22"/>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Alt3: PUCCH resource index is determined based on a reference PUCCH resource index derived from DCI as in release 15 and UE-based offset value indicated in the successRAR.</w:t>
            </w:r>
          </w:p>
          <w:p w14:paraId="65A04C8F" w14:textId="77777777" w:rsidR="00F81F57" w:rsidRPr="00C57AFB" w:rsidRDefault="00F81F57" w:rsidP="008113FC">
            <w:pPr>
              <w:rPr>
                <w:rFonts w:ascii="Times New Roman" w:hAnsi="Times New Roman" w:cs="Times New Roman"/>
                <w:sz w:val="20"/>
                <w:szCs w:val="20"/>
                <w:lang w:eastAsia="x-none"/>
              </w:rPr>
            </w:pPr>
            <w:r w:rsidRPr="00C57AFB">
              <w:rPr>
                <w:rFonts w:ascii="Times New Roman" w:hAnsi="Times New Roman" w:cs="Times New Roman"/>
                <w:sz w:val="20"/>
                <w:szCs w:val="20"/>
                <w:highlight w:val="green"/>
                <w:lang w:eastAsia="x-none"/>
              </w:rPr>
              <w:t>Agreements</w:t>
            </w:r>
            <w:r w:rsidRPr="00C57AFB">
              <w:rPr>
                <w:rFonts w:ascii="Times New Roman" w:hAnsi="Times New Roman" w:cs="Times New Roman"/>
                <w:sz w:val="20"/>
                <w:szCs w:val="20"/>
                <w:lang w:eastAsia="x-none"/>
              </w:rPr>
              <w:t>:</w:t>
            </w:r>
          </w:p>
          <w:p w14:paraId="51A5F7F1" w14:textId="77777777" w:rsidR="00F81F57" w:rsidRPr="00C57AFB" w:rsidRDefault="00F81F57" w:rsidP="008113FC">
            <w:pPr>
              <w:rPr>
                <w:rFonts w:ascii="Times New Roman" w:hAnsi="Times New Roman" w:cs="Times New Roman"/>
                <w:sz w:val="20"/>
                <w:szCs w:val="20"/>
              </w:rPr>
            </w:pPr>
            <w:r w:rsidRPr="00C57AFB">
              <w:rPr>
                <w:rFonts w:ascii="Times New Roman" w:hAnsi="Times New Roman" w:cs="Times New Roman"/>
                <w:sz w:val="20"/>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14:paraId="6725CB44" w14:textId="77777777" w:rsidR="00F81F57" w:rsidRPr="00C57AFB" w:rsidRDefault="00F81F57" w:rsidP="00281B62">
            <w:pPr>
              <w:pStyle w:val="ListParagraph"/>
              <w:widowControl/>
              <w:numPr>
                <w:ilvl w:val="0"/>
                <w:numId w:val="22"/>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Alt1: PDSCH-to-HARQ_feedback timing indicator is only signalled in the successRAR</w:t>
            </w:r>
          </w:p>
          <w:p w14:paraId="2FF3CD11" w14:textId="77777777" w:rsidR="00F81F57" w:rsidRPr="00C57AFB" w:rsidRDefault="00F81F57" w:rsidP="00281B62">
            <w:pPr>
              <w:pStyle w:val="ListParagraph"/>
              <w:widowControl/>
              <w:numPr>
                <w:ilvl w:val="1"/>
                <w:numId w:val="22"/>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Number of bits used to indicate the PDSCH-to-HARQ_feedback timing indicator is 3 bits.</w:t>
            </w:r>
          </w:p>
          <w:p w14:paraId="370EC517" w14:textId="77777777" w:rsidR="00F81F57" w:rsidRPr="00C57AFB" w:rsidRDefault="00F81F57" w:rsidP="00281B62">
            <w:pPr>
              <w:pStyle w:val="ListParagraph"/>
              <w:widowControl/>
              <w:numPr>
                <w:ilvl w:val="0"/>
                <w:numId w:val="22"/>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Alt2: A single PDSCH-to-HARQ_feedback timing indicator is used as indicated in the MsgB DCI</w:t>
            </w:r>
          </w:p>
          <w:p w14:paraId="4CABDADF" w14:textId="77777777" w:rsidR="00F81F57" w:rsidRPr="00C57AFB" w:rsidRDefault="00F81F57" w:rsidP="00281B62">
            <w:pPr>
              <w:pStyle w:val="ListParagraph"/>
              <w:widowControl/>
              <w:numPr>
                <w:ilvl w:val="0"/>
                <w:numId w:val="22"/>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Alt3: The PDSCH-to-HARQ_feedback timing indicator is determined implicitly</w:t>
            </w:r>
          </w:p>
          <w:p w14:paraId="77F87CD8" w14:textId="77777777" w:rsidR="00F81F57" w:rsidRPr="00C57AFB" w:rsidRDefault="00F81F57" w:rsidP="00281B62">
            <w:pPr>
              <w:pStyle w:val="ListParagraph"/>
              <w:widowControl/>
              <w:numPr>
                <w:ilvl w:val="1"/>
                <w:numId w:val="22"/>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FFS: Implicit determination rule.</w:t>
            </w:r>
          </w:p>
          <w:p w14:paraId="12DA5086" w14:textId="77777777" w:rsidR="00F81F57" w:rsidRPr="00C57AFB" w:rsidRDefault="00F81F57" w:rsidP="00281B62">
            <w:pPr>
              <w:pStyle w:val="ListParagraph"/>
              <w:widowControl/>
              <w:numPr>
                <w:ilvl w:val="0"/>
                <w:numId w:val="22"/>
              </w:numPr>
              <w:autoSpaceDE/>
              <w:autoSpaceDN/>
              <w:adjustRightInd/>
              <w:spacing w:after="0"/>
              <w:ind w:left="420"/>
              <w:contextualSpacing w:val="0"/>
              <w:rPr>
                <w:rFonts w:ascii="Times New Roman" w:hAnsi="Times New Roman" w:cs="Times New Roman"/>
                <w:sz w:val="20"/>
                <w:szCs w:val="20"/>
              </w:rPr>
            </w:pPr>
            <w:r w:rsidRPr="00C57AFB">
              <w:rPr>
                <w:rFonts w:ascii="Times New Roman" w:hAnsi="Times New Roman" w:cs="Times New Roman"/>
                <w:sz w:val="20"/>
                <w:szCs w:val="20"/>
              </w:rPr>
              <w:t>Alt4: PDSCH-to-HARQ_feedback timing indicator is signalled by the DCI and UE-based offset value indicated in the successRAR.</w:t>
            </w:r>
          </w:p>
          <w:p w14:paraId="5C4FE770" w14:textId="77777777" w:rsidR="00F81F57" w:rsidRPr="00C57AFB" w:rsidRDefault="00F81F57" w:rsidP="008113FC">
            <w:pPr>
              <w:rPr>
                <w:rFonts w:ascii="Times New Roman" w:hAnsi="Times New Roman" w:cs="Times New Roman"/>
                <w:sz w:val="20"/>
                <w:szCs w:val="20"/>
                <w:lang w:eastAsia="x-none"/>
              </w:rPr>
            </w:pPr>
            <w:r w:rsidRPr="00C57AFB">
              <w:rPr>
                <w:rFonts w:ascii="Times New Roman" w:hAnsi="Times New Roman" w:cs="Times New Roman"/>
                <w:sz w:val="20"/>
                <w:szCs w:val="20"/>
                <w:highlight w:val="green"/>
                <w:lang w:eastAsia="x-none"/>
              </w:rPr>
              <w:t>Email approved agreements</w:t>
            </w:r>
            <w:r w:rsidRPr="00C57AFB">
              <w:rPr>
                <w:rFonts w:ascii="Times New Roman" w:hAnsi="Times New Roman" w:cs="Times New Roman"/>
                <w:sz w:val="20"/>
                <w:szCs w:val="20"/>
                <w:lang w:eastAsia="x-none"/>
              </w:rPr>
              <w:t>:</w:t>
            </w:r>
          </w:p>
          <w:p w14:paraId="006EADD3" w14:textId="77777777" w:rsidR="00F81F57" w:rsidRPr="00C57AFB" w:rsidRDefault="00F81F57" w:rsidP="008113FC">
            <w:pPr>
              <w:rPr>
                <w:rFonts w:ascii="Times New Roman" w:hAnsi="Times New Roman" w:cs="Times New Roman"/>
                <w:sz w:val="20"/>
                <w:szCs w:val="20"/>
              </w:rPr>
            </w:pPr>
            <w:r w:rsidRPr="00C57AFB">
              <w:rPr>
                <w:rFonts w:ascii="Times New Roman" w:hAnsi="Times New Roman" w:cs="Times New Roman"/>
                <w:sz w:val="20"/>
                <w:szCs w:val="20"/>
              </w:rPr>
              <w:t>For 2-step RACH MsgB HARQ-ACK, reuse Rel-15 PUCCH resources based on pucch-ResourceCommon</w:t>
            </w:r>
          </w:p>
          <w:p w14:paraId="310F2DFA" w14:textId="77777777" w:rsidR="00F81F57" w:rsidRPr="00C57AFB" w:rsidRDefault="00F81F57" w:rsidP="008113FC">
            <w:pPr>
              <w:rPr>
                <w:rFonts w:ascii="Times New Roman" w:hAnsi="Times New Roman" w:cs="Times New Roman"/>
                <w:sz w:val="20"/>
                <w:szCs w:val="20"/>
              </w:rPr>
            </w:pPr>
            <w:r w:rsidRPr="00C57AFB">
              <w:rPr>
                <w:rFonts w:ascii="Times New Roman" w:hAnsi="Times New Roman" w:cs="Times New Roman"/>
                <w:sz w:val="20"/>
                <w:szCs w:val="20"/>
              </w:rPr>
              <w:t>No RRC impact</w:t>
            </w:r>
          </w:p>
          <w:p w14:paraId="2E639DC0" w14:textId="77777777" w:rsidR="00F81F57" w:rsidRPr="00C57AFB" w:rsidRDefault="00F81F57" w:rsidP="008113FC">
            <w:pPr>
              <w:rPr>
                <w:rFonts w:ascii="Times New Roman" w:hAnsi="Times New Roman" w:cs="Times New Roman"/>
              </w:rPr>
            </w:pPr>
            <w:r w:rsidRPr="00C57AFB">
              <w:rPr>
                <w:rFonts w:ascii="Times New Roman" w:hAnsi="Times New Roman" w:cs="Times New Roman"/>
                <w:sz w:val="20"/>
                <w:szCs w:val="20"/>
              </w:rPr>
              <w:t>No additional resources compared with Rel-15</w:t>
            </w:r>
          </w:p>
        </w:tc>
      </w:tr>
    </w:tbl>
    <w:p w14:paraId="3C6AFF19" w14:textId="77777777" w:rsidR="00F81F57" w:rsidRPr="00C57AFB" w:rsidRDefault="00F81F57" w:rsidP="00F81F57">
      <w:pPr>
        <w:rPr>
          <w:rFonts w:ascii="Times New Roman" w:hAnsi="Times New Roman" w:cs="Times New Roman"/>
        </w:rPr>
      </w:pPr>
    </w:p>
    <w:p w14:paraId="6FC941D6" w14:textId="77777777" w:rsidR="00AD2B21" w:rsidRPr="00C57AFB" w:rsidRDefault="005F6B63">
      <w:pPr>
        <w:rPr>
          <w:rFonts w:ascii="Times New Roman" w:hAnsi="Times New Roman" w:cs="Times New Roman"/>
        </w:rPr>
      </w:pPr>
      <w:r w:rsidRPr="00C57AFB">
        <w:rPr>
          <w:rFonts w:ascii="Times New Roman" w:hAnsi="Times New Roman" w:cs="Times New Roman"/>
        </w:rPr>
        <w:lastRenderedPageBreak/>
        <w:t xml:space="preserve">Companies’ views on the </w:t>
      </w:r>
      <w:r w:rsidR="00321426" w:rsidRPr="00C57AFB">
        <w:rPr>
          <w:rFonts w:ascii="Times New Roman" w:hAnsi="Times New Roman" w:cs="Times New Roman"/>
        </w:rPr>
        <w:t xml:space="preserve">detail of PUCCH resources for MsgB HARQ-ACK </w:t>
      </w:r>
      <w:r w:rsidRPr="00C57AFB">
        <w:rPr>
          <w:rFonts w:ascii="Times New Roman" w:hAnsi="Times New Roman" w:cs="Times New Roman"/>
        </w:rPr>
        <w:t xml:space="preserve">in Table </w:t>
      </w:r>
      <w:r w:rsidR="00321426" w:rsidRPr="00C57AFB">
        <w:rPr>
          <w:rFonts w:ascii="Times New Roman" w:hAnsi="Times New Roman" w:cs="Times New Roman"/>
        </w:rPr>
        <w:t>3.1-1</w:t>
      </w:r>
      <w:r w:rsidRPr="00C57AFB">
        <w:rPr>
          <w:rFonts w:ascii="Times New Roman" w:hAnsi="Times New Roman" w:cs="Times New Roman"/>
        </w:rPr>
        <w:t>.</w:t>
      </w:r>
    </w:p>
    <w:p w14:paraId="16EFB431" w14:textId="77777777" w:rsidR="00321426" w:rsidRPr="00C57AFB" w:rsidRDefault="005F6B63" w:rsidP="00321426">
      <w:pPr>
        <w:jc w:val="center"/>
        <w:rPr>
          <w:rFonts w:ascii="Times New Roman" w:hAnsi="Times New Roman" w:cs="Times New Roman"/>
          <w:sz w:val="20"/>
          <w:szCs w:val="20"/>
        </w:rPr>
      </w:pPr>
      <w:r w:rsidRPr="00C57AFB">
        <w:rPr>
          <w:rFonts w:ascii="Times New Roman" w:hAnsi="Times New Roman" w:cs="Times New Roman"/>
        </w:rPr>
        <w:t xml:space="preserve">Table </w:t>
      </w:r>
      <w:r w:rsidR="00321426" w:rsidRPr="00C57AFB">
        <w:rPr>
          <w:rFonts w:ascii="Times New Roman" w:hAnsi="Times New Roman" w:cs="Times New Roman"/>
        </w:rPr>
        <w:t>3.</w:t>
      </w:r>
      <w:r w:rsidRPr="00C57AFB">
        <w:rPr>
          <w:rFonts w:ascii="Times New Roman" w:hAnsi="Times New Roman" w:cs="Times New Roman"/>
        </w:rPr>
        <w:t>1</w:t>
      </w:r>
      <w:r w:rsidR="00321426" w:rsidRPr="00C57AFB">
        <w:rPr>
          <w:rFonts w:ascii="Times New Roman" w:hAnsi="Times New Roman" w:cs="Times New Roman"/>
        </w:rPr>
        <w:t xml:space="preserve">-1 </w:t>
      </w:r>
      <w:r w:rsidRPr="00C57AFB">
        <w:rPr>
          <w:rFonts w:ascii="Times New Roman" w:hAnsi="Times New Roman" w:cs="Times New Roman"/>
        </w:rPr>
        <w:t>Companies views</w:t>
      </w:r>
      <w:r w:rsidR="00D96D22" w:rsidRPr="00C57AFB">
        <w:rPr>
          <w:rFonts w:ascii="Times New Roman" w:hAnsi="Times New Roman" w:cs="Times New Roman"/>
        </w:rPr>
        <w:t xml:space="preserve"> on</w:t>
      </w:r>
      <w:r w:rsidRPr="00C57AFB">
        <w:rPr>
          <w:rFonts w:ascii="Times New Roman" w:hAnsi="Times New Roman" w:cs="Times New Roman"/>
        </w:rPr>
        <w:t xml:space="preserve"> </w:t>
      </w:r>
      <w:r w:rsidR="00321426" w:rsidRPr="00C57AFB">
        <w:rPr>
          <w:rFonts w:ascii="Times New Roman" w:hAnsi="Times New Roman" w:cs="Times New Roman"/>
        </w:rPr>
        <w:t>PUCCH resources for MsgB HARQ-ACK</w:t>
      </w:r>
      <w:r w:rsidR="00321426" w:rsidRPr="00C57AFB">
        <w:rPr>
          <w:rFonts w:ascii="Times New Roman" w:hAnsi="Times New Roman" w:cs="Times New Roman"/>
          <w:sz w:val="20"/>
          <w:szCs w:val="20"/>
        </w:rPr>
        <w:t xml:space="preserve"> </w:t>
      </w:r>
    </w:p>
    <w:tbl>
      <w:tblPr>
        <w:tblStyle w:val="TableGrid"/>
        <w:tblW w:w="7961" w:type="dxa"/>
        <w:jc w:val="center"/>
        <w:tblLayout w:type="fixed"/>
        <w:tblLook w:val="04A0" w:firstRow="1" w:lastRow="0" w:firstColumn="1" w:lastColumn="0" w:noHBand="0" w:noVBand="1"/>
      </w:tblPr>
      <w:tblGrid>
        <w:gridCol w:w="1696"/>
        <w:gridCol w:w="6265"/>
      </w:tblGrid>
      <w:tr w:rsidR="00321426" w:rsidRPr="00C57AFB" w14:paraId="68230E69" w14:textId="77777777" w:rsidTr="008F1369">
        <w:trPr>
          <w:jc w:val="center"/>
        </w:trPr>
        <w:tc>
          <w:tcPr>
            <w:tcW w:w="1696" w:type="dxa"/>
          </w:tcPr>
          <w:p w14:paraId="04E0829D"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33FF671A" w14:textId="77777777" w:rsidR="00321426" w:rsidRPr="00C57AFB" w:rsidRDefault="00321426" w:rsidP="008F1369">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321426" w:rsidRPr="00C57AFB" w14:paraId="2AFC7D64" w14:textId="77777777" w:rsidTr="008F1369">
        <w:trPr>
          <w:jc w:val="center"/>
        </w:trPr>
        <w:tc>
          <w:tcPr>
            <w:tcW w:w="1696" w:type="dxa"/>
          </w:tcPr>
          <w:p w14:paraId="23ECB44D"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4ACDC5DD" w14:textId="77777777" w:rsidR="00321426" w:rsidRPr="00C57AFB" w:rsidRDefault="00321426" w:rsidP="008F1369">
            <w:pPr>
              <w:spacing w:after="0"/>
              <w:rPr>
                <w:rFonts w:ascii="Times New Roman" w:hAnsi="Times New Roman" w:cs="Times New Roman"/>
                <w:sz w:val="20"/>
                <w:szCs w:val="20"/>
                <w:lang w:val="en-GB"/>
              </w:rPr>
            </w:pPr>
            <w:r w:rsidRPr="00C57AFB">
              <w:rPr>
                <w:rFonts w:ascii="Times New Roman" w:hAnsi="Times New Roman" w:cs="Times New Roman"/>
                <w:sz w:val="20"/>
                <w:szCs w:val="20"/>
                <w:lang w:val="en-GB"/>
              </w:rPr>
              <w:t>The PUCCH resources to acknowledge the reception of successRARs in a single msgB should be UE-specific.</w:t>
            </w:r>
          </w:p>
          <w:p w14:paraId="532C8B99" w14:textId="77777777" w:rsidR="00321426" w:rsidRPr="00C57AFB" w:rsidRDefault="00321426" w:rsidP="008F1369">
            <w:pPr>
              <w:spacing w:after="0"/>
              <w:rPr>
                <w:rFonts w:ascii="Times New Roman" w:hAnsi="Times New Roman" w:cs="Times New Roman"/>
                <w:sz w:val="20"/>
                <w:szCs w:val="20"/>
                <w:lang w:val="en-GB"/>
              </w:rPr>
            </w:pPr>
            <w:r w:rsidRPr="00C57AFB">
              <w:rPr>
                <w:rFonts w:ascii="Times New Roman" w:hAnsi="Times New Roman" w:cs="Times New Roman"/>
                <w:sz w:val="20"/>
                <w:szCs w:val="20"/>
                <w:lang w:val="en-GB"/>
              </w:rPr>
              <w:t>In 2-step RACH, the PUCCH resources for UEs whose successRARs are multiplexed in a single msgB could be determined by the C-RNTI in successRARs in addition to the CCE information and DCI information of msgB.</w:t>
            </w:r>
          </w:p>
          <w:p w14:paraId="6EF43E07" w14:textId="77777777" w:rsidR="00321426" w:rsidRPr="00C57AFB" w:rsidRDefault="00321426" w:rsidP="008F1369">
            <w:pPr>
              <w:spacing w:after="0"/>
              <w:rPr>
                <w:rFonts w:ascii="Times New Roman" w:eastAsia="MS Mincho" w:hAnsi="Times New Roman" w:cs="Times New Roman"/>
                <w:sz w:val="20"/>
                <w:szCs w:val="20"/>
                <w:lang w:eastAsia="ja-JP"/>
              </w:rPr>
            </w:pPr>
            <w:r w:rsidRPr="00C57AFB">
              <w:rPr>
                <w:rFonts w:ascii="Times New Roman" w:hAnsi="Times New Roman" w:cs="Times New Roman"/>
                <w:sz w:val="20"/>
                <w:szCs w:val="20"/>
                <w:lang w:val="en-GB"/>
              </w:rPr>
              <w:t>In 2-step RACH, the PDSCH-to-HARQ_feedback timing indicator could be signalled in successRARs of msgB.</w:t>
            </w:r>
          </w:p>
        </w:tc>
      </w:tr>
      <w:tr w:rsidR="00321426" w:rsidRPr="00C57AFB" w14:paraId="17C5DB54" w14:textId="77777777" w:rsidTr="008F1369">
        <w:trPr>
          <w:jc w:val="center"/>
        </w:trPr>
        <w:tc>
          <w:tcPr>
            <w:tcW w:w="1696" w:type="dxa"/>
          </w:tcPr>
          <w:p w14:paraId="33634011"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Huawei[1872]</w:t>
            </w:r>
          </w:p>
        </w:tc>
        <w:tc>
          <w:tcPr>
            <w:tcW w:w="6265" w:type="dxa"/>
          </w:tcPr>
          <w:p w14:paraId="019DA4BF" w14:textId="77777777" w:rsidR="00321426" w:rsidRPr="00C57AFB" w:rsidRDefault="000D043F" w:rsidP="000D043F">
            <w:pPr>
              <w:rPr>
                <w:rFonts w:ascii="Times New Roman" w:hAnsi="Times New Roman" w:cs="Times New Roman"/>
                <w:bCs/>
                <w:iCs/>
                <w:sz w:val="20"/>
                <w:szCs w:val="20"/>
              </w:rPr>
            </w:pPr>
            <w:r w:rsidRPr="00C57AFB">
              <w:rPr>
                <w:rFonts w:ascii="Times New Roman" w:hAnsi="Times New Roman" w:cs="Times New Roman"/>
                <w:sz w:val="20"/>
                <w:szCs w:val="20"/>
              </w:rPr>
              <w:t xml:space="preserve">PUCCH resource index and time resource should be indicated in </w:t>
            </w:r>
            <w:r w:rsidRPr="00C57AFB">
              <w:rPr>
                <w:rFonts w:ascii="Times New Roman" w:hAnsi="Times New Roman" w:cs="Times New Roman"/>
                <w:sz w:val="20"/>
                <w:szCs w:val="20"/>
                <w:lang w:val="en-GB"/>
              </w:rPr>
              <w:t>PDSCH of MsgB. The PUCCH resource index can be indicated by 3 bits of PUCCH resource indicator, and the PUCCH time resource can be indicated by 3 bits of PDSCH-to-HARQ_feedback timing indicator.</w:t>
            </w:r>
          </w:p>
        </w:tc>
      </w:tr>
      <w:tr w:rsidR="00321426" w:rsidRPr="00C57AFB" w14:paraId="3327406A" w14:textId="77777777" w:rsidTr="008F1369">
        <w:trPr>
          <w:jc w:val="center"/>
        </w:trPr>
        <w:tc>
          <w:tcPr>
            <w:tcW w:w="1696" w:type="dxa"/>
          </w:tcPr>
          <w:p w14:paraId="1C7BD1E0"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VIVO[2007]</w:t>
            </w:r>
          </w:p>
        </w:tc>
        <w:tc>
          <w:tcPr>
            <w:tcW w:w="6265" w:type="dxa"/>
          </w:tcPr>
          <w:p w14:paraId="552F51BB" w14:textId="77777777" w:rsidR="00397489" w:rsidRPr="00C57AFB" w:rsidRDefault="00397489" w:rsidP="00397489">
            <w:pPr>
              <w:rPr>
                <w:rFonts w:ascii="Times New Roman" w:hAnsi="Times New Roman" w:cs="Times New Roman"/>
                <w:sz w:val="20"/>
                <w:szCs w:val="20"/>
              </w:rPr>
            </w:pPr>
            <w:r w:rsidRPr="00C57AFB">
              <w:rPr>
                <w:rFonts w:ascii="Times New Roman" w:hAnsi="Times New Roman" w:cs="Times New Roman"/>
                <w:sz w:val="20"/>
                <w:szCs w:val="20"/>
              </w:rPr>
              <w:t>For the PUCCH Resource index used for the HARQ-ACK feedback of a user that finds its contention resolution ID in the successRAR with a PDSCH scheduled by a PDCCH that has a CRC scrambled with the MsgB-RNTI, PUCCH Resource Index is only signalled explicitly in the successRAR, i.e. Alt. 1.</w:t>
            </w:r>
          </w:p>
          <w:p w14:paraId="135F62D8" w14:textId="77777777" w:rsidR="00397489" w:rsidRPr="00C57AFB" w:rsidRDefault="00397489" w:rsidP="00281B62">
            <w:pPr>
              <w:pStyle w:val="BodyText"/>
              <w:numPr>
                <w:ilvl w:val="0"/>
                <w:numId w:val="29"/>
              </w:numPr>
              <w:autoSpaceDE/>
              <w:autoSpaceDN/>
              <w:adjustRightInd/>
              <w:rPr>
                <w:rFonts w:ascii="Times New Roman" w:hAnsi="Times New Roman" w:cs="Times New Roman"/>
              </w:rPr>
            </w:pPr>
            <w:r w:rsidRPr="00C57AFB">
              <w:rPr>
                <w:rFonts w:ascii="Times New Roman" w:hAnsi="Times New Roman" w:cs="Times New Roman"/>
              </w:rPr>
              <w:t>Number of bits used to indicate PUCCH resource index is 4 bits.</w:t>
            </w:r>
          </w:p>
          <w:p w14:paraId="4D5FA37A" w14:textId="77777777" w:rsidR="00397489" w:rsidRPr="00C57AFB" w:rsidRDefault="00397489" w:rsidP="00397489">
            <w:pPr>
              <w:pStyle w:val="BodyText"/>
              <w:spacing w:after="0"/>
              <w:rPr>
                <w:rFonts w:ascii="Times New Roman" w:hAnsi="Times New Roman" w:cs="Times New Roman"/>
              </w:rPr>
            </w:pPr>
            <w:r w:rsidRPr="00C57AFB">
              <w:rPr>
                <w:rFonts w:ascii="Times New Roman" w:hAnsi="Times New Roman" w:cs="Times New Roman"/>
              </w:rPr>
              <w:t>The PUCCH Time resource “PDSCH-to-HARQ_feedback timing indicator”, in unit of slot, used for the HARQ-ACK feedback of a user that finds its contention resolution ID in the successRAR with a PDSCH scheduled by a PDCCH that has a CRC scrambled with the MsgB-RNTI, Alt. 1 is supported.</w:t>
            </w:r>
          </w:p>
          <w:p w14:paraId="690F6333" w14:textId="77777777" w:rsidR="00397489" w:rsidRPr="00C57AFB" w:rsidRDefault="00397489" w:rsidP="00281B62">
            <w:pPr>
              <w:pStyle w:val="BodyText"/>
              <w:numPr>
                <w:ilvl w:val="0"/>
                <w:numId w:val="29"/>
              </w:numPr>
              <w:autoSpaceDE/>
              <w:autoSpaceDN/>
              <w:adjustRightInd/>
              <w:rPr>
                <w:rFonts w:ascii="Times New Roman" w:hAnsi="Times New Roman" w:cs="Times New Roman"/>
              </w:rPr>
            </w:pPr>
            <w:r w:rsidRPr="00C57AFB">
              <w:rPr>
                <w:rFonts w:ascii="Times New Roman" w:hAnsi="Times New Roman" w:cs="Times New Roman"/>
              </w:rPr>
              <w:t>Alt1: PDSCH-to-HARQ_feedback timing indicator is only signalled in the successRAR</w:t>
            </w:r>
          </w:p>
          <w:p w14:paraId="0E5D7A3D" w14:textId="77777777" w:rsidR="00321426" w:rsidRPr="00C57AFB" w:rsidRDefault="00397489" w:rsidP="00281B62">
            <w:pPr>
              <w:pStyle w:val="BodyText"/>
              <w:numPr>
                <w:ilvl w:val="1"/>
                <w:numId w:val="29"/>
              </w:numPr>
              <w:autoSpaceDE/>
              <w:autoSpaceDN/>
              <w:adjustRightInd/>
              <w:rPr>
                <w:rFonts w:ascii="Times New Roman" w:hAnsi="Times New Roman" w:cs="Times New Roman"/>
                <w:bCs/>
                <w:iCs/>
              </w:rPr>
            </w:pPr>
            <w:r w:rsidRPr="00C57AFB">
              <w:rPr>
                <w:rFonts w:ascii="Times New Roman" w:hAnsi="Times New Roman" w:cs="Times New Roman"/>
              </w:rPr>
              <w:t>Number of bits used to indicate the PDSCH-to-HARQ_feedback timing indicator is 3 bits.</w:t>
            </w:r>
          </w:p>
        </w:tc>
      </w:tr>
      <w:tr w:rsidR="00321426" w:rsidRPr="00C57AFB" w14:paraId="246AA878" w14:textId="77777777" w:rsidTr="008F1369">
        <w:trPr>
          <w:jc w:val="center"/>
        </w:trPr>
        <w:tc>
          <w:tcPr>
            <w:tcW w:w="1696" w:type="dxa"/>
          </w:tcPr>
          <w:p w14:paraId="03DEFC93"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InterDigital[2068]</w:t>
            </w:r>
          </w:p>
        </w:tc>
        <w:tc>
          <w:tcPr>
            <w:tcW w:w="6265" w:type="dxa"/>
          </w:tcPr>
          <w:p w14:paraId="1C8C539E" w14:textId="77777777" w:rsidR="004E1055" w:rsidRPr="00C57AFB" w:rsidRDefault="004E1055" w:rsidP="004E1055">
            <w:pPr>
              <w:spacing w:line="276" w:lineRule="auto"/>
              <w:contextualSpacing/>
              <w:rPr>
                <w:rFonts w:ascii="Times New Roman" w:hAnsi="Times New Roman" w:cs="Times New Roman"/>
                <w:sz w:val="20"/>
              </w:rPr>
            </w:pPr>
            <w:r w:rsidRPr="00C57AFB">
              <w:rPr>
                <w:rFonts w:ascii="Times New Roman" w:hAnsi="Times New Roman" w:cs="Times New Roman"/>
                <w:sz w:val="20"/>
              </w:rPr>
              <w:t>Support a solution based on Alt. 2, where the PUCCH resource index is determined implicitly based on a reference PUCCH resource index derived from the DCI as in Rel. 15.</w:t>
            </w:r>
          </w:p>
          <w:p w14:paraId="4E70A16D" w14:textId="77777777" w:rsidR="00321426" w:rsidRPr="00C57AFB" w:rsidRDefault="004E1055" w:rsidP="008F1369">
            <w:pPr>
              <w:spacing w:after="0"/>
              <w:rPr>
                <w:rFonts w:ascii="Times New Roman" w:hAnsi="Times New Roman" w:cs="Times New Roman"/>
                <w:sz w:val="20"/>
              </w:rPr>
            </w:pPr>
            <w:r w:rsidRPr="00C57AFB">
              <w:rPr>
                <w:rFonts w:ascii="Times New Roman" w:hAnsi="Times New Roman" w:cs="Times New Roman"/>
                <w:sz w:val="20"/>
              </w:rPr>
              <w:t>The PDSCH-to-HARQ_feedback timing indicator is determined implicitly (Alt. 3).</w:t>
            </w:r>
          </w:p>
          <w:p w14:paraId="51EDA1F2" w14:textId="77777777" w:rsidR="004E1055" w:rsidRPr="00C57AFB" w:rsidRDefault="004E1055" w:rsidP="008F1369">
            <w:pPr>
              <w:spacing w:after="0"/>
              <w:rPr>
                <w:rFonts w:ascii="Times New Roman" w:hAnsi="Times New Roman" w:cs="Times New Roman"/>
                <w:bCs/>
                <w:iCs/>
                <w:sz w:val="20"/>
                <w:szCs w:val="20"/>
              </w:rPr>
            </w:pPr>
            <w:r w:rsidRPr="00C57AFB">
              <w:rPr>
                <w:rFonts w:ascii="Times New Roman" w:hAnsi="Times New Roman" w:cs="Times New Roman"/>
                <w:sz w:val="20"/>
              </w:rPr>
              <w:t>Support implicit linking rule based on the RAPID for PUCCH resource index determination.</w:t>
            </w:r>
          </w:p>
        </w:tc>
      </w:tr>
      <w:tr w:rsidR="00321426" w:rsidRPr="00C57AFB" w14:paraId="4D3A41CA" w14:textId="77777777" w:rsidTr="008F1369">
        <w:trPr>
          <w:jc w:val="center"/>
        </w:trPr>
        <w:tc>
          <w:tcPr>
            <w:tcW w:w="1696" w:type="dxa"/>
          </w:tcPr>
          <w:p w14:paraId="2ACDB81F"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Intel[2192]</w:t>
            </w:r>
          </w:p>
        </w:tc>
        <w:tc>
          <w:tcPr>
            <w:tcW w:w="6265" w:type="dxa"/>
          </w:tcPr>
          <w:p w14:paraId="311D3D67" w14:textId="77777777" w:rsidR="0019549F" w:rsidRPr="00C57AFB" w:rsidRDefault="0019549F" w:rsidP="0019549F">
            <w:pPr>
              <w:spacing w:after="0"/>
              <w:rPr>
                <w:rFonts w:ascii="Times New Roman" w:hAnsi="Times New Roman" w:cs="Times New Roman"/>
                <w:sz w:val="20"/>
              </w:rPr>
            </w:pPr>
            <w:r w:rsidRPr="00C57AFB">
              <w:rPr>
                <w:rFonts w:ascii="Times New Roman" w:hAnsi="Times New Roman" w:cs="Times New Roman"/>
                <w:sz w:val="20"/>
              </w:rPr>
              <w:t xml:space="preserve">For a MsgB PDSCH scheduled by a PDCCH that has a CRC scrambled with the MsgB-RNTI, 4-bit PUCCH Resource Index for each UE is only signalled explicitly in the successRAR. </w:t>
            </w:r>
          </w:p>
          <w:p w14:paraId="49C95E7A" w14:textId="77777777" w:rsidR="00321426" w:rsidRPr="00C57AFB" w:rsidRDefault="0019549F" w:rsidP="0019549F">
            <w:pPr>
              <w:spacing w:after="0"/>
              <w:rPr>
                <w:rFonts w:ascii="Times New Roman" w:hAnsi="Times New Roman" w:cs="Times New Roman"/>
                <w:bCs/>
                <w:iCs/>
                <w:sz w:val="20"/>
                <w:szCs w:val="20"/>
              </w:rPr>
            </w:pPr>
            <w:r w:rsidRPr="00C57AFB">
              <w:rPr>
                <w:rFonts w:ascii="Times New Roman" w:hAnsi="Times New Roman" w:cs="Times New Roman"/>
                <w:sz w:val="20"/>
              </w:rPr>
              <w:t>For a MsgB PDSCH scheduled by a PDCCH that has a CRC scrambled with the MsgB-RNTI, 3-bit PDSCH-to-HARQ_feedback timing indicator for each UE is only signalled in the successRAR.</w:t>
            </w:r>
          </w:p>
        </w:tc>
      </w:tr>
      <w:tr w:rsidR="00321426" w:rsidRPr="00C57AFB" w14:paraId="2E250B2B" w14:textId="77777777" w:rsidTr="008F1369">
        <w:trPr>
          <w:jc w:val="center"/>
        </w:trPr>
        <w:tc>
          <w:tcPr>
            <w:tcW w:w="1696" w:type="dxa"/>
          </w:tcPr>
          <w:p w14:paraId="4EFAC98F"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LGE[2263]</w:t>
            </w:r>
          </w:p>
        </w:tc>
        <w:tc>
          <w:tcPr>
            <w:tcW w:w="6265" w:type="dxa"/>
          </w:tcPr>
          <w:p w14:paraId="0613515D" w14:textId="77777777" w:rsidR="00321426" w:rsidRPr="00C57AFB" w:rsidRDefault="0098295E" w:rsidP="0098295E">
            <w:pPr>
              <w:wordWrap w:val="0"/>
              <w:adjustRightInd/>
              <w:spacing w:before="120"/>
              <w:rPr>
                <w:rFonts w:ascii="Times New Roman" w:hAnsi="Times New Roman" w:cs="Times New Roman"/>
                <w:bCs/>
                <w:iCs/>
                <w:sz w:val="20"/>
                <w:szCs w:val="20"/>
              </w:rPr>
            </w:pPr>
            <w:r w:rsidRPr="00C57AFB">
              <w:rPr>
                <w:rFonts w:ascii="Times New Roman" w:hAnsi="Times New Roman" w:cs="Times New Roman"/>
                <w:sz w:val="20"/>
              </w:rPr>
              <w:t>Both PUCCH resource index and timing indicator should be signalled in the successRAR.</w:t>
            </w:r>
            <w:r w:rsidRPr="00C57AFB">
              <w:rPr>
                <w:rFonts w:ascii="Times New Roman" w:hAnsi="Times New Roman" w:cs="Times New Roman"/>
              </w:rPr>
              <w:t xml:space="preserve"> </w:t>
            </w:r>
            <w:r w:rsidRPr="00C57AFB">
              <w:rPr>
                <w:rFonts w:ascii="Times New Roman" w:hAnsi="Times New Roman" w:cs="Times New Roman"/>
                <w:sz w:val="20"/>
              </w:rPr>
              <w:t>If there is not enough payload field in successRAR, the way of combination DCI and successRAR should be considered.</w:t>
            </w:r>
          </w:p>
        </w:tc>
      </w:tr>
      <w:tr w:rsidR="00321426" w:rsidRPr="00C57AFB" w14:paraId="6548554E" w14:textId="77777777" w:rsidTr="008F1369">
        <w:trPr>
          <w:jc w:val="center"/>
        </w:trPr>
        <w:tc>
          <w:tcPr>
            <w:tcW w:w="1696" w:type="dxa"/>
          </w:tcPr>
          <w:p w14:paraId="5E2A34CE"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Sony[2338]</w:t>
            </w:r>
          </w:p>
        </w:tc>
        <w:tc>
          <w:tcPr>
            <w:tcW w:w="6265" w:type="dxa"/>
          </w:tcPr>
          <w:p w14:paraId="1438A7EB" w14:textId="77777777" w:rsidR="00974196" w:rsidRPr="00C57AFB" w:rsidRDefault="00974196" w:rsidP="00974196">
            <w:pPr>
              <w:rPr>
                <w:rFonts w:ascii="Times New Roman" w:hAnsi="Times New Roman" w:cs="Times New Roman"/>
                <w:bCs/>
                <w:color w:val="000000"/>
                <w:sz w:val="20"/>
                <w:lang w:eastAsia="ja-JP"/>
              </w:rPr>
            </w:pPr>
            <w:r w:rsidRPr="00C57AFB">
              <w:rPr>
                <w:rFonts w:ascii="Times New Roman" w:hAnsi="Times New Roman" w:cs="Times New Roman"/>
                <w:bCs/>
                <w:color w:val="000000"/>
                <w:sz w:val="20"/>
                <w:lang w:eastAsia="ja-JP"/>
              </w:rPr>
              <w:t>Support alt 2 (PUCCH Resource Index is determined implicitly based on a reference PUCCH resource index derived from the DCI as in Release 15 and UE-based implicit rule)</w:t>
            </w:r>
          </w:p>
          <w:p w14:paraId="5C8E971F" w14:textId="77777777" w:rsidR="00321426" w:rsidRPr="00C57AFB" w:rsidRDefault="00974196" w:rsidP="00974196">
            <w:pPr>
              <w:rPr>
                <w:rFonts w:ascii="Times New Roman" w:hAnsi="Times New Roman" w:cs="Times New Roman"/>
                <w:bCs/>
                <w:iCs/>
                <w:sz w:val="20"/>
                <w:szCs w:val="20"/>
              </w:rPr>
            </w:pPr>
            <w:r w:rsidRPr="00C57AFB">
              <w:rPr>
                <w:rFonts w:ascii="Times New Roman" w:eastAsia="MS Mincho" w:hAnsi="Times New Roman" w:cs="Times New Roman"/>
                <w:bCs/>
                <w:color w:val="000000"/>
                <w:sz w:val="20"/>
                <w:lang w:eastAsia="ja-JP"/>
              </w:rPr>
              <w:t>Support alt 2 (A single PDSCH-to-HARQ_feedback timing indicator is used as indicated in the MsgB DCI)</w:t>
            </w:r>
          </w:p>
        </w:tc>
      </w:tr>
      <w:tr w:rsidR="00321426" w:rsidRPr="00C57AFB" w14:paraId="04B07C50" w14:textId="77777777" w:rsidTr="008F1369">
        <w:trPr>
          <w:jc w:val="center"/>
        </w:trPr>
        <w:tc>
          <w:tcPr>
            <w:tcW w:w="1696" w:type="dxa"/>
          </w:tcPr>
          <w:p w14:paraId="22FD7165"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Samsung [2444]</w:t>
            </w:r>
          </w:p>
        </w:tc>
        <w:tc>
          <w:tcPr>
            <w:tcW w:w="6265" w:type="dxa"/>
          </w:tcPr>
          <w:p w14:paraId="6FF40448" w14:textId="77777777" w:rsidR="00471147" w:rsidRPr="00C57AFB" w:rsidRDefault="00471147" w:rsidP="00471147">
            <w:pPr>
              <w:rPr>
                <w:rFonts w:ascii="Times New Roman" w:hAnsi="Times New Roman" w:cs="Times New Roman"/>
                <w:bCs/>
                <w:sz w:val="20"/>
              </w:rPr>
            </w:pPr>
            <w:r w:rsidRPr="00C57AFB">
              <w:rPr>
                <w:rFonts w:ascii="Times New Roman" w:hAnsi="Times New Roman" w:cs="Times New Roman"/>
                <w:bCs/>
                <w:sz w:val="20"/>
              </w:rPr>
              <w:t>Down-select from alt.1 and alt.2 with using 1-bit of reserved DAI instead of CCE start index.</w:t>
            </w:r>
          </w:p>
          <w:p w14:paraId="7F554121" w14:textId="77777777" w:rsidR="00321426" w:rsidRPr="00C57AFB" w:rsidRDefault="00471147" w:rsidP="00471147">
            <w:pPr>
              <w:rPr>
                <w:rFonts w:ascii="Times New Roman" w:hAnsi="Times New Roman" w:cs="Times New Roman"/>
                <w:sz w:val="20"/>
                <w:szCs w:val="20"/>
                <w:lang w:val="en-GB"/>
              </w:rPr>
            </w:pPr>
            <w:r w:rsidRPr="00C57AFB">
              <w:rPr>
                <w:rFonts w:ascii="Times New Roman" w:hAnsi="Times New Roman" w:cs="Times New Roman"/>
                <w:bCs/>
                <w:sz w:val="20"/>
              </w:rPr>
              <w:t xml:space="preserve">Full flexibility for PUCCH resource configuration for msgB can be obtained </w:t>
            </w:r>
            <w:r w:rsidRPr="00C57AFB">
              <w:rPr>
                <w:rFonts w:ascii="Times New Roman" w:hAnsi="Times New Roman" w:cs="Times New Roman"/>
                <w:bCs/>
                <w:sz w:val="20"/>
              </w:rPr>
              <w:lastRenderedPageBreak/>
              <w:t>by having 4-bit indication in msgB.</w:t>
            </w:r>
          </w:p>
        </w:tc>
      </w:tr>
      <w:tr w:rsidR="00321426" w:rsidRPr="00C57AFB" w14:paraId="11AE476C" w14:textId="77777777" w:rsidTr="008F1369">
        <w:trPr>
          <w:jc w:val="center"/>
        </w:trPr>
        <w:tc>
          <w:tcPr>
            <w:tcW w:w="1696" w:type="dxa"/>
          </w:tcPr>
          <w:p w14:paraId="019DBD24"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lastRenderedPageBreak/>
              <w:t>CMCC[2532]</w:t>
            </w:r>
          </w:p>
        </w:tc>
        <w:tc>
          <w:tcPr>
            <w:tcW w:w="6265" w:type="dxa"/>
          </w:tcPr>
          <w:p w14:paraId="1B6DCAC6" w14:textId="77777777" w:rsidR="00321426" w:rsidRPr="00C57AFB" w:rsidRDefault="00A27962" w:rsidP="008F1369">
            <w:pPr>
              <w:autoSpaceDE/>
              <w:autoSpaceDN/>
              <w:adjustRightInd/>
              <w:spacing w:after="0"/>
              <w:jc w:val="left"/>
              <w:rPr>
                <w:rFonts w:ascii="Times New Roman" w:hAnsi="Times New Roman" w:cs="Times New Roman"/>
                <w:sz w:val="20"/>
              </w:rPr>
            </w:pPr>
            <w:r w:rsidRPr="00C57AFB">
              <w:rPr>
                <w:rFonts w:ascii="Times New Roman" w:hAnsi="Times New Roman" w:cs="Times New Roman"/>
                <w:sz w:val="20"/>
              </w:rPr>
              <w:t>PUCCH Resource Index is only signalled explicitly in the successRAR.</w:t>
            </w:r>
          </w:p>
          <w:p w14:paraId="5E08C65A" w14:textId="77777777" w:rsidR="00A27962" w:rsidRPr="00C57AFB" w:rsidRDefault="00A2796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rPr>
              <w:t>PDSCH-to-HARQ_feedback timing indicator is only signalled in the successRAR.</w:t>
            </w:r>
          </w:p>
        </w:tc>
      </w:tr>
      <w:tr w:rsidR="00321426" w:rsidRPr="00C57AFB" w14:paraId="44E17523" w14:textId="77777777" w:rsidTr="008F1369">
        <w:trPr>
          <w:jc w:val="center"/>
        </w:trPr>
        <w:tc>
          <w:tcPr>
            <w:tcW w:w="1696" w:type="dxa"/>
          </w:tcPr>
          <w:p w14:paraId="65F6B86C"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Nokia [2558]</w:t>
            </w:r>
          </w:p>
        </w:tc>
        <w:tc>
          <w:tcPr>
            <w:tcW w:w="6265" w:type="dxa"/>
          </w:tcPr>
          <w:p w14:paraId="450DFE4C" w14:textId="77777777" w:rsidR="00321426" w:rsidRPr="00C57AFB" w:rsidRDefault="0067353C" w:rsidP="0067353C">
            <w:pPr>
              <w:rPr>
                <w:rFonts w:ascii="Times New Roman" w:hAnsi="Times New Roman" w:cs="Times New Roman"/>
                <w:sz w:val="20"/>
                <w:szCs w:val="20"/>
                <w:lang w:eastAsia="fi-FI"/>
              </w:rPr>
            </w:pPr>
            <w:r w:rsidRPr="00C57AFB">
              <w:rPr>
                <w:rFonts w:ascii="Times New Roman" w:hAnsi="Times New Roman" w:cs="Times New Roman"/>
                <w:bCs/>
                <w:sz w:val="20"/>
              </w:rPr>
              <w:t>The “PUCCH resource index” and “</w:t>
            </w:r>
            <w:r w:rsidRPr="00C57AFB">
              <w:rPr>
                <w:rFonts w:ascii="Times New Roman" w:hAnsi="Times New Roman" w:cs="Times New Roman"/>
                <w:sz w:val="20"/>
              </w:rPr>
              <w:t>PDSCH-to-HARQ_feedback timing indicator</w:t>
            </w:r>
            <w:r w:rsidRPr="00C57AFB">
              <w:rPr>
                <w:rFonts w:ascii="Times New Roman" w:hAnsi="Times New Roman" w:cs="Times New Roman"/>
                <w:bCs/>
                <w:sz w:val="20"/>
              </w:rPr>
              <w:t>” for HARQ-ACK feedback when multiple UEs have successRAR in MsgB is based on common parameters in the DCI (i.e. CCE starting index, PUCCH Resource Indicator and PDSCH-to-HARQ_feedback timing indicator) as well as the position of the successRAR in MsgB.</w:t>
            </w:r>
          </w:p>
        </w:tc>
      </w:tr>
      <w:tr w:rsidR="00321426" w:rsidRPr="00C57AFB" w14:paraId="1633352F" w14:textId="77777777" w:rsidTr="008F1369">
        <w:trPr>
          <w:jc w:val="center"/>
        </w:trPr>
        <w:tc>
          <w:tcPr>
            <w:tcW w:w="1696" w:type="dxa"/>
          </w:tcPr>
          <w:p w14:paraId="18579D27"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Spreadtrum[2570]</w:t>
            </w:r>
          </w:p>
        </w:tc>
        <w:tc>
          <w:tcPr>
            <w:tcW w:w="6265" w:type="dxa"/>
          </w:tcPr>
          <w:p w14:paraId="7434A80C" w14:textId="77777777" w:rsidR="00321426" w:rsidRPr="00C57AFB" w:rsidRDefault="00B37217" w:rsidP="00B37217">
            <w:pPr>
              <w:spacing w:afterLines="50"/>
              <w:rPr>
                <w:rFonts w:ascii="Times New Roman" w:hAnsi="Times New Roman" w:cs="Times New Roman"/>
                <w:bCs/>
                <w:sz w:val="20"/>
              </w:rPr>
            </w:pPr>
            <w:r w:rsidRPr="00C57AFB">
              <w:rPr>
                <w:rFonts w:ascii="Times New Roman" w:hAnsi="Times New Roman" w:cs="Times New Roman"/>
                <w:bCs/>
                <w:sz w:val="20"/>
              </w:rPr>
              <w:t>UE-specific PUCCH Resource Index is determined implicitly based on a reference PUCCH resource index derived from the DCI reusing the starting CCE index of the corresponding PDCCH as in release 15 and the UE’s successRAR position.</w:t>
            </w:r>
          </w:p>
          <w:p w14:paraId="231FCE1F" w14:textId="77777777" w:rsidR="00B37217" w:rsidRPr="00C57AFB" w:rsidRDefault="00B37217" w:rsidP="001E2612">
            <w:pPr>
              <w:spacing w:afterLines="50"/>
              <w:rPr>
                <w:rFonts w:ascii="Times New Roman" w:hAnsi="Times New Roman" w:cs="Times New Roman"/>
                <w:bCs/>
                <w:sz w:val="20"/>
              </w:rPr>
            </w:pPr>
            <w:r w:rsidRPr="00C57AFB">
              <w:rPr>
                <w:rFonts w:ascii="Times New Roman" w:hAnsi="Times New Roman" w:cs="Times New Roman"/>
                <w:bCs/>
                <w:sz w:val="20"/>
              </w:rPr>
              <w:t>A single PDSCH-to-HARQ_feedback timing indicator is used as indicated in the MsgB DCI for the UEs which successfully received successRAR.</w:t>
            </w:r>
          </w:p>
        </w:tc>
      </w:tr>
      <w:tr w:rsidR="00321426" w:rsidRPr="00C57AFB" w14:paraId="29F5B5FD" w14:textId="77777777" w:rsidTr="008F1369">
        <w:trPr>
          <w:jc w:val="center"/>
        </w:trPr>
        <w:tc>
          <w:tcPr>
            <w:tcW w:w="1696" w:type="dxa"/>
          </w:tcPr>
          <w:p w14:paraId="458C0F36"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OPPO[2651]</w:t>
            </w:r>
          </w:p>
        </w:tc>
        <w:tc>
          <w:tcPr>
            <w:tcW w:w="6265" w:type="dxa"/>
          </w:tcPr>
          <w:p w14:paraId="29305ADE" w14:textId="77777777" w:rsidR="00CE3A4D" w:rsidRPr="00C57AFB" w:rsidRDefault="00CE3A4D" w:rsidP="00CE3A4D">
            <w:pPr>
              <w:rPr>
                <w:rFonts w:ascii="Times New Roman" w:hAnsi="Times New Roman" w:cs="Times New Roman"/>
                <w:sz w:val="20"/>
                <w:szCs w:val="20"/>
              </w:rPr>
            </w:pPr>
            <w:r w:rsidRPr="00C57AFB">
              <w:rPr>
                <w:rFonts w:ascii="Times New Roman" w:hAnsi="Times New Roman" w:cs="Times New Roman"/>
                <w:sz w:val="20"/>
                <w:szCs w:val="20"/>
              </w:rPr>
              <w:t>MsgB is feed back with HARQ-ACK by UE if the UE correctly decoded its RAR response.</w:t>
            </w:r>
          </w:p>
          <w:p w14:paraId="3F1ABEBB" w14:textId="77777777" w:rsidR="00CE3A4D" w:rsidRPr="00C57AFB" w:rsidRDefault="00CE3A4D" w:rsidP="00CE3A4D">
            <w:pPr>
              <w:rPr>
                <w:rFonts w:ascii="Times New Roman" w:hAnsi="Times New Roman" w:cs="Times New Roman"/>
                <w:sz w:val="20"/>
                <w:szCs w:val="20"/>
              </w:rPr>
            </w:pPr>
            <w:r w:rsidRPr="00C57AFB">
              <w:rPr>
                <w:rFonts w:ascii="Times New Roman" w:hAnsi="Times New Roman" w:cs="Times New Roman"/>
                <w:sz w:val="20"/>
                <w:szCs w:val="20"/>
              </w:rPr>
              <w:t>The PUCCH resource for MsgB response is indicated by the PUCCH resource field in the UE’s RAR information.</w:t>
            </w:r>
          </w:p>
          <w:p w14:paraId="0013DBBD" w14:textId="77777777" w:rsidR="00CE3A4D" w:rsidRPr="00C57AFB" w:rsidRDefault="00CE3A4D" w:rsidP="00CE3A4D">
            <w:pPr>
              <w:rPr>
                <w:rFonts w:ascii="Times New Roman" w:hAnsi="Times New Roman" w:cs="Times New Roman"/>
                <w:sz w:val="20"/>
                <w:szCs w:val="20"/>
              </w:rPr>
            </w:pPr>
            <w:r w:rsidRPr="00C57AFB">
              <w:rPr>
                <w:rFonts w:ascii="Times New Roman" w:hAnsi="Times New Roman" w:cs="Times New Roman"/>
                <w:sz w:val="20"/>
                <w:szCs w:val="20"/>
              </w:rPr>
              <w:t>PDSCH-to-HARQ_feedback timing indicator is signalled in the successRAR. Number of bits used to indicate the PDSCH-to-HARQ_feedback timing indicator is 3 bits.</w:t>
            </w:r>
          </w:p>
          <w:p w14:paraId="14E17FEF" w14:textId="77777777" w:rsidR="00321426" w:rsidRPr="00C57AFB" w:rsidRDefault="00CE3A4D" w:rsidP="00CE3A4D">
            <w:pPr>
              <w:rPr>
                <w:rFonts w:ascii="Times New Roman" w:hAnsi="Times New Roman" w:cs="Times New Roman"/>
                <w:sz w:val="20"/>
                <w:szCs w:val="20"/>
                <w:lang w:eastAsia="fi-FI"/>
              </w:rPr>
            </w:pPr>
            <w:r w:rsidRPr="00C57AFB">
              <w:rPr>
                <w:rFonts w:ascii="Times New Roman" w:hAnsi="Times New Roman" w:cs="Times New Roman"/>
                <w:sz w:val="20"/>
                <w:szCs w:val="20"/>
              </w:rPr>
              <w:t>For a downlink PDSCH transmission with the corresponding PDCCH addressed to C-RNTI in response to a MsgA with C-RNTI, NACK response to the downlink transmission should not be transmitted.</w:t>
            </w:r>
          </w:p>
        </w:tc>
      </w:tr>
      <w:tr w:rsidR="00321426" w:rsidRPr="00C57AFB" w14:paraId="1B323A74" w14:textId="77777777" w:rsidTr="008F1369">
        <w:trPr>
          <w:jc w:val="center"/>
        </w:trPr>
        <w:tc>
          <w:tcPr>
            <w:tcW w:w="1696" w:type="dxa"/>
          </w:tcPr>
          <w:p w14:paraId="52537AF4"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Ericsson[2672]</w:t>
            </w:r>
          </w:p>
        </w:tc>
        <w:tc>
          <w:tcPr>
            <w:tcW w:w="6265" w:type="dxa"/>
          </w:tcPr>
          <w:p w14:paraId="67A0B44F" w14:textId="77777777" w:rsidR="00321426" w:rsidRPr="00C57AFB" w:rsidRDefault="00BD066F"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hAnsi="Times New Roman" w:cs="Times New Roman"/>
                <w:sz w:val="20"/>
              </w:rPr>
              <w:t>PUCCH resource and timing related parameters are put in success RAR. The Resource determination for each UE follows the Rel-15 method based on 3 bits PRI, 3 bits timing indication, and the start CCE of the PDCCH scheduling the msgB transmission.</w:t>
            </w:r>
          </w:p>
        </w:tc>
      </w:tr>
      <w:tr w:rsidR="00321426" w:rsidRPr="00C57AFB" w14:paraId="13DC97E6" w14:textId="77777777" w:rsidTr="008F1369">
        <w:trPr>
          <w:jc w:val="center"/>
        </w:trPr>
        <w:tc>
          <w:tcPr>
            <w:tcW w:w="1696" w:type="dxa"/>
          </w:tcPr>
          <w:p w14:paraId="70F9425D"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Panasonic[2746]</w:t>
            </w:r>
          </w:p>
        </w:tc>
        <w:tc>
          <w:tcPr>
            <w:tcW w:w="6265" w:type="dxa"/>
          </w:tcPr>
          <w:p w14:paraId="2573DBE7" w14:textId="77777777" w:rsidR="001F63F9" w:rsidRPr="00C57AFB" w:rsidRDefault="001F63F9" w:rsidP="00281B62">
            <w:pPr>
              <w:pStyle w:val="ListParagraph"/>
              <w:numPr>
                <w:ilvl w:val="0"/>
                <w:numId w:val="38"/>
              </w:numPr>
              <w:autoSpaceDE/>
              <w:autoSpaceDN/>
              <w:adjustRightInd/>
              <w:spacing w:after="0"/>
              <w:contextualSpacing w:val="0"/>
              <w:jc w:val="left"/>
              <w:rPr>
                <w:rFonts w:ascii="Times New Roman" w:hAnsi="Times New Roman" w:cs="Times New Roman"/>
                <w:sz w:val="20"/>
                <w:lang w:eastAsia="ja-JP"/>
              </w:rPr>
            </w:pPr>
            <w:r w:rsidRPr="00C57AFB">
              <w:rPr>
                <w:rFonts w:ascii="Times New Roman" w:hAnsi="Times New Roman" w:cs="Times New Roman"/>
                <w:sz w:val="20"/>
              </w:rPr>
              <w:t>PUCCH resource index is determined implicitly based on a reference PUCCH resource index derived from the DCI as in release 15 and UE-based implicit rule.</w:t>
            </w:r>
          </w:p>
          <w:p w14:paraId="68C7F8F8" w14:textId="77777777" w:rsidR="001F63F9" w:rsidRPr="00C57AFB" w:rsidRDefault="001F63F9" w:rsidP="001F63F9">
            <w:pPr>
              <w:spacing w:beforeLines="50" w:before="120" w:after="0"/>
              <w:rPr>
                <w:rFonts w:ascii="Times New Roman" w:hAnsi="Times New Roman" w:cs="Times New Roman"/>
                <w:sz w:val="20"/>
                <w:lang w:eastAsia="ja-JP"/>
              </w:rPr>
            </w:pPr>
            <w:r w:rsidRPr="00C57AFB">
              <w:rPr>
                <w:rFonts w:ascii="Times New Roman" w:hAnsi="Times New Roman" w:cs="Times New Roman"/>
                <w:sz w:val="20"/>
                <w:lang w:eastAsia="ja-JP"/>
              </w:rPr>
              <w:t>We are OK among following alternatives.</w:t>
            </w:r>
          </w:p>
          <w:p w14:paraId="5AA729F1" w14:textId="77777777" w:rsidR="001F63F9" w:rsidRPr="00C57AFB" w:rsidRDefault="001F63F9" w:rsidP="00281B62">
            <w:pPr>
              <w:pStyle w:val="ListParagraph"/>
              <w:numPr>
                <w:ilvl w:val="0"/>
                <w:numId w:val="38"/>
              </w:numPr>
              <w:autoSpaceDE/>
              <w:autoSpaceDN/>
              <w:adjustRightInd/>
              <w:spacing w:after="0"/>
              <w:contextualSpacing w:val="0"/>
              <w:jc w:val="left"/>
              <w:rPr>
                <w:rFonts w:ascii="Times New Roman" w:hAnsi="Times New Roman" w:cs="Times New Roman"/>
                <w:sz w:val="20"/>
              </w:rPr>
            </w:pPr>
            <w:r w:rsidRPr="00C57AFB">
              <w:rPr>
                <w:rFonts w:ascii="Times New Roman" w:hAnsi="Times New Roman" w:cs="Times New Roman"/>
                <w:sz w:val="20"/>
              </w:rPr>
              <w:t>Alt.1: PDSCH-to-HARQ feedback timing indicator is only signalled in the successRAR.</w:t>
            </w:r>
          </w:p>
          <w:p w14:paraId="5A00F950" w14:textId="77777777" w:rsidR="001F63F9" w:rsidRPr="00C57AFB" w:rsidRDefault="001F63F9" w:rsidP="00281B62">
            <w:pPr>
              <w:pStyle w:val="ListParagraph"/>
              <w:numPr>
                <w:ilvl w:val="1"/>
                <w:numId w:val="38"/>
              </w:numPr>
              <w:autoSpaceDE/>
              <w:autoSpaceDN/>
              <w:adjustRightInd/>
              <w:spacing w:after="0"/>
              <w:contextualSpacing w:val="0"/>
              <w:jc w:val="left"/>
              <w:rPr>
                <w:rFonts w:ascii="Times New Roman" w:hAnsi="Times New Roman" w:cs="Times New Roman"/>
                <w:sz w:val="20"/>
                <w:lang w:eastAsia="ja-JP"/>
              </w:rPr>
            </w:pPr>
            <w:r w:rsidRPr="00C57AFB">
              <w:rPr>
                <w:rFonts w:ascii="Times New Roman" w:hAnsi="Times New Roman" w:cs="Times New Roman"/>
                <w:sz w:val="20"/>
              </w:rPr>
              <w:t>Number of bits used to indicate the PDSCH-to-HARQ_feedback timing indicator is 3 bits.</w:t>
            </w:r>
          </w:p>
          <w:p w14:paraId="72694814" w14:textId="77777777" w:rsidR="001F63F9" w:rsidRPr="00C57AFB" w:rsidRDefault="001F63F9" w:rsidP="00281B62">
            <w:pPr>
              <w:pStyle w:val="ListParagraph"/>
              <w:numPr>
                <w:ilvl w:val="0"/>
                <w:numId w:val="38"/>
              </w:numPr>
              <w:autoSpaceDE/>
              <w:autoSpaceDN/>
              <w:adjustRightInd/>
              <w:spacing w:after="0"/>
              <w:contextualSpacing w:val="0"/>
              <w:jc w:val="left"/>
              <w:rPr>
                <w:rFonts w:ascii="Times New Roman" w:hAnsi="Times New Roman" w:cs="Times New Roman"/>
                <w:sz w:val="20"/>
                <w:lang w:eastAsia="ja-JP"/>
              </w:rPr>
            </w:pPr>
            <w:r w:rsidRPr="00C57AFB">
              <w:rPr>
                <w:rFonts w:ascii="Times New Roman" w:hAnsi="Times New Roman" w:cs="Times New Roman"/>
                <w:sz w:val="20"/>
                <w:lang w:eastAsia="ja-JP"/>
              </w:rPr>
              <w:t>Alt.2: A single PDSCH-to-HARQ feedback timing indicator is used as indicated in the MsgB DCI</w:t>
            </w:r>
          </w:p>
          <w:p w14:paraId="4BFF152F" w14:textId="77777777" w:rsidR="00321426" w:rsidRPr="00C57AFB" w:rsidRDefault="001F63F9" w:rsidP="00281B62">
            <w:pPr>
              <w:pStyle w:val="ListParagraph"/>
              <w:numPr>
                <w:ilvl w:val="0"/>
                <w:numId w:val="38"/>
              </w:numPr>
              <w:autoSpaceDE/>
              <w:autoSpaceDN/>
              <w:adjustRightInd/>
              <w:spacing w:after="0"/>
              <w:contextualSpacing w:val="0"/>
              <w:jc w:val="left"/>
              <w:rPr>
                <w:rFonts w:ascii="Times New Roman" w:hAnsi="Times New Roman" w:cs="Times New Roman"/>
                <w:sz w:val="20"/>
                <w:szCs w:val="20"/>
                <w:lang w:eastAsia="fi-FI"/>
              </w:rPr>
            </w:pPr>
            <w:r w:rsidRPr="00C57AFB">
              <w:rPr>
                <w:rFonts w:ascii="Times New Roman" w:hAnsi="Times New Roman" w:cs="Times New Roman"/>
                <w:sz w:val="20"/>
              </w:rPr>
              <w:t>Alt.4: PDSCH-to-HARQ_feedback timing indicator is signalled by the DCI and UE-based offset value indicated in the successRAR.</w:t>
            </w:r>
          </w:p>
        </w:tc>
      </w:tr>
      <w:tr w:rsidR="00321426" w:rsidRPr="00C57AFB" w14:paraId="3733410A" w14:textId="77777777" w:rsidTr="008F1369">
        <w:trPr>
          <w:jc w:val="center"/>
        </w:trPr>
        <w:tc>
          <w:tcPr>
            <w:tcW w:w="1696" w:type="dxa"/>
          </w:tcPr>
          <w:p w14:paraId="10BC14A5"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Apple[2804]</w:t>
            </w:r>
          </w:p>
        </w:tc>
        <w:tc>
          <w:tcPr>
            <w:tcW w:w="6265" w:type="dxa"/>
          </w:tcPr>
          <w:p w14:paraId="1A70B95D" w14:textId="77777777" w:rsidR="008B3314" w:rsidRPr="00C57AFB" w:rsidRDefault="008B3314" w:rsidP="00281B62">
            <w:pPr>
              <w:pStyle w:val="ListParagraph"/>
              <w:numPr>
                <w:ilvl w:val="0"/>
                <w:numId w:val="19"/>
              </w:numPr>
              <w:tabs>
                <w:tab w:val="left" w:pos="1900"/>
                <w:tab w:val="left" w:pos="2637"/>
              </w:tabs>
              <w:spacing w:line="216" w:lineRule="atLeast"/>
              <w:ind w:leftChars="9" w:left="382"/>
              <w:contextualSpacing w:val="0"/>
              <w:jc w:val="left"/>
              <w:rPr>
                <w:rFonts w:ascii="Times New Roman" w:hAnsi="Times New Roman" w:cs="Times New Roman"/>
                <w:bCs/>
                <w:iCs/>
                <w:color w:val="000D28"/>
                <w:sz w:val="20"/>
                <w:szCs w:val="20"/>
              </w:rPr>
            </w:pPr>
            <w:r w:rsidRPr="00C57AFB">
              <w:rPr>
                <w:rFonts w:ascii="Times New Roman" w:hAnsi="Times New Roman" w:cs="Times New Roman"/>
                <w:bCs/>
                <w:iCs/>
                <w:color w:val="000D28"/>
                <w:sz w:val="20"/>
                <w:szCs w:val="20"/>
              </w:rPr>
              <w:t>PUCCH Resource Index is only signaled explicitly in the successRAR</w:t>
            </w:r>
          </w:p>
          <w:p w14:paraId="7183D9D5" w14:textId="77777777" w:rsidR="008B3314" w:rsidRPr="00C57AFB" w:rsidRDefault="008B3314" w:rsidP="00281B62">
            <w:pPr>
              <w:pStyle w:val="ListParagraph"/>
              <w:numPr>
                <w:ilvl w:val="0"/>
                <w:numId w:val="39"/>
              </w:numPr>
              <w:tabs>
                <w:tab w:val="left" w:pos="1900"/>
                <w:tab w:val="left" w:pos="2637"/>
              </w:tabs>
              <w:spacing w:line="216" w:lineRule="atLeast"/>
              <w:ind w:leftChars="174" w:left="778"/>
              <w:contextualSpacing w:val="0"/>
              <w:jc w:val="left"/>
              <w:rPr>
                <w:rFonts w:ascii="Times New Roman" w:hAnsi="Times New Roman" w:cs="Times New Roman"/>
                <w:bCs/>
                <w:iCs/>
                <w:color w:val="000D28"/>
                <w:sz w:val="20"/>
                <w:szCs w:val="20"/>
              </w:rPr>
            </w:pPr>
            <w:r w:rsidRPr="00C57AFB">
              <w:rPr>
                <w:rFonts w:ascii="Times New Roman" w:hAnsi="Times New Roman" w:cs="Times New Roman"/>
                <w:bCs/>
                <w:iCs/>
                <w:color w:val="000D28"/>
                <w:sz w:val="20"/>
                <w:szCs w:val="20"/>
              </w:rPr>
              <w:t>Number of bits used to indicate PUCCH resource index is 4bits</w:t>
            </w:r>
          </w:p>
          <w:p w14:paraId="6A48B14B" w14:textId="77777777" w:rsidR="008B3314" w:rsidRPr="00C57AFB" w:rsidRDefault="008B3314" w:rsidP="00281B62">
            <w:pPr>
              <w:pStyle w:val="ListParagraph"/>
              <w:numPr>
                <w:ilvl w:val="0"/>
                <w:numId w:val="19"/>
              </w:numPr>
              <w:tabs>
                <w:tab w:val="left" w:pos="1900"/>
                <w:tab w:val="left" w:pos="2637"/>
              </w:tabs>
              <w:spacing w:line="216" w:lineRule="atLeast"/>
              <w:ind w:leftChars="9" w:left="382"/>
              <w:contextualSpacing w:val="0"/>
              <w:jc w:val="left"/>
              <w:rPr>
                <w:rFonts w:ascii="Times New Roman" w:hAnsi="Times New Roman" w:cs="Times New Roman"/>
                <w:bCs/>
                <w:iCs/>
                <w:color w:val="000D28"/>
                <w:sz w:val="20"/>
                <w:szCs w:val="20"/>
              </w:rPr>
            </w:pPr>
            <w:r w:rsidRPr="00C57AFB">
              <w:rPr>
                <w:rFonts w:ascii="Times New Roman" w:hAnsi="Times New Roman" w:cs="Times New Roman"/>
                <w:bCs/>
                <w:iCs/>
                <w:color w:val="000D28"/>
                <w:sz w:val="20"/>
                <w:szCs w:val="20"/>
              </w:rPr>
              <w:t>PDSCH-to-HARQ_feedback timing indicator is only signalled in the successRAR</w:t>
            </w:r>
          </w:p>
          <w:p w14:paraId="01C68043" w14:textId="77777777" w:rsidR="00321426" w:rsidRPr="00C57AFB" w:rsidRDefault="008B3314" w:rsidP="00281B62">
            <w:pPr>
              <w:pStyle w:val="ListParagraph"/>
              <w:numPr>
                <w:ilvl w:val="0"/>
                <w:numId w:val="39"/>
              </w:numPr>
              <w:tabs>
                <w:tab w:val="left" w:pos="1900"/>
                <w:tab w:val="left" w:pos="2637"/>
              </w:tabs>
              <w:spacing w:line="216" w:lineRule="atLeast"/>
              <w:ind w:leftChars="174" w:left="778"/>
              <w:contextualSpacing w:val="0"/>
              <w:jc w:val="left"/>
              <w:rPr>
                <w:rFonts w:ascii="Times New Roman" w:hAnsi="Times New Roman" w:cs="Times New Roman"/>
                <w:sz w:val="20"/>
                <w:szCs w:val="20"/>
                <w:lang w:eastAsia="fi-FI"/>
              </w:rPr>
            </w:pPr>
            <w:r w:rsidRPr="00C57AFB">
              <w:rPr>
                <w:rFonts w:ascii="Times New Roman" w:hAnsi="Times New Roman" w:cs="Times New Roman"/>
                <w:bCs/>
                <w:iCs/>
                <w:color w:val="000D28"/>
                <w:sz w:val="20"/>
                <w:szCs w:val="20"/>
              </w:rPr>
              <w:t>Number of bits used to indicate the PDSCH-to-HARQ_feedback timing indicator is 3 bits</w:t>
            </w:r>
          </w:p>
        </w:tc>
      </w:tr>
      <w:tr w:rsidR="00321426" w:rsidRPr="00C57AFB" w14:paraId="651E06A0" w14:textId="77777777" w:rsidTr="008F1369">
        <w:trPr>
          <w:jc w:val="center"/>
        </w:trPr>
        <w:tc>
          <w:tcPr>
            <w:tcW w:w="1696" w:type="dxa"/>
          </w:tcPr>
          <w:p w14:paraId="4452E70A"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Motorola Mobility[2849]</w:t>
            </w:r>
          </w:p>
        </w:tc>
        <w:tc>
          <w:tcPr>
            <w:tcW w:w="6265" w:type="dxa"/>
          </w:tcPr>
          <w:p w14:paraId="3B764346" w14:textId="77777777" w:rsidR="008B3314" w:rsidRPr="00C57AFB" w:rsidRDefault="008B3314" w:rsidP="008B3314">
            <w:pPr>
              <w:spacing w:line="276" w:lineRule="auto"/>
              <w:rPr>
                <w:rFonts w:ascii="Times New Roman" w:hAnsi="Times New Roman" w:cs="Times New Roman"/>
                <w:sz w:val="20"/>
              </w:rPr>
            </w:pPr>
            <w:r w:rsidRPr="00C57AFB">
              <w:rPr>
                <w:rFonts w:ascii="Times New Roman" w:hAnsi="Times New Roman" w:cs="Times New Roman"/>
                <w:sz w:val="20"/>
                <w:lang w:eastAsia="ko-KR"/>
              </w:rPr>
              <w:t>PDSCH-to-HARQ-ACK feedback timing for MsgB is determined based on a PDSCH-to-HARQ-ACK feedback timing indicator field in DCI and UE-specific timing offset indicated in successRAR.</w:t>
            </w:r>
            <w:r w:rsidRPr="00C57AFB">
              <w:rPr>
                <w:rFonts w:ascii="Times New Roman" w:hAnsi="Times New Roman" w:cs="Times New Roman"/>
                <w:sz w:val="20"/>
              </w:rPr>
              <w:t xml:space="preserve"> </w:t>
            </w:r>
            <w:r w:rsidR="007126F9" w:rsidRPr="00C57AFB">
              <w:rPr>
                <w:rFonts w:ascii="Times New Roman" w:hAnsi="Times New Roman" w:cs="Times New Roman"/>
                <w:sz w:val="20"/>
                <w:lang w:eastAsia="ko-KR"/>
              </w:rPr>
              <w:t>PDSCH-to-HARQ-ACK feedback timing</w:t>
            </w:r>
            <w:r w:rsidR="007126F9" w:rsidRPr="00C57AFB">
              <w:rPr>
                <w:rFonts w:ascii="Times New Roman" w:hAnsi="Times New Roman" w:cs="Times New Roman"/>
                <w:sz w:val="20"/>
              </w:rPr>
              <w:t xml:space="preserve"> is in MAC subheader.</w:t>
            </w:r>
          </w:p>
          <w:p w14:paraId="42FFA9B3" w14:textId="77777777" w:rsidR="00321426" w:rsidRPr="00C57AFB" w:rsidRDefault="008B3314" w:rsidP="008B3314">
            <w:pPr>
              <w:spacing w:line="276" w:lineRule="auto"/>
              <w:rPr>
                <w:rFonts w:ascii="Times New Roman" w:hAnsi="Times New Roman" w:cs="Times New Roman"/>
                <w:sz w:val="20"/>
                <w:szCs w:val="20"/>
                <w:lang w:val="en-GB" w:eastAsia="fi-FI"/>
              </w:rPr>
            </w:pPr>
            <w:r w:rsidRPr="00C57AFB">
              <w:rPr>
                <w:rFonts w:ascii="Times New Roman" w:hAnsi="Times New Roman" w:cs="Times New Roman"/>
                <w:sz w:val="20"/>
              </w:rPr>
              <w:t>PUCCH Resource Index is explicitly signalled in the successRAR.</w:t>
            </w:r>
            <w:r w:rsidR="007126F9" w:rsidRPr="00C57AFB">
              <w:rPr>
                <w:rFonts w:ascii="Times New Roman" w:hAnsi="Times New Roman" w:cs="Times New Roman"/>
                <w:sz w:val="20"/>
              </w:rPr>
              <w:t xml:space="preserve"> PRI is in </w:t>
            </w:r>
            <w:r w:rsidR="007126F9" w:rsidRPr="00C57AFB">
              <w:rPr>
                <w:rFonts w:ascii="Times New Roman" w:hAnsi="Times New Roman" w:cs="Times New Roman"/>
                <w:sz w:val="20"/>
              </w:rPr>
              <w:lastRenderedPageBreak/>
              <w:t>MAC subheader.</w:t>
            </w:r>
          </w:p>
        </w:tc>
      </w:tr>
      <w:tr w:rsidR="00321426" w:rsidRPr="00C57AFB" w14:paraId="2650134E" w14:textId="77777777" w:rsidTr="008F1369">
        <w:trPr>
          <w:jc w:val="center"/>
        </w:trPr>
        <w:tc>
          <w:tcPr>
            <w:tcW w:w="1696" w:type="dxa"/>
          </w:tcPr>
          <w:p w14:paraId="4BF116B8"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lastRenderedPageBreak/>
              <w:t>Qualcomm [</w:t>
            </w:r>
            <w:r w:rsidR="00CB6B3C" w:rsidRPr="00C57AFB">
              <w:rPr>
                <w:rFonts w:ascii="Times New Roman" w:hAnsi="Times New Roman" w:cs="Times New Roman"/>
                <w:sz w:val="20"/>
                <w:szCs w:val="20"/>
              </w:rPr>
              <w:t>2933</w:t>
            </w:r>
            <w:r w:rsidRPr="00C57AFB">
              <w:rPr>
                <w:rFonts w:ascii="Times New Roman" w:hAnsi="Times New Roman" w:cs="Times New Roman"/>
                <w:sz w:val="20"/>
                <w:szCs w:val="20"/>
              </w:rPr>
              <w:t>]</w:t>
            </w:r>
          </w:p>
        </w:tc>
        <w:tc>
          <w:tcPr>
            <w:tcW w:w="6265" w:type="dxa"/>
          </w:tcPr>
          <w:p w14:paraId="7B016E93" w14:textId="77777777" w:rsidR="00321426" w:rsidRPr="00C57AFB" w:rsidRDefault="000E2CED" w:rsidP="008F1369">
            <w:pPr>
              <w:overflowPunct w:val="0"/>
              <w:spacing w:after="0"/>
              <w:textAlignment w:val="baseline"/>
              <w:rPr>
                <w:rFonts w:ascii="Times New Roman" w:hAnsi="Times New Roman" w:cs="Times New Roman"/>
                <w:sz w:val="20"/>
                <w:lang w:val="en-GB"/>
              </w:rPr>
            </w:pPr>
            <w:r w:rsidRPr="00C57AFB">
              <w:rPr>
                <w:rFonts w:ascii="Times New Roman" w:hAnsi="Times New Roman" w:cs="Times New Roman"/>
                <w:sz w:val="20"/>
                <w:lang w:val="en-GB"/>
              </w:rPr>
              <w:t>HARQ feedback to msgB SuccessRAR is transmitted on PUCCH. The numerology, waveform, BWP and TX spatial filter configuration for PUCCH should re-use the configuration of the last msgA PUSCH transmission/retransmission.</w:t>
            </w:r>
          </w:p>
          <w:p w14:paraId="00FC0686" w14:textId="77777777" w:rsidR="000E2CED" w:rsidRPr="00C57AFB" w:rsidRDefault="000E2CED" w:rsidP="008F1369">
            <w:pPr>
              <w:overflowPunct w:val="0"/>
              <w:spacing w:after="0"/>
              <w:textAlignment w:val="baseline"/>
              <w:rPr>
                <w:rFonts w:ascii="Times New Roman" w:hAnsi="Times New Roman" w:cs="Times New Roman"/>
                <w:sz w:val="20"/>
                <w:lang w:val="en-GB"/>
              </w:rPr>
            </w:pPr>
            <w:r w:rsidRPr="00C57AFB">
              <w:rPr>
                <w:rFonts w:ascii="Times New Roman" w:hAnsi="Times New Roman" w:cs="Times New Roman"/>
                <w:sz w:val="20"/>
                <w:lang w:val="en-GB"/>
              </w:rPr>
              <w:t>For “PDSCH to HARQ timing indicator” and “PUCCH resource indicator” signalled to RRC INACTIVE/IDLE UEs sharing the same RO, the common information is transmitted on msgB PDCCH, and the UE-specific information is transmitted in SucessRAR MAC SubPDU or derived implicitly from the preamble sequence ID, contention resolution ID or the index of MAC SubPDU.</w:t>
            </w:r>
          </w:p>
          <w:p w14:paraId="5F9305BD" w14:textId="77777777" w:rsidR="000E2CED" w:rsidRPr="00C57AFB" w:rsidRDefault="000E2CED" w:rsidP="008F1369">
            <w:pPr>
              <w:overflowPunct w:val="0"/>
              <w:spacing w:after="0"/>
              <w:textAlignment w:val="baseline"/>
              <w:rPr>
                <w:rFonts w:ascii="Times New Roman" w:hAnsi="Times New Roman" w:cs="Times New Roman"/>
                <w:sz w:val="20"/>
                <w:szCs w:val="20"/>
              </w:rPr>
            </w:pPr>
            <w:r w:rsidRPr="00C57AFB">
              <w:rPr>
                <w:rFonts w:ascii="Times New Roman" w:hAnsi="Times New Roman" w:cs="Times New Roman"/>
                <w:sz w:val="20"/>
                <w:lang w:val="en-GB"/>
              </w:rPr>
              <w:t>Whether or not to support soft-combining of msgB retransmission is up to UE implementation.</w:t>
            </w:r>
          </w:p>
        </w:tc>
      </w:tr>
      <w:tr w:rsidR="00321426" w:rsidRPr="00C57AFB" w14:paraId="2C1DA361" w14:textId="77777777" w:rsidTr="008F1369">
        <w:trPr>
          <w:jc w:val="center"/>
        </w:trPr>
        <w:tc>
          <w:tcPr>
            <w:tcW w:w="1696" w:type="dxa"/>
          </w:tcPr>
          <w:p w14:paraId="69016F00"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CAICT[3026]</w:t>
            </w:r>
          </w:p>
        </w:tc>
        <w:tc>
          <w:tcPr>
            <w:tcW w:w="6265" w:type="dxa"/>
          </w:tcPr>
          <w:p w14:paraId="770C40C4" w14:textId="77777777" w:rsidR="00321426" w:rsidRPr="00C57AFB" w:rsidRDefault="00E25FC1" w:rsidP="00E25FC1">
            <w:pPr>
              <w:rPr>
                <w:rFonts w:ascii="Times New Roman" w:hAnsi="Times New Roman" w:cs="Times New Roman"/>
                <w:sz w:val="20"/>
                <w:szCs w:val="20"/>
              </w:rPr>
            </w:pPr>
            <w:r w:rsidRPr="00C57AFB">
              <w:rPr>
                <w:rFonts w:ascii="Times New Roman" w:hAnsi="Times New Roman" w:cs="Times New Roman"/>
                <w:sz w:val="20"/>
              </w:rPr>
              <w:t>With the candidate alternatives in the reached agreements, for the determination of</w:t>
            </w:r>
            <w:r w:rsidRPr="00C57AFB">
              <w:rPr>
                <w:rFonts w:ascii="Times New Roman" w:hAnsi="Times New Roman" w:cs="Times New Roman"/>
                <w:i/>
                <w:sz w:val="20"/>
              </w:rPr>
              <w:t xml:space="preserve"> PDSCH-to-HARQ_feedback timing indicator</w:t>
            </w:r>
            <w:r w:rsidRPr="00C57AFB">
              <w:rPr>
                <w:rFonts w:ascii="Times New Roman" w:hAnsi="Times New Roman" w:cs="Times New Roman"/>
                <w:sz w:val="20"/>
              </w:rPr>
              <w:t>, the corresponding</w:t>
            </w:r>
            <w:r w:rsidRPr="00C57AFB">
              <w:rPr>
                <w:rFonts w:ascii="Times New Roman" w:hAnsi="Times New Roman" w:cs="Times New Roman"/>
                <w:b/>
                <w:sz w:val="20"/>
              </w:rPr>
              <w:t xml:space="preserve"> Alt2</w:t>
            </w:r>
            <w:r w:rsidRPr="00C57AFB">
              <w:rPr>
                <w:rFonts w:ascii="Times New Roman" w:hAnsi="Times New Roman" w:cs="Times New Roman"/>
                <w:sz w:val="20"/>
              </w:rPr>
              <w:t xml:space="preserve"> is preferred. For the determination of UE-based </w:t>
            </w:r>
            <w:r w:rsidRPr="00C57AFB">
              <w:rPr>
                <w:rFonts w:ascii="Times New Roman" w:hAnsi="Times New Roman" w:cs="Times New Roman"/>
                <w:i/>
                <w:sz w:val="20"/>
              </w:rPr>
              <w:t>PUCCH Resource Index</w:t>
            </w:r>
            <w:r w:rsidRPr="00C57AFB">
              <w:rPr>
                <w:rFonts w:ascii="Times New Roman" w:hAnsi="Times New Roman" w:cs="Times New Roman"/>
                <w:sz w:val="20"/>
              </w:rPr>
              <w:t xml:space="preserve">, one of corresponding </w:t>
            </w:r>
            <w:r w:rsidRPr="00C57AFB">
              <w:rPr>
                <w:rFonts w:ascii="Times New Roman" w:hAnsi="Times New Roman" w:cs="Times New Roman"/>
                <w:b/>
                <w:sz w:val="20"/>
              </w:rPr>
              <w:t xml:space="preserve">Alt1/2/3 </w:t>
            </w:r>
            <w:r w:rsidRPr="00C57AFB">
              <w:rPr>
                <w:rFonts w:ascii="Times New Roman" w:hAnsi="Times New Roman" w:cs="Times New Roman"/>
                <w:sz w:val="20"/>
              </w:rPr>
              <w:t xml:space="preserve">can be adopted. However, </w:t>
            </w:r>
            <w:r w:rsidRPr="00C57AFB">
              <w:rPr>
                <w:rFonts w:ascii="Times New Roman" w:hAnsi="Times New Roman" w:cs="Times New Roman"/>
                <w:b/>
                <w:sz w:val="20"/>
              </w:rPr>
              <w:t>Alt2</w:t>
            </w:r>
            <w:r w:rsidRPr="00C57AFB">
              <w:rPr>
                <w:rFonts w:ascii="Times New Roman" w:hAnsi="Times New Roman" w:cs="Times New Roman"/>
                <w:sz w:val="20"/>
              </w:rPr>
              <w:t xml:space="preserve"> has minimum specification impact, which can be preferred. </w:t>
            </w:r>
          </w:p>
        </w:tc>
      </w:tr>
    </w:tbl>
    <w:p w14:paraId="0811839A" w14:textId="77777777" w:rsidR="00321426" w:rsidRPr="00C57AFB" w:rsidRDefault="00321426" w:rsidP="00321426">
      <w:pPr>
        <w:jc w:val="center"/>
        <w:rPr>
          <w:rFonts w:ascii="Times New Roman" w:hAnsi="Times New Roman" w:cs="Times New Roman"/>
          <w:sz w:val="20"/>
          <w:szCs w:val="20"/>
        </w:rPr>
      </w:pPr>
    </w:p>
    <w:p w14:paraId="22F269BD" w14:textId="77777777" w:rsidR="00AD2B21" w:rsidRPr="00C57AFB" w:rsidRDefault="005F6B63" w:rsidP="000D043F">
      <w:pPr>
        <w:rPr>
          <w:rFonts w:ascii="Times New Roman" w:hAnsi="Times New Roman" w:cs="Times New Roman"/>
          <w:lang w:val="en-GB"/>
        </w:rPr>
      </w:pPr>
      <w:r w:rsidRPr="00C57AFB">
        <w:rPr>
          <w:rFonts w:ascii="Times New Roman" w:hAnsi="Times New Roman" w:cs="Times New Roman"/>
          <w:highlight w:val="yellow"/>
          <w:u w:val="single"/>
          <w:lang w:val="en-GB"/>
        </w:rPr>
        <w:t>Point of discussion 3</w:t>
      </w:r>
      <w:r w:rsidR="000D043F" w:rsidRPr="00C57AFB">
        <w:rPr>
          <w:rFonts w:ascii="Times New Roman" w:hAnsi="Times New Roman" w:cs="Times New Roman"/>
          <w:highlight w:val="yellow"/>
          <w:u w:val="single"/>
          <w:lang w:val="en-GB"/>
        </w:rPr>
        <w:t>.1.1</w:t>
      </w:r>
      <w:r w:rsidRPr="00C57AFB">
        <w:rPr>
          <w:rFonts w:ascii="Times New Roman" w:hAnsi="Times New Roman" w:cs="Times New Roman"/>
          <w:highlight w:val="yellow"/>
          <w:u w:val="single"/>
          <w:lang w:val="en-GB"/>
        </w:rPr>
        <w:t>:</w:t>
      </w:r>
    </w:p>
    <w:p w14:paraId="48CF3361" w14:textId="77777777" w:rsidR="000D043F" w:rsidRPr="00C57AFB" w:rsidRDefault="000D043F" w:rsidP="000D043F">
      <w:pPr>
        <w:rPr>
          <w:rFonts w:ascii="Times New Roman" w:hAnsi="Times New Roman" w:cs="Times New Roman"/>
          <w:szCs w:val="20"/>
        </w:rPr>
      </w:pPr>
      <w:r w:rsidRPr="00C57AFB">
        <w:rPr>
          <w:rFonts w:ascii="Times New Roman" w:hAnsi="Times New Roman" w:cs="Times New Roman"/>
          <w:szCs w:val="20"/>
        </w:rPr>
        <w:t>For the PUCCH Resource index used for the HARQ-ACK feedback of a user that finds its contention resolution ID in the successRAR with a PDSCH scheduled by a PDCCH that has a CRC scrambled with the MsgB-RNTI, down-select the following alternatives:</w:t>
      </w:r>
    </w:p>
    <w:p w14:paraId="4FF2E129" w14:textId="77777777" w:rsidR="000D043F" w:rsidRPr="00C57AFB" w:rsidRDefault="000D043F" w:rsidP="00281B62">
      <w:pPr>
        <w:pStyle w:val="ListParagraph"/>
        <w:numPr>
          <w:ilvl w:val="0"/>
          <w:numId w:val="22"/>
        </w:numPr>
        <w:spacing w:after="180"/>
        <w:ind w:left="420"/>
        <w:rPr>
          <w:rFonts w:ascii="Times New Roman" w:hAnsi="Times New Roman" w:cs="Times New Roman"/>
          <w:szCs w:val="20"/>
        </w:rPr>
      </w:pPr>
      <w:r w:rsidRPr="00C57AFB">
        <w:rPr>
          <w:rFonts w:ascii="Times New Roman" w:hAnsi="Times New Roman" w:cs="Times New Roman"/>
          <w:szCs w:val="20"/>
        </w:rPr>
        <w:t>Alt1: PUCCH Resource Index is only signalled explicitly in the successRAR</w:t>
      </w:r>
    </w:p>
    <w:p w14:paraId="33B4C254" w14:textId="77777777" w:rsidR="000D043F" w:rsidRPr="00C57AFB" w:rsidRDefault="000D043F" w:rsidP="00281B62">
      <w:pPr>
        <w:pStyle w:val="ListParagraph"/>
        <w:numPr>
          <w:ilvl w:val="1"/>
          <w:numId w:val="22"/>
        </w:numPr>
        <w:spacing w:after="180"/>
        <w:ind w:left="420"/>
        <w:rPr>
          <w:rFonts w:ascii="Times New Roman" w:hAnsi="Times New Roman" w:cs="Times New Roman"/>
          <w:szCs w:val="20"/>
        </w:rPr>
      </w:pPr>
      <w:r w:rsidRPr="00C57AFB">
        <w:rPr>
          <w:rFonts w:ascii="Times New Roman" w:hAnsi="Times New Roman" w:cs="Times New Roman"/>
          <w:szCs w:val="20"/>
        </w:rPr>
        <w:t>Number of bits used to indicate PUCCH resource index is [FFS 3 or 4] bits.</w:t>
      </w:r>
    </w:p>
    <w:p w14:paraId="388FE197" w14:textId="77777777" w:rsidR="000D043F" w:rsidRPr="00C57AFB" w:rsidRDefault="0070672F" w:rsidP="000D043F">
      <w:pPr>
        <w:pStyle w:val="ListParagraph"/>
        <w:spacing w:after="180"/>
        <w:ind w:left="420"/>
        <w:rPr>
          <w:rFonts w:ascii="Times New Roman" w:hAnsi="Times New Roman" w:cs="Times New Roman"/>
          <w:szCs w:val="20"/>
        </w:rPr>
      </w:pPr>
      <w:r w:rsidRPr="00C57AFB">
        <w:rPr>
          <w:rFonts w:ascii="Times New Roman" w:hAnsi="Times New Roman" w:cs="Times New Roman"/>
          <w:szCs w:val="20"/>
        </w:rPr>
        <w:t>//</w:t>
      </w:r>
      <w:r w:rsidR="000D043F" w:rsidRPr="00C57AFB">
        <w:rPr>
          <w:rFonts w:ascii="Times New Roman" w:hAnsi="Times New Roman" w:cs="Times New Roman"/>
          <w:szCs w:val="20"/>
        </w:rPr>
        <w:t>Supported by Huawei</w:t>
      </w:r>
      <w:r w:rsidR="00BD066F" w:rsidRPr="00C57AFB">
        <w:rPr>
          <w:rFonts w:ascii="Times New Roman" w:hAnsi="Times New Roman" w:cs="Times New Roman"/>
          <w:szCs w:val="20"/>
        </w:rPr>
        <w:t xml:space="preserve"> (3bits)</w:t>
      </w:r>
      <w:r w:rsidR="000D043F" w:rsidRPr="00C57AFB">
        <w:rPr>
          <w:rFonts w:ascii="Times New Roman" w:hAnsi="Times New Roman" w:cs="Times New Roman"/>
          <w:szCs w:val="20"/>
        </w:rPr>
        <w:t xml:space="preserve">, Hisilicon, </w:t>
      </w:r>
      <w:r w:rsidR="00397489" w:rsidRPr="00C57AFB">
        <w:rPr>
          <w:rFonts w:ascii="Times New Roman" w:hAnsi="Times New Roman" w:cs="Times New Roman"/>
          <w:szCs w:val="20"/>
        </w:rPr>
        <w:t>VIVO</w:t>
      </w:r>
      <w:r w:rsidR="00BD066F" w:rsidRPr="00C57AFB">
        <w:rPr>
          <w:rFonts w:ascii="Times New Roman" w:hAnsi="Times New Roman" w:cs="Times New Roman"/>
          <w:szCs w:val="20"/>
        </w:rPr>
        <w:t xml:space="preserve"> (4bits)</w:t>
      </w:r>
      <w:r w:rsidR="00397489" w:rsidRPr="00C57AFB">
        <w:rPr>
          <w:rFonts w:ascii="Times New Roman" w:hAnsi="Times New Roman" w:cs="Times New Roman"/>
          <w:szCs w:val="20"/>
        </w:rPr>
        <w:t>,</w:t>
      </w:r>
      <w:r w:rsidR="0019549F" w:rsidRPr="00C57AFB">
        <w:rPr>
          <w:rFonts w:ascii="Times New Roman" w:hAnsi="Times New Roman" w:cs="Times New Roman"/>
          <w:szCs w:val="20"/>
        </w:rPr>
        <w:t xml:space="preserve"> Intel</w:t>
      </w:r>
      <w:r w:rsidR="00BD066F" w:rsidRPr="00C57AFB">
        <w:rPr>
          <w:rFonts w:ascii="Times New Roman" w:hAnsi="Times New Roman" w:cs="Times New Roman"/>
          <w:szCs w:val="20"/>
        </w:rPr>
        <w:t xml:space="preserve"> (4bits)</w:t>
      </w:r>
      <w:r w:rsidR="0098295E" w:rsidRPr="00C57AFB">
        <w:rPr>
          <w:rFonts w:ascii="Times New Roman" w:hAnsi="Times New Roman" w:cs="Times New Roman"/>
          <w:szCs w:val="20"/>
        </w:rPr>
        <w:t>, LGE</w:t>
      </w:r>
      <w:r w:rsidR="00A27962" w:rsidRPr="00C57AFB">
        <w:rPr>
          <w:rFonts w:ascii="Times New Roman" w:hAnsi="Times New Roman" w:cs="Times New Roman"/>
          <w:szCs w:val="20"/>
        </w:rPr>
        <w:t>, CMCC</w:t>
      </w:r>
      <w:r w:rsidR="00CE3A4D" w:rsidRPr="00C57AFB">
        <w:rPr>
          <w:rFonts w:ascii="Times New Roman" w:hAnsi="Times New Roman" w:cs="Times New Roman"/>
          <w:szCs w:val="20"/>
        </w:rPr>
        <w:t>, OPPO</w:t>
      </w:r>
      <w:r w:rsidR="00BD066F" w:rsidRPr="00C57AFB">
        <w:rPr>
          <w:rFonts w:ascii="Times New Roman" w:hAnsi="Times New Roman" w:cs="Times New Roman"/>
          <w:szCs w:val="20"/>
        </w:rPr>
        <w:t>, Ericsson (3bits)</w:t>
      </w:r>
      <w:r w:rsidR="008B3314" w:rsidRPr="00C57AFB">
        <w:rPr>
          <w:rFonts w:ascii="Times New Roman" w:hAnsi="Times New Roman" w:cs="Times New Roman"/>
          <w:szCs w:val="20"/>
        </w:rPr>
        <w:t>, Apple (4bits), Motorola Mobility</w:t>
      </w:r>
      <w:r w:rsidR="007126F9" w:rsidRPr="00C57AFB">
        <w:rPr>
          <w:rFonts w:ascii="Times New Roman" w:hAnsi="Times New Roman" w:cs="Times New Roman"/>
          <w:szCs w:val="20"/>
        </w:rPr>
        <w:t xml:space="preserve"> (3bis?)</w:t>
      </w:r>
    </w:p>
    <w:p w14:paraId="02CE25DE" w14:textId="77777777" w:rsidR="000D043F" w:rsidRPr="00C57AFB" w:rsidRDefault="000D043F" w:rsidP="000D043F">
      <w:pPr>
        <w:pStyle w:val="ListParagraph"/>
        <w:spacing w:after="180"/>
        <w:ind w:left="420"/>
        <w:rPr>
          <w:rFonts w:ascii="Times New Roman" w:hAnsi="Times New Roman" w:cs="Times New Roman"/>
          <w:szCs w:val="20"/>
        </w:rPr>
      </w:pPr>
      <w:r w:rsidRPr="00C57AFB">
        <w:rPr>
          <w:rFonts w:ascii="Times New Roman" w:hAnsi="Times New Roman" w:cs="Times New Roman"/>
          <w:szCs w:val="20"/>
        </w:rPr>
        <w:t>Alt2: PUCCH Resource Index is determined implicitly based on a reference PUCCH resource index derived from the DCI as in release 15 and UE-based implicit rule.</w:t>
      </w:r>
    </w:p>
    <w:p w14:paraId="398F581E" w14:textId="77777777" w:rsidR="000D043F" w:rsidRPr="00C57AFB" w:rsidRDefault="0070672F" w:rsidP="000D043F">
      <w:pPr>
        <w:pStyle w:val="ListParagraph"/>
        <w:spacing w:after="180"/>
        <w:ind w:left="420"/>
        <w:rPr>
          <w:rFonts w:ascii="Times New Roman" w:hAnsi="Times New Roman" w:cs="Times New Roman"/>
          <w:szCs w:val="20"/>
        </w:rPr>
      </w:pPr>
      <w:r w:rsidRPr="00C57AFB">
        <w:rPr>
          <w:rFonts w:ascii="Times New Roman" w:hAnsi="Times New Roman" w:cs="Times New Roman"/>
          <w:szCs w:val="20"/>
        </w:rPr>
        <w:t>//</w:t>
      </w:r>
      <w:r w:rsidR="000D043F" w:rsidRPr="00C57AFB">
        <w:rPr>
          <w:rFonts w:ascii="Times New Roman" w:hAnsi="Times New Roman" w:cs="Times New Roman"/>
          <w:szCs w:val="20"/>
        </w:rPr>
        <w:t>Supported by ZTE,</w:t>
      </w:r>
      <w:r w:rsidR="004E1055" w:rsidRPr="00C57AFB">
        <w:rPr>
          <w:rFonts w:ascii="Times New Roman" w:hAnsi="Times New Roman" w:cs="Times New Roman"/>
          <w:szCs w:val="20"/>
        </w:rPr>
        <w:t xml:space="preserve"> InterDigital</w:t>
      </w:r>
      <w:r w:rsidR="00974196" w:rsidRPr="00C57AFB">
        <w:rPr>
          <w:rFonts w:ascii="Times New Roman" w:hAnsi="Times New Roman" w:cs="Times New Roman"/>
          <w:szCs w:val="20"/>
        </w:rPr>
        <w:t>, Sony</w:t>
      </w:r>
      <w:r w:rsidR="00471147" w:rsidRPr="00C57AFB">
        <w:rPr>
          <w:rFonts w:ascii="Times New Roman" w:hAnsi="Times New Roman" w:cs="Times New Roman"/>
          <w:szCs w:val="20"/>
        </w:rPr>
        <w:t>, Samsung</w:t>
      </w:r>
      <w:r w:rsidR="0067353C" w:rsidRPr="00C57AFB">
        <w:rPr>
          <w:rFonts w:ascii="Times New Roman" w:hAnsi="Times New Roman" w:cs="Times New Roman"/>
          <w:szCs w:val="20"/>
        </w:rPr>
        <w:t>,</w:t>
      </w:r>
      <w:r w:rsidR="00B37217" w:rsidRPr="00C57AFB">
        <w:rPr>
          <w:rFonts w:ascii="Times New Roman" w:hAnsi="Times New Roman" w:cs="Times New Roman"/>
          <w:szCs w:val="20"/>
        </w:rPr>
        <w:t xml:space="preserve"> </w:t>
      </w:r>
      <w:r w:rsidR="0067353C" w:rsidRPr="00C57AFB">
        <w:rPr>
          <w:rFonts w:ascii="Times New Roman" w:hAnsi="Times New Roman" w:cs="Times New Roman"/>
          <w:szCs w:val="20"/>
        </w:rPr>
        <w:t>Nokia</w:t>
      </w:r>
      <w:r w:rsidR="00B37217" w:rsidRPr="00C57AFB">
        <w:rPr>
          <w:rFonts w:ascii="Times New Roman" w:hAnsi="Times New Roman" w:cs="Times New Roman"/>
          <w:szCs w:val="20"/>
        </w:rPr>
        <w:t>, Spreadtrum</w:t>
      </w:r>
      <w:r w:rsidR="001F63F9" w:rsidRPr="00C57AFB">
        <w:rPr>
          <w:rFonts w:ascii="Times New Roman" w:hAnsi="Times New Roman" w:cs="Times New Roman"/>
          <w:szCs w:val="20"/>
        </w:rPr>
        <w:t>, Panasonic</w:t>
      </w:r>
      <w:r w:rsidR="00E25FC1" w:rsidRPr="00C57AFB">
        <w:rPr>
          <w:rFonts w:ascii="Times New Roman" w:hAnsi="Times New Roman" w:cs="Times New Roman"/>
          <w:szCs w:val="20"/>
        </w:rPr>
        <w:t>, CAICT</w:t>
      </w:r>
    </w:p>
    <w:p w14:paraId="4B343FA8" w14:textId="77777777" w:rsidR="000D043F" w:rsidRPr="00C57AFB" w:rsidRDefault="000D043F" w:rsidP="00281B62">
      <w:pPr>
        <w:pStyle w:val="ListParagraph"/>
        <w:numPr>
          <w:ilvl w:val="1"/>
          <w:numId w:val="22"/>
        </w:numPr>
        <w:spacing w:after="180"/>
        <w:ind w:left="420"/>
        <w:rPr>
          <w:rFonts w:ascii="Times New Roman" w:hAnsi="Times New Roman" w:cs="Times New Roman"/>
          <w:szCs w:val="20"/>
        </w:rPr>
      </w:pPr>
      <w:r w:rsidRPr="00C57AFB">
        <w:rPr>
          <w:rFonts w:ascii="Times New Roman" w:hAnsi="Times New Roman" w:cs="Times New Roman"/>
          <w:szCs w:val="20"/>
        </w:rPr>
        <w:t>FFS: Use 1-bit of reserved DAI instead of CCE start index.</w:t>
      </w:r>
      <w:r w:rsidR="00471147" w:rsidRPr="00C57AFB">
        <w:rPr>
          <w:rFonts w:ascii="Times New Roman" w:hAnsi="Times New Roman" w:cs="Times New Roman"/>
          <w:szCs w:val="20"/>
        </w:rPr>
        <w:t xml:space="preserve"> Supported by Samsung</w:t>
      </w:r>
    </w:p>
    <w:p w14:paraId="2E7AE8D3" w14:textId="77777777" w:rsidR="000D043F" w:rsidRPr="00C57AFB" w:rsidRDefault="000D043F" w:rsidP="00281B62">
      <w:pPr>
        <w:pStyle w:val="ListParagraph"/>
        <w:numPr>
          <w:ilvl w:val="0"/>
          <w:numId w:val="22"/>
        </w:numPr>
        <w:spacing w:after="180"/>
        <w:ind w:left="420"/>
        <w:rPr>
          <w:rFonts w:ascii="Times New Roman" w:hAnsi="Times New Roman" w:cs="Times New Roman"/>
          <w:szCs w:val="20"/>
        </w:rPr>
      </w:pPr>
      <w:r w:rsidRPr="00C57AFB">
        <w:rPr>
          <w:rFonts w:ascii="Times New Roman" w:hAnsi="Times New Roman" w:cs="Times New Roman"/>
          <w:szCs w:val="20"/>
        </w:rPr>
        <w:t>Alt3: PUCCH resource index is determined based on a reference PUCCH resource index derived from DCI as in release 15 and UE-based offset value indicated in the successRAR.</w:t>
      </w:r>
    </w:p>
    <w:p w14:paraId="3C42A37F" w14:textId="77777777" w:rsidR="000D043F" w:rsidRPr="00C57AFB" w:rsidRDefault="0070672F" w:rsidP="000D043F">
      <w:pPr>
        <w:pStyle w:val="ListParagraph"/>
        <w:spacing w:after="180"/>
        <w:ind w:left="420"/>
        <w:rPr>
          <w:rFonts w:ascii="Times New Roman" w:hAnsi="Times New Roman" w:cs="Times New Roman"/>
          <w:szCs w:val="20"/>
        </w:rPr>
      </w:pPr>
      <w:r w:rsidRPr="00C57AFB">
        <w:rPr>
          <w:rFonts w:ascii="Times New Roman" w:hAnsi="Times New Roman" w:cs="Times New Roman"/>
          <w:szCs w:val="20"/>
        </w:rPr>
        <w:t>//</w:t>
      </w:r>
      <w:r w:rsidR="000D043F" w:rsidRPr="00C57AFB">
        <w:rPr>
          <w:rFonts w:ascii="Times New Roman" w:hAnsi="Times New Roman" w:cs="Times New Roman"/>
          <w:szCs w:val="20"/>
        </w:rPr>
        <w:t>Supported by LGE</w:t>
      </w:r>
      <w:r w:rsidR="00B37217" w:rsidRPr="00C57AFB">
        <w:rPr>
          <w:rFonts w:ascii="Times New Roman" w:hAnsi="Times New Roman" w:cs="Times New Roman"/>
          <w:szCs w:val="20"/>
        </w:rPr>
        <w:t xml:space="preserve"> </w:t>
      </w:r>
      <w:r w:rsidR="0098295E" w:rsidRPr="00C57AFB">
        <w:rPr>
          <w:rFonts w:ascii="Times New Roman" w:hAnsi="Times New Roman" w:cs="Times New Roman"/>
          <w:szCs w:val="20"/>
        </w:rPr>
        <w:t>(second choice)</w:t>
      </w:r>
    </w:p>
    <w:p w14:paraId="6387057E" w14:textId="77777777" w:rsidR="000D043F" w:rsidRPr="00C57AFB" w:rsidRDefault="000D043F" w:rsidP="000D043F">
      <w:pPr>
        <w:pStyle w:val="ListParagraph"/>
        <w:spacing w:after="180"/>
        <w:ind w:left="420"/>
        <w:rPr>
          <w:rFonts w:ascii="Times New Roman" w:hAnsi="Times New Roman" w:cs="Times New Roman"/>
          <w:szCs w:val="20"/>
          <w:highlight w:val="green"/>
        </w:rPr>
      </w:pPr>
    </w:p>
    <w:p w14:paraId="4DEAA21E" w14:textId="77777777" w:rsidR="00AD2B21" w:rsidRPr="00C57AFB" w:rsidRDefault="00AD2B21">
      <w:pPr>
        <w:rPr>
          <w:rFonts w:ascii="Times New Roman" w:hAnsi="Times New Roman" w:cs="Times New Roman"/>
          <w:sz w:val="20"/>
          <w:szCs w:val="20"/>
        </w:rPr>
      </w:pPr>
    </w:p>
    <w:p w14:paraId="3D5A2F97" w14:textId="77777777" w:rsidR="000D043F" w:rsidRPr="00C57AFB" w:rsidRDefault="000D043F" w:rsidP="000D043F">
      <w:pPr>
        <w:rPr>
          <w:rFonts w:ascii="Times New Roman" w:hAnsi="Times New Roman" w:cs="Times New Roman"/>
          <w:lang w:val="en-GB"/>
        </w:rPr>
      </w:pPr>
      <w:r w:rsidRPr="00C57AFB">
        <w:rPr>
          <w:rFonts w:ascii="Times New Roman" w:hAnsi="Times New Roman" w:cs="Times New Roman"/>
          <w:highlight w:val="yellow"/>
          <w:u w:val="single"/>
          <w:lang w:val="en-GB"/>
        </w:rPr>
        <w:t>Point of discussion 3.1.2:</w:t>
      </w:r>
    </w:p>
    <w:p w14:paraId="47E093C3" w14:textId="77777777" w:rsidR="000D043F" w:rsidRPr="00C57AFB" w:rsidRDefault="000D043F" w:rsidP="000D043F">
      <w:pPr>
        <w:rPr>
          <w:rFonts w:ascii="Times New Roman" w:hAnsi="Times New Roman" w:cs="Times New Roman"/>
          <w:szCs w:val="20"/>
        </w:rPr>
      </w:pPr>
      <w:r w:rsidRPr="00C57AFB">
        <w:rPr>
          <w:rFonts w:ascii="Times New Roman" w:hAnsi="Times New Roman" w:cs="Times New Roman"/>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14:paraId="0D918CDD" w14:textId="77777777" w:rsidR="000D043F" w:rsidRPr="00C57AFB" w:rsidRDefault="000D043F" w:rsidP="00281B62">
      <w:pPr>
        <w:pStyle w:val="ListParagraph"/>
        <w:numPr>
          <w:ilvl w:val="0"/>
          <w:numId w:val="22"/>
        </w:numPr>
        <w:spacing w:after="180"/>
        <w:ind w:left="420"/>
        <w:rPr>
          <w:rFonts w:ascii="Times New Roman" w:hAnsi="Times New Roman" w:cs="Times New Roman"/>
          <w:szCs w:val="20"/>
        </w:rPr>
      </w:pPr>
      <w:r w:rsidRPr="00C57AFB">
        <w:rPr>
          <w:rFonts w:ascii="Times New Roman" w:hAnsi="Times New Roman" w:cs="Times New Roman"/>
          <w:szCs w:val="20"/>
        </w:rPr>
        <w:t>Alt1: PDSCH-to-HARQ_feedback timing indicator is only signalled in the successRAR</w:t>
      </w:r>
    </w:p>
    <w:p w14:paraId="23D5B8C7" w14:textId="77777777" w:rsidR="000D043F" w:rsidRPr="00C57AFB" w:rsidRDefault="000D043F" w:rsidP="00281B62">
      <w:pPr>
        <w:pStyle w:val="ListParagraph"/>
        <w:numPr>
          <w:ilvl w:val="1"/>
          <w:numId w:val="22"/>
        </w:numPr>
        <w:spacing w:after="180"/>
        <w:ind w:left="420"/>
        <w:rPr>
          <w:rFonts w:ascii="Times New Roman" w:hAnsi="Times New Roman" w:cs="Times New Roman"/>
          <w:szCs w:val="20"/>
        </w:rPr>
      </w:pPr>
      <w:r w:rsidRPr="00C57AFB">
        <w:rPr>
          <w:rFonts w:ascii="Times New Roman" w:hAnsi="Times New Roman" w:cs="Times New Roman"/>
          <w:szCs w:val="20"/>
        </w:rPr>
        <w:t>Number of bits used to indicate the PDSCH-to-HARQ_feedback timing indicator is 3 bits.</w:t>
      </w:r>
    </w:p>
    <w:p w14:paraId="591E7080" w14:textId="77777777" w:rsidR="000D043F" w:rsidRPr="00C57AFB" w:rsidRDefault="00225199" w:rsidP="000D043F">
      <w:pPr>
        <w:pStyle w:val="ListParagraph"/>
        <w:spacing w:after="180"/>
        <w:ind w:left="420"/>
        <w:rPr>
          <w:rFonts w:ascii="Times New Roman" w:hAnsi="Times New Roman" w:cs="Times New Roman"/>
          <w:szCs w:val="20"/>
          <w:highlight w:val="green"/>
        </w:rPr>
      </w:pPr>
      <w:r w:rsidRPr="00C57AFB">
        <w:rPr>
          <w:rFonts w:ascii="Times New Roman" w:hAnsi="Times New Roman" w:cs="Times New Roman"/>
          <w:szCs w:val="20"/>
        </w:rPr>
        <w:t>//</w:t>
      </w:r>
      <w:r w:rsidR="000D043F" w:rsidRPr="00C57AFB">
        <w:rPr>
          <w:rFonts w:ascii="Times New Roman" w:hAnsi="Times New Roman" w:cs="Times New Roman"/>
          <w:szCs w:val="20"/>
        </w:rPr>
        <w:t xml:space="preserve">Supported by </w:t>
      </w:r>
      <w:r w:rsidR="00397489" w:rsidRPr="00C57AFB">
        <w:rPr>
          <w:rFonts w:ascii="Times New Roman" w:hAnsi="Times New Roman" w:cs="Times New Roman"/>
          <w:szCs w:val="20"/>
        </w:rPr>
        <w:t xml:space="preserve">ZTE, </w:t>
      </w:r>
      <w:r w:rsidR="000D043F" w:rsidRPr="00C57AFB">
        <w:rPr>
          <w:rFonts w:ascii="Times New Roman" w:hAnsi="Times New Roman" w:cs="Times New Roman"/>
          <w:szCs w:val="20"/>
        </w:rPr>
        <w:t>Huawei, Hisilicon,</w:t>
      </w:r>
      <w:r w:rsidR="00397489" w:rsidRPr="00C57AFB">
        <w:rPr>
          <w:rFonts w:ascii="Times New Roman" w:hAnsi="Times New Roman" w:cs="Times New Roman"/>
          <w:szCs w:val="20"/>
        </w:rPr>
        <w:t xml:space="preserve"> VIVO,</w:t>
      </w:r>
      <w:r w:rsidR="0019549F" w:rsidRPr="00C57AFB">
        <w:rPr>
          <w:rFonts w:ascii="Times New Roman" w:hAnsi="Times New Roman" w:cs="Times New Roman"/>
          <w:szCs w:val="20"/>
        </w:rPr>
        <w:t xml:space="preserve"> Intel</w:t>
      </w:r>
      <w:r w:rsidR="0098295E" w:rsidRPr="00C57AFB">
        <w:rPr>
          <w:rFonts w:ascii="Times New Roman" w:hAnsi="Times New Roman" w:cs="Times New Roman"/>
          <w:szCs w:val="20"/>
        </w:rPr>
        <w:t>, LGE</w:t>
      </w:r>
      <w:r w:rsidR="00A27962" w:rsidRPr="00C57AFB">
        <w:rPr>
          <w:rFonts w:ascii="Times New Roman" w:hAnsi="Times New Roman" w:cs="Times New Roman"/>
          <w:szCs w:val="20"/>
        </w:rPr>
        <w:t>,</w:t>
      </w:r>
      <w:r w:rsidR="00CE3A4D" w:rsidRPr="00C57AFB">
        <w:rPr>
          <w:rFonts w:ascii="Times New Roman" w:hAnsi="Times New Roman" w:cs="Times New Roman"/>
          <w:szCs w:val="20"/>
        </w:rPr>
        <w:t xml:space="preserve"> </w:t>
      </w:r>
      <w:r w:rsidR="00A27962" w:rsidRPr="00C57AFB">
        <w:rPr>
          <w:rFonts w:ascii="Times New Roman" w:hAnsi="Times New Roman" w:cs="Times New Roman"/>
          <w:szCs w:val="20"/>
        </w:rPr>
        <w:t>CMCC</w:t>
      </w:r>
      <w:r w:rsidR="00CE3A4D" w:rsidRPr="00C57AFB">
        <w:rPr>
          <w:rFonts w:ascii="Times New Roman" w:hAnsi="Times New Roman" w:cs="Times New Roman"/>
          <w:szCs w:val="20"/>
        </w:rPr>
        <w:t>, OPPO</w:t>
      </w:r>
      <w:r w:rsidR="001F63F9" w:rsidRPr="00C57AFB">
        <w:rPr>
          <w:rFonts w:ascii="Times New Roman" w:hAnsi="Times New Roman" w:cs="Times New Roman"/>
          <w:szCs w:val="20"/>
        </w:rPr>
        <w:t>, Panasonic</w:t>
      </w:r>
      <w:r w:rsidR="008B3314" w:rsidRPr="00C57AFB">
        <w:rPr>
          <w:rFonts w:ascii="Times New Roman" w:hAnsi="Times New Roman" w:cs="Times New Roman"/>
          <w:szCs w:val="20"/>
        </w:rPr>
        <w:t>, Apple</w:t>
      </w:r>
    </w:p>
    <w:p w14:paraId="7FCEBFE7" w14:textId="77777777" w:rsidR="000D043F" w:rsidRPr="00C57AFB" w:rsidRDefault="000D043F" w:rsidP="00281B62">
      <w:pPr>
        <w:pStyle w:val="ListParagraph"/>
        <w:numPr>
          <w:ilvl w:val="0"/>
          <w:numId w:val="22"/>
        </w:numPr>
        <w:spacing w:after="180"/>
        <w:ind w:left="420"/>
        <w:rPr>
          <w:rFonts w:ascii="Times New Roman" w:hAnsi="Times New Roman" w:cs="Times New Roman"/>
          <w:szCs w:val="20"/>
        </w:rPr>
      </w:pPr>
      <w:r w:rsidRPr="00C57AFB">
        <w:rPr>
          <w:rFonts w:ascii="Times New Roman" w:hAnsi="Times New Roman" w:cs="Times New Roman"/>
          <w:szCs w:val="20"/>
        </w:rPr>
        <w:t>Alt2: A single PDSCH-to-HARQ_feedback timing indicator is used as indicated in the MsgB DCI</w:t>
      </w:r>
    </w:p>
    <w:p w14:paraId="39A50637" w14:textId="77777777" w:rsidR="00974196" w:rsidRPr="00C57AFB" w:rsidRDefault="00225199" w:rsidP="00974196">
      <w:pPr>
        <w:pStyle w:val="ListParagraph"/>
        <w:spacing w:after="180"/>
        <w:ind w:left="420"/>
        <w:rPr>
          <w:rFonts w:ascii="Times New Roman" w:hAnsi="Times New Roman" w:cs="Times New Roman"/>
          <w:szCs w:val="20"/>
          <w:highlight w:val="green"/>
        </w:rPr>
      </w:pPr>
      <w:r w:rsidRPr="00C57AFB">
        <w:rPr>
          <w:rFonts w:ascii="Times New Roman" w:hAnsi="Times New Roman" w:cs="Times New Roman"/>
          <w:szCs w:val="20"/>
        </w:rPr>
        <w:t>//</w:t>
      </w:r>
      <w:r w:rsidR="00974196" w:rsidRPr="00C57AFB">
        <w:rPr>
          <w:rFonts w:ascii="Times New Roman" w:hAnsi="Times New Roman" w:cs="Times New Roman"/>
          <w:szCs w:val="20"/>
        </w:rPr>
        <w:t>Supported by Sony</w:t>
      </w:r>
      <w:r w:rsidR="00B37217" w:rsidRPr="00C57AFB">
        <w:rPr>
          <w:rFonts w:ascii="Times New Roman" w:hAnsi="Times New Roman" w:cs="Times New Roman"/>
          <w:szCs w:val="20"/>
        </w:rPr>
        <w:t>, Spreadtrum</w:t>
      </w:r>
      <w:r w:rsidR="001F63F9" w:rsidRPr="00C57AFB">
        <w:rPr>
          <w:rFonts w:ascii="Times New Roman" w:hAnsi="Times New Roman" w:cs="Times New Roman"/>
          <w:szCs w:val="20"/>
        </w:rPr>
        <w:t>, Panasonic</w:t>
      </w:r>
      <w:r w:rsidR="00E25FC1" w:rsidRPr="00C57AFB">
        <w:rPr>
          <w:rFonts w:ascii="Times New Roman" w:hAnsi="Times New Roman" w:cs="Times New Roman"/>
          <w:szCs w:val="20"/>
        </w:rPr>
        <w:t>, CAICT</w:t>
      </w:r>
    </w:p>
    <w:p w14:paraId="0AEC4B38" w14:textId="77777777" w:rsidR="000D043F" w:rsidRPr="00C57AFB" w:rsidRDefault="000D043F" w:rsidP="00281B62">
      <w:pPr>
        <w:pStyle w:val="ListParagraph"/>
        <w:numPr>
          <w:ilvl w:val="0"/>
          <w:numId w:val="22"/>
        </w:numPr>
        <w:spacing w:after="180"/>
        <w:ind w:left="420"/>
        <w:rPr>
          <w:rFonts w:ascii="Times New Roman" w:hAnsi="Times New Roman" w:cs="Times New Roman"/>
          <w:szCs w:val="20"/>
        </w:rPr>
      </w:pPr>
      <w:r w:rsidRPr="00C57AFB">
        <w:rPr>
          <w:rFonts w:ascii="Times New Roman" w:hAnsi="Times New Roman" w:cs="Times New Roman"/>
          <w:szCs w:val="20"/>
        </w:rPr>
        <w:t>Alt3: The PDSCH-to-HARQ_feedback timing indicator is determined implicitly</w:t>
      </w:r>
    </w:p>
    <w:p w14:paraId="260E51A7" w14:textId="77777777" w:rsidR="004E1055" w:rsidRPr="00C57AFB" w:rsidRDefault="00225199" w:rsidP="000E3CC4">
      <w:pPr>
        <w:pStyle w:val="ListParagraph"/>
        <w:spacing w:after="180"/>
        <w:ind w:left="420"/>
        <w:rPr>
          <w:rFonts w:ascii="Times New Roman" w:hAnsi="Times New Roman" w:cs="Times New Roman"/>
          <w:szCs w:val="20"/>
        </w:rPr>
      </w:pPr>
      <w:r w:rsidRPr="00C57AFB">
        <w:rPr>
          <w:rFonts w:ascii="Times New Roman" w:hAnsi="Times New Roman" w:cs="Times New Roman"/>
          <w:szCs w:val="20"/>
        </w:rPr>
        <w:t>//</w:t>
      </w:r>
      <w:r w:rsidR="004E1055" w:rsidRPr="00C57AFB">
        <w:rPr>
          <w:rFonts w:ascii="Times New Roman" w:hAnsi="Times New Roman" w:cs="Times New Roman"/>
          <w:szCs w:val="20"/>
        </w:rPr>
        <w:t>Supported by InterDigital</w:t>
      </w:r>
      <w:r w:rsidR="0098295E" w:rsidRPr="00C57AFB">
        <w:rPr>
          <w:rFonts w:ascii="Times New Roman" w:hAnsi="Times New Roman" w:cs="Times New Roman"/>
          <w:szCs w:val="20"/>
        </w:rPr>
        <w:t>, LGE (second choice)</w:t>
      </w:r>
      <w:r w:rsidR="0067353C" w:rsidRPr="00C57AFB">
        <w:rPr>
          <w:rFonts w:ascii="Times New Roman" w:hAnsi="Times New Roman" w:cs="Times New Roman"/>
          <w:szCs w:val="20"/>
        </w:rPr>
        <w:t>, Nokia</w:t>
      </w:r>
    </w:p>
    <w:p w14:paraId="0E5F30E3" w14:textId="77777777" w:rsidR="000D043F" w:rsidRPr="00C57AFB" w:rsidRDefault="000D043F" w:rsidP="00281B62">
      <w:pPr>
        <w:pStyle w:val="ListParagraph"/>
        <w:numPr>
          <w:ilvl w:val="1"/>
          <w:numId w:val="22"/>
        </w:numPr>
        <w:spacing w:after="180"/>
        <w:ind w:left="420"/>
        <w:rPr>
          <w:rFonts w:ascii="Times New Roman" w:hAnsi="Times New Roman" w:cs="Times New Roman"/>
          <w:szCs w:val="20"/>
        </w:rPr>
      </w:pPr>
      <w:r w:rsidRPr="00C57AFB">
        <w:rPr>
          <w:rFonts w:ascii="Times New Roman" w:hAnsi="Times New Roman" w:cs="Times New Roman"/>
          <w:szCs w:val="20"/>
        </w:rPr>
        <w:t>FFS: Implicit determination rule.</w:t>
      </w:r>
    </w:p>
    <w:p w14:paraId="74E3374C" w14:textId="77777777" w:rsidR="001F63F9" w:rsidRPr="00C57AFB" w:rsidRDefault="000D043F" w:rsidP="00281B62">
      <w:pPr>
        <w:pStyle w:val="ListParagraph"/>
        <w:numPr>
          <w:ilvl w:val="0"/>
          <w:numId w:val="22"/>
        </w:numPr>
        <w:ind w:left="420"/>
        <w:contextualSpacing w:val="0"/>
        <w:rPr>
          <w:rFonts w:ascii="Times New Roman" w:hAnsi="Times New Roman" w:cs="Times New Roman"/>
          <w:szCs w:val="20"/>
        </w:rPr>
      </w:pPr>
      <w:r w:rsidRPr="00C57AFB">
        <w:rPr>
          <w:rFonts w:ascii="Times New Roman" w:hAnsi="Times New Roman" w:cs="Times New Roman"/>
          <w:szCs w:val="20"/>
        </w:rPr>
        <w:lastRenderedPageBreak/>
        <w:t>Alt4: PDSCH-to-HARQ_feedback timing indicator is signalled by the DCI and UE-based offset value indicated in the successRAR.</w:t>
      </w:r>
    </w:p>
    <w:p w14:paraId="4BCD5FB6" w14:textId="77777777" w:rsidR="000D043F" w:rsidRPr="00C57AFB" w:rsidRDefault="00225199" w:rsidP="001F63F9">
      <w:pPr>
        <w:pStyle w:val="ListParagraph"/>
        <w:ind w:left="420"/>
        <w:contextualSpacing w:val="0"/>
        <w:rPr>
          <w:rFonts w:ascii="Times New Roman" w:hAnsi="Times New Roman" w:cs="Times New Roman"/>
          <w:szCs w:val="20"/>
        </w:rPr>
      </w:pPr>
      <w:r w:rsidRPr="00C57AFB">
        <w:rPr>
          <w:rFonts w:ascii="Times New Roman" w:hAnsi="Times New Roman" w:cs="Times New Roman"/>
          <w:szCs w:val="20"/>
        </w:rPr>
        <w:t>//</w:t>
      </w:r>
      <w:r w:rsidR="001F63F9" w:rsidRPr="00C57AFB">
        <w:rPr>
          <w:rFonts w:ascii="Times New Roman" w:hAnsi="Times New Roman" w:cs="Times New Roman"/>
          <w:szCs w:val="20"/>
        </w:rPr>
        <w:t>Supported by Panasonic</w:t>
      </w:r>
      <w:r w:rsidR="008B3314" w:rsidRPr="00C57AFB">
        <w:rPr>
          <w:rFonts w:ascii="Times New Roman" w:hAnsi="Times New Roman" w:cs="Times New Roman"/>
          <w:szCs w:val="20"/>
        </w:rPr>
        <w:t>, Motorola Mobility</w:t>
      </w:r>
    </w:p>
    <w:p w14:paraId="20DDA1C2" w14:textId="315C7704" w:rsidR="00AD2B21" w:rsidRPr="00C57AFB" w:rsidRDefault="00F11C99">
      <w:pPr>
        <w:rPr>
          <w:ins w:id="12" w:author="Junfeng Zhang" w:date="2019-11-19T15:18:00Z"/>
          <w:rFonts w:ascii="Times New Roman" w:hAnsi="Times New Roman" w:cs="Times New Roman"/>
        </w:rPr>
      </w:pPr>
      <w:ins w:id="13" w:author="Junfeng Zhang" w:date="2019-11-19T15:16:00Z">
        <w:r w:rsidRPr="00C57AFB">
          <w:rPr>
            <w:rFonts w:ascii="Times New Roman" w:hAnsi="Times New Roman" w:cs="Times New Roman"/>
            <w:sz w:val="22"/>
            <w:szCs w:val="22"/>
            <w:rPrChange w:id="14" w:author="Junfeng Zhang" w:date="2019-11-19T15:16:00Z">
              <w:rPr>
                <w:sz w:val="32"/>
                <w:szCs w:val="20"/>
              </w:rPr>
            </w:rPrChange>
          </w:rPr>
          <w:t>In RAN2</w:t>
        </w:r>
      </w:ins>
      <w:ins w:id="15" w:author="Junfeng Zhang" w:date="2019-11-19T15:17:00Z">
        <w:r w:rsidRPr="00C57AFB">
          <w:rPr>
            <w:rFonts w:ascii="Times New Roman" w:hAnsi="Times New Roman" w:cs="Times New Roman"/>
          </w:rPr>
          <w:t>#108 meeting, the format of successRAR MAC subPDU has been agree</w:t>
        </w:r>
      </w:ins>
      <w:ins w:id="16" w:author="Junfeng Zhang" w:date="2019-11-19T15:18:00Z">
        <w:r w:rsidRPr="00C57AFB">
          <w:rPr>
            <w:rFonts w:ascii="Times New Roman" w:hAnsi="Times New Roman" w:cs="Times New Roman"/>
          </w:rPr>
          <w:t>d as the below figure, and the format can be further updated based on final outcome of discussions.</w:t>
        </w:r>
      </w:ins>
    </w:p>
    <w:p w14:paraId="14065C5C" w14:textId="77777777" w:rsidR="00F11C99" w:rsidRPr="00C57AFB" w:rsidRDefault="00F11C99">
      <w:pPr>
        <w:rPr>
          <w:ins w:id="17" w:author="Junfeng Zhang" w:date="2019-11-19T15:16:00Z"/>
          <w:rFonts w:ascii="Times New Roman" w:hAnsi="Times New Roman" w:cs="Times New Roman"/>
          <w:sz w:val="22"/>
          <w:szCs w:val="22"/>
          <w:rPrChange w:id="18" w:author="Junfeng Zhang" w:date="2019-11-19T15:16:00Z">
            <w:rPr>
              <w:ins w:id="19" w:author="Junfeng Zhang" w:date="2019-11-19T15:16:00Z"/>
              <w:sz w:val="32"/>
              <w:szCs w:val="20"/>
            </w:rPr>
          </w:rPrChange>
        </w:rPr>
      </w:pPr>
    </w:p>
    <w:p w14:paraId="3A2A79FD" w14:textId="52267BD6" w:rsidR="00F11C99" w:rsidRPr="00C57AFB" w:rsidRDefault="00F11C99">
      <w:pPr>
        <w:jc w:val="center"/>
        <w:rPr>
          <w:ins w:id="20" w:author="Junfeng Zhang" w:date="2019-11-19T15:18:00Z"/>
          <w:rFonts w:ascii="Times New Roman" w:hAnsi="Times New Roman" w:cs="Times New Roman"/>
          <w:noProof/>
        </w:rPr>
        <w:pPrChange w:id="21" w:author="Junfeng Zhang" w:date="2019-11-19T15:18:00Z">
          <w:pPr/>
        </w:pPrChange>
      </w:pPr>
      <w:ins w:id="22" w:author="Junfeng Zhang" w:date="2019-11-19T15:16:00Z">
        <w:r w:rsidRPr="00C57AFB">
          <w:rPr>
            <w:rFonts w:ascii="Times New Roman" w:hAnsi="Times New Roman" w:cs="Times New Roman"/>
            <w:noProof/>
          </w:rPr>
          <w:object w:dxaOrig="5496" w:dyaOrig="6168" w14:anchorId="0A96B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4.75pt;height:308.15pt;mso-width-percent:0;mso-height-percent:0;mso-width-percent:0;mso-height-percent:0" o:ole="">
              <v:imagedata r:id="rId10" o:title=""/>
            </v:shape>
            <o:OLEObject Type="Embed" ProgID="Visio.Drawing.15" ShapeID="_x0000_i1025" DrawAspect="Content" ObjectID="_1635924187" r:id="rId11"/>
          </w:object>
        </w:r>
      </w:ins>
    </w:p>
    <w:p w14:paraId="434EA048" w14:textId="77777777" w:rsidR="00F11C99" w:rsidRPr="00C57AFB" w:rsidRDefault="00F11C99">
      <w:pPr>
        <w:jc w:val="center"/>
        <w:rPr>
          <w:rFonts w:ascii="Times New Roman" w:hAnsi="Times New Roman" w:cs="Times New Roman"/>
          <w:sz w:val="32"/>
          <w:szCs w:val="20"/>
        </w:rPr>
        <w:pPrChange w:id="23" w:author="Junfeng Zhang" w:date="2019-11-19T15:18:00Z">
          <w:pPr/>
        </w:pPrChange>
      </w:pPr>
    </w:p>
    <w:p w14:paraId="719364BE" w14:textId="77777777" w:rsidR="00CE3A4D" w:rsidRPr="00C57AFB" w:rsidRDefault="00CE3A4D" w:rsidP="00CE3A4D">
      <w:pPr>
        <w:rPr>
          <w:rFonts w:ascii="Times New Roman" w:hAnsi="Times New Roman" w:cs="Times New Roman"/>
        </w:rPr>
      </w:pPr>
      <w:r w:rsidRPr="00C57AFB">
        <w:rPr>
          <w:rFonts w:ascii="Times New Roman" w:hAnsi="Times New Roman" w:cs="Times New Roman"/>
          <w:lang w:val="en-GB"/>
        </w:rPr>
        <w:t xml:space="preserve">[2651] raises an issue that NACK response to the downlink transmission is not necessary in the case </w:t>
      </w:r>
      <w:r w:rsidRPr="00C57AFB">
        <w:rPr>
          <w:rFonts w:ascii="Times New Roman" w:hAnsi="Times New Roman" w:cs="Times New Roman"/>
        </w:rPr>
        <w:t>the corresponding PDCCH addressed to C-RNTI in response to a MsgA with C-RNTI.</w:t>
      </w:r>
    </w:p>
    <w:p w14:paraId="3E8CC1FD" w14:textId="77777777" w:rsidR="00CE3A4D" w:rsidRPr="00C57AFB" w:rsidRDefault="001E2612" w:rsidP="00CE3A4D">
      <w:pPr>
        <w:rPr>
          <w:rFonts w:ascii="Times New Roman" w:hAnsi="Times New Roman" w:cs="Times New Roman"/>
          <w:szCs w:val="20"/>
        </w:rPr>
      </w:pPr>
      <w:r w:rsidRPr="00C57AFB">
        <w:rPr>
          <w:rFonts w:ascii="Times New Roman" w:hAnsi="Times New Roman" w:cs="Times New Roman"/>
          <w:szCs w:val="20"/>
          <w:highlight w:val="yellow"/>
        </w:rPr>
        <w:t>Feature leader comment:</w:t>
      </w:r>
      <w:r w:rsidRPr="00C57AFB">
        <w:rPr>
          <w:rFonts w:ascii="Times New Roman" w:hAnsi="Times New Roman" w:cs="Times New Roman"/>
          <w:szCs w:val="20"/>
        </w:rPr>
        <w:t xml:space="preserve"> </w:t>
      </w:r>
      <w:r w:rsidR="00CE3A4D" w:rsidRPr="00C57AFB">
        <w:rPr>
          <w:rFonts w:ascii="Times New Roman" w:hAnsi="Times New Roman" w:cs="Times New Roman"/>
          <w:szCs w:val="20"/>
        </w:rPr>
        <w:t>Actually, the FFS issue in agreement is updated by the second agreements, so NACK could be included in the response</w:t>
      </w:r>
      <w:r w:rsidR="009215BC" w:rsidRPr="00C57AFB">
        <w:rPr>
          <w:rFonts w:ascii="Times New Roman" w:hAnsi="Times New Roman" w:cs="Times New Roman"/>
          <w:szCs w:val="20"/>
        </w:rPr>
        <w:t xml:space="preserve"> according to the agreement</w:t>
      </w:r>
      <w:r w:rsidR="00CE3A4D" w:rsidRPr="00C57AFB">
        <w:rPr>
          <w:rFonts w:ascii="Times New Roman" w:hAnsi="Times New Roman" w:cs="Times New Roman"/>
          <w:szCs w:val="20"/>
        </w:rPr>
        <w:t>.</w:t>
      </w:r>
    </w:p>
    <w:tbl>
      <w:tblPr>
        <w:tblStyle w:val="TableGrid"/>
        <w:tblW w:w="0" w:type="auto"/>
        <w:tblLook w:val="04A0" w:firstRow="1" w:lastRow="0" w:firstColumn="1" w:lastColumn="0" w:noHBand="0" w:noVBand="1"/>
      </w:tblPr>
      <w:tblGrid>
        <w:gridCol w:w="9307"/>
      </w:tblGrid>
      <w:tr w:rsidR="00CE3A4D" w:rsidRPr="00C57AFB" w14:paraId="7C2A2D4B" w14:textId="77777777" w:rsidTr="00CE3A4D">
        <w:tc>
          <w:tcPr>
            <w:tcW w:w="9307" w:type="dxa"/>
          </w:tcPr>
          <w:p w14:paraId="38FACF37" w14:textId="77777777" w:rsidR="00CE3A4D" w:rsidRPr="00C57AFB" w:rsidRDefault="00CE3A4D" w:rsidP="00CE3A4D">
            <w:pPr>
              <w:rPr>
                <w:rFonts w:ascii="Times New Roman" w:hAnsi="Times New Roman" w:cs="Times New Roman"/>
                <w:szCs w:val="20"/>
                <w:lang w:eastAsia="x-none"/>
              </w:rPr>
            </w:pPr>
            <w:r w:rsidRPr="00C57AFB">
              <w:rPr>
                <w:rFonts w:ascii="Times New Roman" w:hAnsi="Times New Roman" w:cs="Times New Roman"/>
                <w:szCs w:val="20"/>
                <w:highlight w:val="green"/>
                <w:lang w:eastAsia="x-none"/>
              </w:rPr>
              <w:t>Agreements</w:t>
            </w:r>
            <w:r w:rsidRPr="00C57AFB">
              <w:rPr>
                <w:rFonts w:ascii="Times New Roman" w:hAnsi="Times New Roman" w:cs="Times New Roman"/>
                <w:szCs w:val="20"/>
                <w:lang w:eastAsia="x-none"/>
              </w:rPr>
              <w:t>:</w:t>
            </w:r>
          </w:p>
          <w:p w14:paraId="08EC55B0" w14:textId="77777777" w:rsidR="00CE3A4D" w:rsidRPr="00C57AFB" w:rsidRDefault="00CE3A4D" w:rsidP="00281B62">
            <w:pPr>
              <w:pStyle w:val="ListParagraph"/>
              <w:numPr>
                <w:ilvl w:val="0"/>
                <w:numId w:val="11"/>
              </w:numPr>
              <w:overflowPunct w:val="0"/>
              <w:spacing w:after="180"/>
              <w:jc w:val="left"/>
              <w:rPr>
                <w:rFonts w:ascii="Times New Roman" w:hAnsi="Times New Roman" w:cs="Times New Roman"/>
                <w:szCs w:val="20"/>
              </w:rPr>
            </w:pPr>
            <w:r w:rsidRPr="00C57AFB">
              <w:rPr>
                <w:rFonts w:ascii="Times New Roman" w:hAnsi="Times New Roman" w:cs="Times New Roman"/>
                <w:szCs w:val="20"/>
              </w:rPr>
              <w:t>For a downlink PDSCH transmission with the corresponding PDCCH addressed to C-RNTI in response to a MsgA with C-RNTI, the HARQ-ACK response to the downlink transmission can include at least ACK.</w:t>
            </w:r>
          </w:p>
          <w:p w14:paraId="6D9FF935" w14:textId="77777777" w:rsidR="00CE3A4D" w:rsidRPr="00C57AFB" w:rsidRDefault="00CE3A4D" w:rsidP="00281B62">
            <w:pPr>
              <w:pStyle w:val="ListParagraph"/>
              <w:numPr>
                <w:ilvl w:val="1"/>
                <w:numId w:val="11"/>
              </w:numPr>
              <w:overflowPunct w:val="0"/>
              <w:spacing w:after="180"/>
              <w:jc w:val="left"/>
              <w:rPr>
                <w:rFonts w:ascii="Times New Roman" w:hAnsi="Times New Roman" w:cs="Times New Roman"/>
                <w:szCs w:val="20"/>
              </w:rPr>
            </w:pPr>
            <w:r w:rsidRPr="00C57AFB">
              <w:rPr>
                <w:rFonts w:ascii="Times New Roman" w:hAnsi="Times New Roman" w:cs="Times New Roman"/>
                <w:szCs w:val="20"/>
              </w:rPr>
              <w:t>FFS: Whether NACK should be transmitted and under what conditions.</w:t>
            </w:r>
          </w:p>
          <w:p w14:paraId="2D284FE7" w14:textId="77777777" w:rsidR="00CE3A4D" w:rsidRPr="00C57AFB" w:rsidRDefault="00CE3A4D" w:rsidP="00CE3A4D">
            <w:pPr>
              <w:pStyle w:val="ListParagraph"/>
              <w:overflowPunct w:val="0"/>
              <w:spacing w:after="0"/>
              <w:ind w:left="0"/>
              <w:contextualSpacing w:val="0"/>
              <w:rPr>
                <w:rFonts w:ascii="Times New Roman" w:hAnsi="Times New Roman" w:cs="Times New Roman"/>
                <w:sz w:val="20"/>
                <w:szCs w:val="20"/>
              </w:rPr>
            </w:pPr>
            <w:r w:rsidRPr="00C57AFB">
              <w:rPr>
                <w:rFonts w:ascii="Times New Roman" w:hAnsi="Times New Roman" w:cs="Times New Roman"/>
                <w:sz w:val="20"/>
                <w:szCs w:val="20"/>
                <w:highlight w:val="green"/>
              </w:rPr>
              <w:t>Agreements</w:t>
            </w:r>
            <w:r w:rsidRPr="00C57AFB">
              <w:rPr>
                <w:rFonts w:ascii="Times New Roman" w:hAnsi="Times New Roman" w:cs="Times New Roman"/>
                <w:sz w:val="20"/>
                <w:szCs w:val="20"/>
              </w:rPr>
              <w:t>:</w:t>
            </w:r>
          </w:p>
          <w:p w14:paraId="7E8E2F40" w14:textId="77777777" w:rsidR="00CE3A4D" w:rsidRPr="00C57AFB" w:rsidRDefault="00CE3A4D" w:rsidP="00281B62">
            <w:pPr>
              <w:pStyle w:val="ListParagraph"/>
              <w:numPr>
                <w:ilvl w:val="0"/>
                <w:numId w:val="11"/>
              </w:numPr>
              <w:overflowPunct w:val="0"/>
              <w:spacing w:after="0"/>
              <w:contextualSpacing w:val="0"/>
              <w:jc w:val="left"/>
              <w:rPr>
                <w:rFonts w:ascii="Times New Roman" w:hAnsi="Times New Roman" w:cs="Times New Roman"/>
                <w:sz w:val="20"/>
                <w:szCs w:val="20"/>
              </w:rPr>
            </w:pPr>
            <w:r w:rsidRPr="00C57AFB">
              <w:rPr>
                <w:rFonts w:ascii="Times New Roman" w:hAnsi="Times New Roman" w:cs="Times New Roman"/>
                <w:sz w:val="20"/>
                <w:szCs w:val="20"/>
              </w:rPr>
              <w:t>For a downlink PDSCH transmission with the corresponding PDCCH addressed to C-RNTI in response to a MsgA with C-RNTI, the HARQ-ACK response to the downlink transmission can include ACK or NACK.</w:t>
            </w:r>
          </w:p>
          <w:p w14:paraId="2FB79E64" w14:textId="77777777" w:rsidR="00CE3A4D" w:rsidRPr="00C57AFB" w:rsidRDefault="00CE3A4D" w:rsidP="00281B62">
            <w:pPr>
              <w:pStyle w:val="ListParagraph"/>
              <w:numPr>
                <w:ilvl w:val="1"/>
                <w:numId w:val="11"/>
              </w:numPr>
              <w:overflowPunct w:val="0"/>
              <w:spacing w:after="0"/>
              <w:contextualSpacing w:val="0"/>
              <w:jc w:val="left"/>
              <w:rPr>
                <w:rFonts w:ascii="Times New Roman" w:hAnsi="Times New Roman" w:cs="Times New Roman"/>
                <w:sz w:val="20"/>
                <w:szCs w:val="20"/>
              </w:rPr>
            </w:pPr>
            <w:r w:rsidRPr="00C57AFB">
              <w:rPr>
                <w:rFonts w:ascii="Times New Roman" w:hAnsi="Times New Roman" w:cs="Times New Roman"/>
                <w:sz w:val="20"/>
                <w:szCs w:val="20"/>
              </w:rPr>
              <w:t>In case of ACK, if downlink PDSCH includes TA MAC CE and the time alignment timer is not running, the UE is not expected to transmit the PUCCH before for the TA is applied.</w:t>
            </w:r>
          </w:p>
          <w:p w14:paraId="32442AC9" w14:textId="77777777" w:rsidR="00CE3A4D" w:rsidRPr="00C57AFB" w:rsidRDefault="00CE3A4D" w:rsidP="00281B62">
            <w:pPr>
              <w:pStyle w:val="ListParagraph"/>
              <w:numPr>
                <w:ilvl w:val="1"/>
                <w:numId w:val="11"/>
              </w:numPr>
              <w:overflowPunct w:val="0"/>
              <w:spacing w:after="0"/>
              <w:contextualSpacing w:val="0"/>
              <w:jc w:val="left"/>
              <w:textAlignment w:val="baseline"/>
              <w:rPr>
                <w:rFonts w:ascii="Times New Roman" w:hAnsi="Times New Roman" w:cs="Times New Roman"/>
                <w:szCs w:val="20"/>
              </w:rPr>
            </w:pPr>
            <w:r w:rsidRPr="00C57AFB">
              <w:rPr>
                <w:rFonts w:ascii="Times New Roman" w:hAnsi="Times New Roman" w:cs="Times New Roman"/>
                <w:sz w:val="20"/>
                <w:szCs w:val="20"/>
              </w:rPr>
              <w:t>A UE can send a NACK only if it time alignment timer is running.</w:t>
            </w:r>
          </w:p>
        </w:tc>
      </w:tr>
    </w:tbl>
    <w:p w14:paraId="79189300" w14:textId="77777777" w:rsidR="009215BC" w:rsidRPr="00C57AFB" w:rsidRDefault="009215BC" w:rsidP="00CE3A4D">
      <w:pPr>
        <w:rPr>
          <w:rFonts w:ascii="Times New Roman" w:hAnsi="Times New Roman" w:cs="Times New Roman"/>
          <w:szCs w:val="20"/>
        </w:rPr>
      </w:pPr>
    </w:p>
    <w:p w14:paraId="3ECC5179" w14:textId="77777777" w:rsidR="00CE3A4D" w:rsidRPr="00C57AFB" w:rsidRDefault="009215BC" w:rsidP="00CE3A4D">
      <w:pPr>
        <w:rPr>
          <w:rFonts w:ascii="Times New Roman" w:hAnsi="Times New Roman" w:cs="Times New Roman"/>
          <w:szCs w:val="20"/>
        </w:rPr>
      </w:pPr>
      <w:r w:rsidRPr="00C57AFB">
        <w:rPr>
          <w:rFonts w:ascii="Times New Roman" w:hAnsi="Times New Roman" w:cs="Times New Roman"/>
          <w:szCs w:val="20"/>
        </w:rPr>
        <w:t>Moreover, in the LS R1-</w:t>
      </w:r>
      <w:r w:rsidR="001E2612" w:rsidRPr="00C57AFB">
        <w:rPr>
          <w:rFonts w:ascii="Times New Roman" w:hAnsi="Times New Roman" w:cs="Times New Roman"/>
          <w:szCs w:val="20"/>
        </w:rPr>
        <w:t xml:space="preserve">1911739 sent to RAN2, we have </w:t>
      </w:r>
      <w:r w:rsidR="009119AD" w:rsidRPr="00C57AFB">
        <w:rPr>
          <w:rFonts w:ascii="Times New Roman" w:hAnsi="Times New Roman" w:cs="Times New Roman"/>
          <w:szCs w:val="20"/>
        </w:rPr>
        <w:t>an explanation</w:t>
      </w:r>
      <w:r w:rsidR="001E2612" w:rsidRPr="00C57AFB">
        <w:rPr>
          <w:rFonts w:ascii="Times New Roman" w:hAnsi="Times New Roman" w:cs="Times New Roman"/>
          <w:szCs w:val="20"/>
        </w:rPr>
        <w:t xml:space="preserve"> to</w:t>
      </w:r>
      <w:r w:rsidRPr="00C57AFB">
        <w:rPr>
          <w:rFonts w:ascii="Times New Roman" w:hAnsi="Times New Roman" w:cs="Times New Roman"/>
          <w:szCs w:val="20"/>
        </w:rPr>
        <w:t xml:space="preserve"> RAN2 </w:t>
      </w:r>
      <w:r w:rsidR="001E2612" w:rsidRPr="00C57AFB">
        <w:rPr>
          <w:rFonts w:ascii="Times New Roman" w:hAnsi="Times New Roman" w:cs="Times New Roman"/>
          <w:szCs w:val="20"/>
        </w:rPr>
        <w:t>as this</w:t>
      </w:r>
      <w:r w:rsidRPr="00C57AFB">
        <w:rPr>
          <w:rFonts w:ascii="Times New Roman" w:hAnsi="Times New Roman" w:cs="Times New Roman"/>
          <w:szCs w:val="20"/>
        </w:rPr>
        <w:t>:</w:t>
      </w:r>
    </w:p>
    <w:tbl>
      <w:tblPr>
        <w:tblStyle w:val="TableGrid"/>
        <w:tblW w:w="0" w:type="auto"/>
        <w:tblLook w:val="04A0" w:firstRow="1" w:lastRow="0" w:firstColumn="1" w:lastColumn="0" w:noHBand="0" w:noVBand="1"/>
      </w:tblPr>
      <w:tblGrid>
        <w:gridCol w:w="9307"/>
      </w:tblGrid>
      <w:tr w:rsidR="009215BC" w:rsidRPr="00C57AFB" w14:paraId="248DE448" w14:textId="77777777" w:rsidTr="009215BC">
        <w:tc>
          <w:tcPr>
            <w:tcW w:w="9307" w:type="dxa"/>
          </w:tcPr>
          <w:p w14:paraId="3F5E6D24" w14:textId="77777777" w:rsidR="009215BC" w:rsidRPr="00C57AFB" w:rsidRDefault="009215BC" w:rsidP="00281B62">
            <w:pPr>
              <w:pStyle w:val="ListParagraph"/>
              <w:numPr>
                <w:ilvl w:val="0"/>
                <w:numId w:val="22"/>
              </w:numPr>
              <w:autoSpaceDE/>
              <w:autoSpaceDN/>
              <w:adjustRightInd/>
              <w:spacing w:after="0"/>
              <w:contextualSpacing w:val="0"/>
              <w:rPr>
                <w:rFonts w:ascii="Times New Roman" w:hAnsi="Times New Roman" w:cs="Times New Roman"/>
                <w:szCs w:val="20"/>
              </w:rPr>
            </w:pPr>
            <w:r w:rsidRPr="00C57AFB">
              <w:rPr>
                <w:rFonts w:ascii="Times New Roman" w:hAnsi="Times New Roman" w:cs="Times New Roman"/>
              </w:rPr>
              <w:t>The RAN1 design allows the HARQ-ACK to include a NACK for a MsgA response addressed to the C-RNTI when the time alignment timer is running (UE has a valid TA). It is up to RAN2 to consider the usability of such use case in release 16.</w:t>
            </w:r>
          </w:p>
        </w:tc>
      </w:tr>
    </w:tbl>
    <w:p w14:paraId="727B6EB4" w14:textId="77777777" w:rsidR="009215BC" w:rsidRPr="00C57AFB" w:rsidRDefault="009215BC" w:rsidP="00CE3A4D">
      <w:pPr>
        <w:rPr>
          <w:rFonts w:ascii="Times New Roman" w:hAnsi="Times New Roman" w:cs="Times New Roman"/>
          <w:szCs w:val="20"/>
        </w:rPr>
      </w:pPr>
    </w:p>
    <w:p w14:paraId="0452D359" w14:textId="77777777" w:rsidR="00AD2B21" w:rsidRPr="00C57AFB" w:rsidRDefault="00493ED8" w:rsidP="000B0074">
      <w:pPr>
        <w:pStyle w:val="Heading2"/>
        <w:tabs>
          <w:tab w:val="clear" w:pos="576"/>
        </w:tabs>
        <w:rPr>
          <w:rFonts w:ascii="Times New Roman" w:hAnsi="Times New Roman" w:cs="Times New Roman"/>
        </w:rPr>
      </w:pPr>
      <w:r w:rsidRPr="00C57AFB">
        <w:rPr>
          <w:rFonts w:ascii="Times New Roman" w:hAnsi="Times New Roman" w:cs="Times New Roman"/>
        </w:rPr>
        <w:t>DCI Format for MsgB</w:t>
      </w:r>
    </w:p>
    <w:p w14:paraId="7882BCCB" w14:textId="77777777" w:rsidR="008B57D0" w:rsidRPr="00C57AFB" w:rsidRDefault="00EC41D8" w:rsidP="008B57D0">
      <w:pPr>
        <w:rPr>
          <w:rFonts w:ascii="Times New Roman" w:hAnsi="Times New Roman" w:cs="Times New Roman"/>
        </w:rPr>
      </w:pPr>
      <w:r w:rsidRPr="00C57AFB">
        <w:rPr>
          <w:rFonts w:ascii="Times New Roman" w:hAnsi="Times New Roman" w:cs="Times New Roman"/>
        </w:rPr>
        <w:t xml:space="preserve">In 4-step RACH, DCI Format 1_0 is used to schedule Msg2 and Msg4. The structure of the DCI depends on the RNTI used to scramble the CRC of the PDCCH used to carry the DCI. </w:t>
      </w:r>
      <w:r w:rsidR="008B57D0" w:rsidRPr="00C57AFB">
        <w:rPr>
          <w:rFonts w:ascii="Times New Roman" w:hAnsi="Times New Roman" w:cs="Times New Roman"/>
        </w:rPr>
        <w:t>The MsgB DCI could be addressed to msgB-RNTI or C-RNTI.</w:t>
      </w:r>
    </w:p>
    <w:p w14:paraId="4A91B22E" w14:textId="77777777" w:rsidR="00D96D22" w:rsidRPr="00C57AFB" w:rsidRDefault="00D96D22" w:rsidP="00D96D22">
      <w:pPr>
        <w:rPr>
          <w:rFonts w:ascii="Times New Roman" w:hAnsi="Times New Roman" w:cs="Times New Roman"/>
        </w:rPr>
      </w:pPr>
      <w:r w:rsidRPr="00C57AFB">
        <w:rPr>
          <w:rFonts w:ascii="Times New Roman" w:hAnsi="Times New Roman" w:cs="Times New Roman"/>
        </w:rPr>
        <w:t>An RAN2 LS (R2-1914064/ R1-1911584) in last meeting asks RAN1 to provide feedback on the inclusion of 2 LSBs of SFN in DCI used for scheduling of msg2 in 4-step RACH and msgB in 2-step RACH on the unlicensed carrier.</w:t>
      </w:r>
    </w:p>
    <w:p w14:paraId="526D610E" w14:textId="77777777" w:rsidR="00D96D22" w:rsidRPr="00C57AFB" w:rsidRDefault="00D96D22" w:rsidP="00D96D22">
      <w:pPr>
        <w:pStyle w:val="Doc-text2"/>
        <w:pBdr>
          <w:top w:val="single" w:sz="4" w:space="1" w:color="auto"/>
          <w:left w:val="single" w:sz="4" w:space="4" w:color="auto"/>
          <w:bottom w:val="single" w:sz="4" w:space="1" w:color="auto"/>
          <w:right w:val="single" w:sz="4" w:space="4" w:color="auto"/>
        </w:pBdr>
        <w:ind w:left="420" w:firstLine="0"/>
        <w:rPr>
          <w:rFonts w:ascii="Times New Roman" w:hAnsi="Times New Roman" w:cs="Times New Roman"/>
          <w:b/>
        </w:rPr>
      </w:pPr>
      <w:r w:rsidRPr="00C57AFB">
        <w:rPr>
          <w:rFonts w:ascii="Times New Roman" w:hAnsi="Times New Roman" w:cs="Times New Roman"/>
          <w:b/>
          <w:highlight w:val="green"/>
        </w:rPr>
        <w:t>Agreements:</w:t>
      </w:r>
    </w:p>
    <w:p w14:paraId="493147D4" w14:textId="77777777" w:rsidR="00D96D22" w:rsidRPr="00C57AFB" w:rsidRDefault="00D96D22" w:rsidP="00D96D22">
      <w:pPr>
        <w:pStyle w:val="Doc-text2"/>
        <w:pBdr>
          <w:top w:val="single" w:sz="4" w:space="1" w:color="auto"/>
          <w:left w:val="single" w:sz="4" w:space="4" w:color="auto"/>
          <w:bottom w:val="single" w:sz="4" w:space="1" w:color="auto"/>
          <w:right w:val="single" w:sz="4" w:space="4" w:color="auto"/>
        </w:pBdr>
        <w:ind w:left="420" w:firstLine="0"/>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 xml:space="preserve">From RAN2 point of view it is beneficial to include LSB of SFN in the DCI.  The same design is desirable to be used for 2-step RACH.   Write LS to RAN1 to ask if there is any feasibility issues.  </w:t>
      </w:r>
    </w:p>
    <w:p w14:paraId="029D5F85" w14:textId="77777777" w:rsidR="00D96D22" w:rsidRPr="00C57AFB" w:rsidRDefault="00D96D22" w:rsidP="00D96D22">
      <w:pPr>
        <w:pStyle w:val="Doc-text2"/>
        <w:pBdr>
          <w:top w:val="single" w:sz="4" w:space="1" w:color="auto"/>
          <w:left w:val="single" w:sz="4" w:space="4" w:color="auto"/>
          <w:bottom w:val="single" w:sz="4" w:space="1" w:color="auto"/>
          <w:right w:val="single" w:sz="4" w:space="4" w:color="auto"/>
        </w:pBdr>
        <w:ind w:left="420" w:firstLine="0"/>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 xml:space="preserve">For NR-U, 2 bits are enough for a maximum of 40ms response windows.  </w:t>
      </w:r>
    </w:p>
    <w:p w14:paraId="6A661A13" w14:textId="77777777" w:rsidR="00D96D22" w:rsidRPr="00C57AFB" w:rsidRDefault="00D96D22" w:rsidP="00D96D22">
      <w:pPr>
        <w:pStyle w:val="Doc-text2"/>
        <w:pBdr>
          <w:top w:val="single" w:sz="4" w:space="1" w:color="auto"/>
          <w:left w:val="single" w:sz="4" w:space="4" w:color="auto"/>
          <w:bottom w:val="single" w:sz="4" w:space="1" w:color="auto"/>
          <w:right w:val="single" w:sz="4" w:space="4" w:color="auto"/>
        </w:pBdr>
        <w:ind w:left="420" w:firstLine="0"/>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Multiplexing of responses for more than one SFN is not allowed.</w:t>
      </w:r>
    </w:p>
    <w:p w14:paraId="6A0343E9" w14:textId="77777777" w:rsidR="00D96D22" w:rsidRPr="00C57AFB" w:rsidRDefault="00D96D22" w:rsidP="00D96D22">
      <w:pPr>
        <w:rPr>
          <w:rFonts w:ascii="Times New Roman" w:hAnsi="Times New Roman" w:cs="Times New Roman"/>
        </w:rPr>
      </w:pPr>
    </w:p>
    <w:p w14:paraId="1A513FE7" w14:textId="77777777" w:rsidR="00D96D22" w:rsidRPr="00C57AFB" w:rsidRDefault="00D96D22" w:rsidP="00D96D22">
      <w:pPr>
        <w:jc w:val="center"/>
        <w:rPr>
          <w:rFonts w:ascii="Times New Roman" w:hAnsi="Times New Roman" w:cs="Times New Roman"/>
        </w:rPr>
      </w:pPr>
      <w:r w:rsidRPr="00C57AFB">
        <w:rPr>
          <w:rFonts w:ascii="Times New Roman" w:hAnsi="Times New Roman" w:cs="Times New Roman"/>
        </w:rPr>
        <w:t>Table 3.2-1 Companies views on DCI format for MsgB</w:t>
      </w:r>
    </w:p>
    <w:tbl>
      <w:tblPr>
        <w:tblStyle w:val="TableGrid"/>
        <w:tblW w:w="7961" w:type="dxa"/>
        <w:jc w:val="center"/>
        <w:tblLayout w:type="fixed"/>
        <w:tblLook w:val="04A0" w:firstRow="1" w:lastRow="0" w:firstColumn="1" w:lastColumn="0" w:noHBand="0" w:noVBand="1"/>
      </w:tblPr>
      <w:tblGrid>
        <w:gridCol w:w="1696"/>
        <w:gridCol w:w="6265"/>
      </w:tblGrid>
      <w:tr w:rsidR="00D96D22" w:rsidRPr="00C57AFB" w14:paraId="714FE790" w14:textId="77777777" w:rsidTr="008F1369">
        <w:trPr>
          <w:jc w:val="center"/>
        </w:trPr>
        <w:tc>
          <w:tcPr>
            <w:tcW w:w="1696" w:type="dxa"/>
          </w:tcPr>
          <w:p w14:paraId="3A0D36DE"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27FEB419" w14:textId="77777777" w:rsidR="00D96D22" w:rsidRPr="00C57AFB" w:rsidRDefault="00D96D22" w:rsidP="008F1369">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D96D22" w:rsidRPr="00C57AFB" w14:paraId="40023F5B" w14:textId="77777777" w:rsidTr="008F1369">
        <w:trPr>
          <w:jc w:val="center"/>
        </w:trPr>
        <w:tc>
          <w:tcPr>
            <w:tcW w:w="1696" w:type="dxa"/>
          </w:tcPr>
          <w:p w14:paraId="21738044"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670C7B68" w14:textId="77777777" w:rsidR="00D96D22" w:rsidRPr="00C57AFB" w:rsidRDefault="00D96D22" w:rsidP="00D96D22">
            <w:pPr>
              <w:rPr>
                <w:rFonts w:ascii="Times New Roman" w:hAnsi="Times New Roman" w:cs="Times New Roman"/>
                <w:sz w:val="20"/>
                <w:szCs w:val="20"/>
                <w:lang w:val="en-GB"/>
              </w:rPr>
            </w:pPr>
            <w:r w:rsidRPr="00C57AFB">
              <w:rPr>
                <w:rFonts w:ascii="Times New Roman" w:hAnsi="Times New Roman" w:cs="Times New Roman"/>
                <w:sz w:val="20"/>
                <w:szCs w:val="20"/>
                <w:lang w:val="en-GB"/>
              </w:rPr>
              <w:t>The DCI format 1_0 with CRC scrambled by msgB-RNTI can be modified based on the DCI format 1_0 with CRC scrambled by TC-RNTI.</w:t>
            </w:r>
          </w:p>
          <w:p w14:paraId="64E7224A" w14:textId="77777777" w:rsidR="00D96D22" w:rsidRPr="00C57AFB" w:rsidRDefault="00D96D22" w:rsidP="00D96D22">
            <w:pPr>
              <w:rPr>
                <w:rFonts w:ascii="Times New Roman" w:hAnsi="Times New Roman" w:cs="Times New Roman"/>
                <w:sz w:val="20"/>
                <w:szCs w:val="20"/>
                <w:lang w:val="en-GB"/>
              </w:rPr>
            </w:pPr>
            <w:r w:rsidRPr="00C57AFB">
              <w:rPr>
                <w:rFonts w:ascii="Times New Roman" w:hAnsi="Times New Roman" w:cs="Times New Roman"/>
                <w:sz w:val="20"/>
                <w:szCs w:val="20"/>
                <w:lang w:val="en-GB"/>
              </w:rPr>
              <w:t>TB scaling with 2bits should be included in the DCI format 1_0 with CRC scrambled by msgB-RNTI.</w:t>
            </w:r>
          </w:p>
          <w:p w14:paraId="121B651A" w14:textId="77777777" w:rsidR="00D96D22" w:rsidRPr="00C57AFB" w:rsidRDefault="00D96D22" w:rsidP="00D96D22">
            <w:pPr>
              <w:rPr>
                <w:rFonts w:ascii="Times New Roman" w:eastAsia="MS Mincho" w:hAnsi="Times New Roman" w:cs="Times New Roman"/>
                <w:sz w:val="20"/>
                <w:szCs w:val="20"/>
                <w:lang w:eastAsia="ja-JP"/>
              </w:rPr>
            </w:pPr>
            <w:r w:rsidRPr="00C57AFB">
              <w:rPr>
                <w:rFonts w:ascii="Times New Roman" w:hAnsi="Times New Roman" w:cs="Times New Roman"/>
                <w:sz w:val="20"/>
                <w:szCs w:val="20"/>
                <w:lang w:val="en-GB"/>
              </w:rPr>
              <w:t>The DCI Format 1_0 with CRC scrambled by msgB-RNTI could include the 2bits for LSB of SFN and we can acknowledge the inclusion of 2 LSBs of SFN in DCI.</w:t>
            </w:r>
          </w:p>
        </w:tc>
      </w:tr>
      <w:tr w:rsidR="00D96D22" w:rsidRPr="00C57AFB" w14:paraId="0C74E09F" w14:textId="77777777" w:rsidTr="008F1369">
        <w:trPr>
          <w:jc w:val="center"/>
        </w:trPr>
        <w:tc>
          <w:tcPr>
            <w:tcW w:w="1696" w:type="dxa"/>
          </w:tcPr>
          <w:p w14:paraId="314566A4"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Huawei[1872]</w:t>
            </w:r>
          </w:p>
        </w:tc>
        <w:tc>
          <w:tcPr>
            <w:tcW w:w="6265" w:type="dxa"/>
          </w:tcPr>
          <w:p w14:paraId="4E7F8096" w14:textId="77777777" w:rsidR="00D96D22" w:rsidRPr="00C57AFB" w:rsidRDefault="000D043F" w:rsidP="000D043F">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The DCI format for MsgB should reuse the DCI format 1_0 scrambled by RA-RNTI.</w:t>
            </w:r>
          </w:p>
        </w:tc>
      </w:tr>
      <w:tr w:rsidR="00D96D22" w:rsidRPr="00C57AFB" w14:paraId="3950B37B" w14:textId="77777777" w:rsidTr="008F1369">
        <w:trPr>
          <w:jc w:val="center"/>
        </w:trPr>
        <w:tc>
          <w:tcPr>
            <w:tcW w:w="1696" w:type="dxa"/>
          </w:tcPr>
          <w:p w14:paraId="7AD9FD57"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VIVO[2007]</w:t>
            </w:r>
          </w:p>
        </w:tc>
        <w:tc>
          <w:tcPr>
            <w:tcW w:w="6265" w:type="dxa"/>
          </w:tcPr>
          <w:p w14:paraId="17D8DAAF" w14:textId="77777777" w:rsidR="009B128B" w:rsidRPr="00C57AFB" w:rsidRDefault="009B128B" w:rsidP="000D043F">
            <w:pPr>
              <w:autoSpaceDE/>
              <w:autoSpaceDN/>
              <w:adjustRightInd/>
              <w:spacing w:after="0"/>
              <w:jc w:val="left"/>
              <w:rPr>
                <w:rFonts w:ascii="Times New Roman" w:hAnsi="Times New Roman" w:cs="Times New Roman"/>
                <w:sz w:val="16"/>
                <w:szCs w:val="20"/>
                <w:lang w:val="en-GB"/>
              </w:rPr>
            </w:pPr>
            <w:r w:rsidRPr="00C57AFB">
              <w:rPr>
                <w:rFonts w:ascii="Times New Roman" w:hAnsi="Times New Roman" w:cs="Times New Roman"/>
                <w:sz w:val="20"/>
              </w:rPr>
              <w:t>a DCI format similar to msg2 PDSCH scheduling DCI with RA-RNTI is more appropriate for msgB PDSCH scheduling.</w:t>
            </w:r>
            <w:r w:rsidRPr="00C57AFB">
              <w:rPr>
                <w:rFonts w:ascii="Times New Roman" w:hAnsi="Times New Roman" w:cs="Times New Roman"/>
                <w:sz w:val="16"/>
                <w:szCs w:val="20"/>
                <w:lang w:val="en-GB"/>
              </w:rPr>
              <w:t xml:space="preserve"> </w:t>
            </w:r>
          </w:p>
          <w:p w14:paraId="754A2A96" w14:textId="77777777" w:rsidR="00D96D22" w:rsidRPr="00C57AFB" w:rsidRDefault="009B128B" w:rsidP="000D043F">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DCI format 0_0 with scrambled by RA-RNTI is reused for scheduling a MsgB PDSCH.</w:t>
            </w:r>
          </w:p>
        </w:tc>
      </w:tr>
      <w:tr w:rsidR="00D96D22" w:rsidRPr="00C57AFB" w14:paraId="57227FA1" w14:textId="77777777" w:rsidTr="008F1369">
        <w:trPr>
          <w:jc w:val="center"/>
        </w:trPr>
        <w:tc>
          <w:tcPr>
            <w:tcW w:w="1696" w:type="dxa"/>
          </w:tcPr>
          <w:p w14:paraId="68023A3E"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Fujitsu[2070]</w:t>
            </w:r>
          </w:p>
        </w:tc>
        <w:tc>
          <w:tcPr>
            <w:tcW w:w="6265" w:type="dxa"/>
          </w:tcPr>
          <w:p w14:paraId="38813E15" w14:textId="77777777" w:rsidR="006B251B" w:rsidRPr="00C57AFB" w:rsidRDefault="006B251B" w:rsidP="006B251B">
            <w:pPr>
              <w:widowControl/>
              <w:spacing w:before="120"/>
              <w:rPr>
                <w:rFonts w:ascii="Times New Roman" w:hAnsi="Times New Roman" w:cs="Times New Roman"/>
                <w:sz w:val="20"/>
                <w:szCs w:val="20"/>
              </w:rPr>
            </w:pPr>
            <w:r w:rsidRPr="00C57AFB">
              <w:rPr>
                <w:rFonts w:ascii="Times New Roman" w:eastAsia="MS Gothic" w:hAnsi="Times New Roman" w:cs="Times New Roman"/>
                <w:i/>
                <w:sz w:val="20"/>
                <w:szCs w:val="20"/>
              </w:rPr>
              <w:t>RA-RNTI2step</w:t>
            </w:r>
            <w:r w:rsidRPr="00C57AFB" w:rsidDel="00A26FA6">
              <w:rPr>
                <w:rFonts w:ascii="Times New Roman" w:eastAsia="MS Gothic" w:hAnsi="Times New Roman" w:cs="Times New Roman"/>
                <w:sz w:val="20"/>
                <w:szCs w:val="20"/>
              </w:rPr>
              <w:t xml:space="preserve"> </w:t>
            </w:r>
            <w:r w:rsidRPr="00C57AFB">
              <w:rPr>
                <w:rFonts w:ascii="Times New Roman" w:eastAsia="MS Gothic" w:hAnsi="Times New Roman" w:cs="Times New Roman"/>
                <w:sz w:val="20"/>
                <w:szCs w:val="20"/>
              </w:rPr>
              <w:t>can reuse the legacy RA-RNTI formula of 4-step RACH</w:t>
            </w:r>
            <w:r w:rsidRPr="00C57AFB">
              <w:rPr>
                <w:rFonts w:ascii="Times New Roman" w:hAnsi="Times New Roman" w:cs="Times New Roman"/>
                <w:sz w:val="20"/>
                <w:szCs w:val="20"/>
              </w:rPr>
              <w:t xml:space="preserve"> </w:t>
            </w:r>
          </w:p>
          <w:p w14:paraId="51377223" w14:textId="77777777" w:rsidR="00D96D22" w:rsidRPr="00C57AFB" w:rsidRDefault="006B251B" w:rsidP="006B251B">
            <w:pPr>
              <w:widowControl/>
              <w:spacing w:before="120"/>
              <w:rPr>
                <w:rFonts w:ascii="Times New Roman" w:hAnsi="Times New Roman" w:cs="Times New Roman"/>
                <w:sz w:val="20"/>
                <w:szCs w:val="20"/>
                <w:lang w:val="en-GB"/>
              </w:rPr>
            </w:pPr>
            <w:r w:rsidRPr="00C57AFB">
              <w:rPr>
                <w:rFonts w:ascii="Times New Roman" w:hAnsi="Times New Roman" w:cs="Times New Roman"/>
                <w:sz w:val="20"/>
                <w:szCs w:val="20"/>
              </w:rPr>
              <w:t>At least for 2-step RACH in NR-U, LSBs of SFN should be included in the DCI scheduling msgB.</w:t>
            </w:r>
          </w:p>
        </w:tc>
      </w:tr>
      <w:tr w:rsidR="00747ABB" w:rsidRPr="00C57AFB" w14:paraId="0C47373D" w14:textId="77777777" w:rsidTr="008F1369">
        <w:trPr>
          <w:jc w:val="center"/>
        </w:trPr>
        <w:tc>
          <w:tcPr>
            <w:tcW w:w="1696" w:type="dxa"/>
          </w:tcPr>
          <w:p w14:paraId="6187384D" w14:textId="77777777" w:rsidR="00747ABB" w:rsidRPr="00C57AFB" w:rsidRDefault="00747ABB"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LGE[2263]</w:t>
            </w:r>
          </w:p>
        </w:tc>
        <w:tc>
          <w:tcPr>
            <w:tcW w:w="6265" w:type="dxa"/>
          </w:tcPr>
          <w:p w14:paraId="1B87C2A2" w14:textId="77777777" w:rsidR="00747ABB" w:rsidRPr="00C57AFB" w:rsidRDefault="00747ABB" w:rsidP="00747ABB">
            <w:pPr>
              <w:rPr>
                <w:rFonts w:ascii="Times New Roman" w:hAnsi="Times New Roman" w:cs="Times New Roman"/>
                <w:sz w:val="20"/>
              </w:rPr>
            </w:pPr>
            <w:r w:rsidRPr="00C57AFB">
              <w:rPr>
                <w:rFonts w:ascii="Times New Roman" w:hAnsi="Times New Roman" w:cs="Times New Roman"/>
                <w:sz w:val="20"/>
              </w:rPr>
              <w:t xml:space="preserve">During handover procedure, UE can SFN information by decoding PBCH after random access procedure. Since it is not allowable for UE to operate PBCH decoding before random access procedure during handover, it is hard to use SFN information for indicating the time information. </w:t>
            </w:r>
          </w:p>
          <w:p w14:paraId="42428077" w14:textId="77777777" w:rsidR="00747ABB" w:rsidRPr="00C57AFB" w:rsidRDefault="00747ABB" w:rsidP="00747ABB">
            <w:pPr>
              <w:rPr>
                <w:rFonts w:ascii="Times New Roman" w:hAnsi="Times New Roman" w:cs="Times New Roman"/>
                <w:sz w:val="20"/>
              </w:rPr>
            </w:pPr>
            <w:r w:rsidRPr="00C57AFB">
              <w:rPr>
                <w:rFonts w:ascii="Times New Roman" w:hAnsi="Times New Roman" w:cs="Times New Roman"/>
                <w:sz w:val="20"/>
              </w:rPr>
              <w:t>Instead of using absolute time information (i.e., SFN index), it can be considered that relative SFN information is indicated by N-bit in DCI.</w:t>
            </w:r>
          </w:p>
        </w:tc>
      </w:tr>
      <w:tr w:rsidR="00D96D22" w:rsidRPr="00C57AFB" w14:paraId="374688B4" w14:textId="77777777" w:rsidTr="008F1369">
        <w:trPr>
          <w:jc w:val="center"/>
        </w:trPr>
        <w:tc>
          <w:tcPr>
            <w:tcW w:w="1696" w:type="dxa"/>
          </w:tcPr>
          <w:p w14:paraId="231EE91E"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Sony[2338]</w:t>
            </w:r>
          </w:p>
        </w:tc>
        <w:tc>
          <w:tcPr>
            <w:tcW w:w="6265" w:type="dxa"/>
          </w:tcPr>
          <w:p w14:paraId="73E1E216" w14:textId="77777777" w:rsidR="00974196" w:rsidRPr="00C57AFB" w:rsidRDefault="00974196" w:rsidP="00974196">
            <w:pPr>
              <w:rPr>
                <w:rFonts w:ascii="Times New Roman" w:eastAsia="MS Mincho" w:hAnsi="Times New Roman" w:cs="Times New Roman"/>
                <w:sz w:val="20"/>
                <w:lang w:eastAsia="ja-JP"/>
              </w:rPr>
            </w:pPr>
            <w:r w:rsidRPr="00C57AFB">
              <w:rPr>
                <w:rFonts w:ascii="Times New Roman" w:eastAsia="MS Mincho" w:hAnsi="Times New Roman" w:cs="Times New Roman"/>
                <w:sz w:val="20"/>
                <w:lang w:eastAsia="ja-JP"/>
              </w:rPr>
              <w:t>A new set of fields in the DCI format scheduling MsgB PDSCH (e.g. DCI format 1_0 with CRC scrambled by MsgB-RNTI) should be introduced.</w:t>
            </w:r>
          </w:p>
          <w:p w14:paraId="3BAB5D0E" w14:textId="77777777" w:rsidR="00974196" w:rsidRPr="00C57AFB" w:rsidRDefault="00974196" w:rsidP="00974196">
            <w:pPr>
              <w:rPr>
                <w:rFonts w:ascii="Times New Roman" w:eastAsia="MS Mincho" w:hAnsi="Times New Roman" w:cs="Times New Roman"/>
                <w:sz w:val="20"/>
                <w:lang w:eastAsia="ja-JP"/>
              </w:rPr>
            </w:pPr>
            <w:r w:rsidRPr="00C57AFB">
              <w:rPr>
                <w:rFonts w:ascii="Times New Roman" w:eastAsia="MS Mincho" w:hAnsi="Times New Roman" w:cs="Times New Roman"/>
                <w:sz w:val="20"/>
                <w:lang w:eastAsia="ja-JP"/>
              </w:rPr>
              <w:t>DCI format 1_0 with CRC scrambled by MsgB-RNTI should be specified in addition to Rel-15 DCI formats.</w:t>
            </w:r>
          </w:p>
          <w:p w14:paraId="381DADB0" w14:textId="77777777" w:rsidR="00974196" w:rsidRPr="00C57AFB" w:rsidRDefault="00974196" w:rsidP="00974196">
            <w:pPr>
              <w:rPr>
                <w:rFonts w:ascii="Times New Roman" w:eastAsia="MS Mincho" w:hAnsi="Times New Roman" w:cs="Times New Roman"/>
                <w:sz w:val="20"/>
                <w:lang w:eastAsia="ja-JP"/>
              </w:rPr>
            </w:pPr>
            <w:r w:rsidRPr="00C57AFB">
              <w:rPr>
                <w:rFonts w:ascii="Times New Roman" w:eastAsia="MS Mincho" w:hAnsi="Times New Roman" w:cs="Times New Roman"/>
                <w:sz w:val="20"/>
                <w:lang w:eastAsia="ja-JP"/>
              </w:rPr>
              <w:t>The DCI format 1_0 with CRC scrambled by MsgB-RNTI should be the same payload size as the legacy DCI format 1_0 with CRC scrambled by RA-RNTI.</w:t>
            </w:r>
          </w:p>
          <w:p w14:paraId="659D1D57" w14:textId="77777777" w:rsidR="00974196" w:rsidRPr="00C57AFB" w:rsidRDefault="00974196" w:rsidP="00974196">
            <w:pPr>
              <w:rPr>
                <w:rFonts w:ascii="Times New Roman" w:eastAsia="MS Mincho" w:hAnsi="Times New Roman" w:cs="Times New Roman"/>
                <w:sz w:val="20"/>
                <w:lang w:eastAsia="ja-JP"/>
              </w:rPr>
            </w:pPr>
            <w:r w:rsidRPr="00C57AFB">
              <w:rPr>
                <w:rFonts w:ascii="Times New Roman" w:eastAsia="MS Mincho" w:hAnsi="Times New Roman" w:cs="Times New Roman"/>
                <w:sz w:val="20"/>
                <w:lang w:eastAsia="ja-JP"/>
              </w:rPr>
              <w:t>A mechanism to indicate if this MsgB carries the same payload as previous MsgB should be introduced.</w:t>
            </w:r>
          </w:p>
          <w:p w14:paraId="577B7BBB" w14:textId="77777777" w:rsidR="00D96D22" w:rsidRPr="00C57AFB" w:rsidRDefault="00974196" w:rsidP="00281B62">
            <w:pPr>
              <w:pStyle w:val="ListParagraph"/>
              <w:numPr>
                <w:ilvl w:val="0"/>
                <w:numId w:val="9"/>
              </w:numPr>
              <w:autoSpaceDE/>
              <w:autoSpaceDN/>
              <w:adjustRightInd/>
              <w:spacing w:after="0"/>
              <w:contextualSpacing w:val="0"/>
              <w:rPr>
                <w:rFonts w:ascii="Times New Roman" w:hAnsi="Times New Roman" w:cs="Times New Roman"/>
                <w:sz w:val="20"/>
                <w:szCs w:val="20"/>
                <w:lang w:val="en-GB"/>
              </w:rPr>
            </w:pPr>
            <w:r w:rsidRPr="00C57AFB">
              <w:rPr>
                <w:rFonts w:ascii="Times New Roman" w:eastAsia="MS Mincho" w:hAnsi="Times New Roman" w:cs="Times New Roman"/>
                <w:sz w:val="20"/>
                <w:lang w:eastAsia="ja-JP"/>
              </w:rPr>
              <w:t>NDI in DCI is used to indicate if this MsgB PDSCH which is scheduled by the DCI carries the same payload as the previous MsgB PDSCH.</w:t>
            </w:r>
          </w:p>
        </w:tc>
      </w:tr>
      <w:tr w:rsidR="00D96D22" w:rsidRPr="00C57AFB" w14:paraId="42C05F0A" w14:textId="77777777" w:rsidTr="008F1369">
        <w:trPr>
          <w:jc w:val="center"/>
        </w:trPr>
        <w:tc>
          <w:tcPr>
            <w:tcW w:w="1696" w:type="dxa"/>
          </w:tcPr>
          <w:p w14:paraId="27F73E14"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Nokia [2558]</w:t>
            </w:r>
          </w:p>
        </w:tc>
        <w:tc>
          <w:tcPr>
            <w:tcW w:w="6265" w:type="dxa"/>
          </w:tcPr>
          <w:p w14:paraId="53155331" w14:textId="77777777" w:rsidR="00D96D22" w:rsidRPr="00C57AFB" w:rsidRDefault="00251775" w:rsidP="00251775">
            <w:pPr>
              <w:rPr>
                <w:rFonts w:ascii="Times New Roman" w:hAnsi="Times New Roman" w:cs="Times New Roman"/>
                <w:sz w:val="20"/>
              </w:rPr>
            </w:pPr>
            <w:r w:rsidRPr="00C57AFB">
              <w:rPr>
                <w:rFonts w:ascii="Times New Roman" w:hAnsi="Times New Roman" w:cs="Times New Roman"/>
                <w:sz w:val="20"/>
              </w:rPr>
              <w:t xml:space="preserve">The MsgB is scheduled by a DCI with a structure similar to the structure of </w:t>
            </w:r>
            <w:r w:rsidRPr="00C57AFB">
              <w:rPr>
                <w:rFonts w:ascii="Times New Roman" w:hAnsi="Times New Roman" w:cs="Times New Roman"/>
                <w:sz w:val="20"/>
              </w:rPr>
              <w:lastRenderedPageBreak/>
              <w:t>the DCI scheduling Msg4.</w:t>
            </w:r>
          </w:p>
          <w:p w14:paraId="7425550A" w14:textId="77777777" w:rsidR="0067353C" w:rsidRPr="00C57AFB" w:rsidRDefault="0067353C" w:rsidP="00251775">
            <w:pPr>
              <w:rPr>
                <w:rFonts w:ascii="Times New Roman" w:hAnsi="Times New Roman" w:cs="Times New Roman"/>
                <w:sz w:val="20"/>
              </w:rPr>
            </w:pPr>
            <w:r w:rsidRPr="00C57AFB">
              <w:rPr>
                <w:rFonts w:ascii="Times New Roman" w:hAnsi="Times New Roman" w:cs="Times New Roman"/>
                <w:sz w:val="20"/>
              </w:rPr>
              <w:t>The network can indicate to the UE whether a MsgB retransmission has the same payload as that of a previous MsgB transmission</w:t>
            </w:r>
          </w:p>
          <w:p w14:paraId="573C6375" w14:textId="77777777" w:rsidR="0067353C" w:rsidRPr="00C57AFB" w:rsidRDefault="0067353C" w:rsidP="00251775">
            <w:pPr>
              <w:rPr>
                <w:rFonts w:ascii="Times New Roman" w:hAnsi="Times New Roman" w:cs="Times New Roman"/>
                <w:sz w:val="20"/>
                <w:szCs w:val="20"/>
                <w:lang w:val="en-GB"/>
              </w:rPr>
            </w:pPr>
            <w:r w:rsidRPr="00C57AFB">
              <w:rPr>
                <w:rFonts w:ascii="Times New Roman" w:hAnsi="Times New Roman" w:cs="Times New Roman"/>
                <w:sz w:val="20"/>
              </w:rPr>
              <w:t>If the network indicates to the UE that a MsgB retransmission has the same payload as a previous MsgB transmission, it is up to UE implementation whether to perform soft combining.</w:t>
            </w:r>
          </w:p>
        </w:tc>
      </w:tr>
      <w:tr w:rsidR="00D96D22" w:rsidRPr="00C57AFB" w14:paraId="2DEBC0B4" w14:textId="77777777" w:rsidTr="008F1369">
        <w:trPr>
          <w:jc w:val="center"/>
        </w:trPr>
        <w:tc>
          <w:tcPr>
            <w:tcW w:w="1696" w:type="dxa"/>
          </w:tcPr>
          <w:p w14:paraId="690ACCCF"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lastRenderedPageBreak/>
              <w:t>Ericsson[2672]</w:t>
            </w:r>
          </w:p>
        </w:tc>
        <w:tc>
          <w:tcPr>
            <w:tcW w:w="6265" w:type="dxa"/>
          </w:tcPr>
          <w:p w14:paraId="5E601AA8" w14:textId="77777777" w:rsidR="00BD066F" w:rsidRPr="00C57AFB" w:rsidRDefault="00BD066F" w:rsidP="00281B62">
            <w:pPr>
              <w:pStyle w:val="Proposal"/>
              <w:numPr>
                <w:ilvl w:val="0"/>
                <w:numId w:val="37"/>
              </w:numPr>
              <w:tabs>
                <w:tab w:val="clear" w:pos="1304"/>
                <w:tab w:val="num" w:pos="1484"/>
              </w:tabs>
              <w:spacing w:after="120" w:line="240" w:lineRule="auto"/>
              <w:rPr>
                <w:rFonts w:ascii="Times New Roman" w:hAnsi="Times New Roman" w:cs="Times New Roman"/>
                <w:b w:val="0"/>
                <w:sz w:val="20"/>
              </w:rPr>
            </w:pPr>
            <w:bookmarkStart w:id="24" w:name="_Toc24199978"/>
            <w:bookmarkStart w:id="25" w:name="_Toc24199979"/>
            <w:r w:rsidRPr="00C57AFB">
              <w:rPr>
                <w:rFonts w:ascii="Times New Roman" w:hAnsi="Times New Roman" w:cs="Times New Roman"/>
                <w:b w:val="0"/>
                <w:sz w:val="20"/>
              </w:rPr>
              <w:t>RAPID is always zeros in DCI 1-0 addressed by C-RNTI for msgB scheduling</w:t>
            </w:r>
            <w:bookmarkEnd w:id="24"/>
          </w:p>
          <w:p w14:paraId="27EB89BB" w14:textId="77777777" w:rsidR="00BD066F" w:rsidRPr="00C57AFB" w:rsidRDefault="00BD066F" w:rsidP="00BD066F">
            <w:pPr>
              <w:pStyle w:val="Proposal"/>
              <w:tabs>
                <w:tab w:val="clear" w:pos="1304"/>
                <w:tab w:val="num" w:pos="1484"/>
              </w:tabs>
              <w:spacing w:after="120" w:line="240" w:lineRule="auto"/>
              <w:rPr>
                <w:rFonts w:ascii="Times New Roman" w:hAnsi="Times New Roman" w:cs="Times New Roman"/>
                <w:b w:val="0"/>
                <w:sz w:val="20"/>
              </w:rPr>
            </w:pPr>
            <w:r w:rsidRPr="00C57AFB">
              <w:rPr>
                <w:rFonts w:ascii="Times New Roman" w:hAnsi="Times New Roman" w:cs="Times New Roman"/>
                <w:b w:val="0"/>
                <w:sz w:val="20"/>
              </w:rPr>
              <w:t>A list of parameters are defined in DCI format 1-0 with CRC scrambled by msgB-RNTI:</w:t>
            </w:r>
            <w:bookmarkEnd w:id="25"/>
          </w:p>
          <w:p w14:paraId="120F9797" w14:textId="77777777" w:rsidR="00BD066F" w:rsidRPr="00C57AFB" w:rsidRDefault="00BD066F" w:rsidP="00BD066F">
            <w:pPr>
              <w:pStyle w:val="Proposal"/>
              <w:numPr>
                <w:ilvl w:val="0"/>
                <w:numId w:val="0"/>
              </w:numPr>
              <w:ind w:left="1484"/>
              <w:rPr>
                <w:rFonts w:ascii="Times New Roman" w:hAnsi="Times New Roman" w:cs="Times New Roman"/>
                <w:b w:val="0"/>
                <w:sz w:val="20"/>
              </w:rPr>
            </w:pPr>
            <w:bookmarkStart w:id="26" w:name="_Toc24199980"/>
            <w:r w:rsidRPr="00C57AFB">
              <w:rPr>
                <w:rFonts w:ascii="Times New Roman" w:hAnsi="Times New Roman" w:cs="Times New Roman"/>
                <w:b w:val="0"/>
                <w:sz w:val="20"/>
              </w:rPr>
              <w:t>-</w:t>
            </w:r>
            <w:r w:rsidRPr="00C57AFB">
              <w:rPr>
                <w:rFonts w:ascii="Times New Roman" w:hAnsi="Times New Roman" w:cs="Times New Roman"/>
                <w:b w:val="0"/>
                <w:sz w:val="20"/>
              </w:rPr>
              <w:tab/>
              <w:t xml:space="preserve">Frequency domain resource assignment – </w:t>
            </w:r>
            <w:r w:rsidRPr="00C57AFB">
              <w:rPr>
                <w:rFonts w:ascii="Times New Roman" w:hAnsi="Times New Roman" w:cs="Times New Roman"/>
                <w:b w:val="0"/>
                <w:position w:val="-12"/>
                <w:sz w:val="20"/>
              </w:rPr>
              <w:object w:dxaOrig="3200" w:dyaOrig="440" w14:anchorId="64738262">
                <v:shape id="_x0000_i1026" type="#_x0000_t75" style="width:134.2pt;height:20.75pt" o:ole="">
                  <v:imagedata r:id="rId12" o:title=""/>
                </v:shape>
                <o:OLEObject Type="Embed" ProgID="Equation.3" ShapeID="_x0000_i1026" DrawAspect="Content" ObjectID="_1635924188" r:id="rId13"/>
              </w:object>
            </w:r>
            <w:r w:rsidRPr="00C57AFB">
              <w:rPr>
                <w:rFonts w:ascii="Times New Roman" w:hAnsi="Times New Roman" w:cs="Times New Roman"/>
                <w:b w:val="0"/>
                <w:sz w:val="20"/>
              </w:rPr>
              <w:t>bits</w:t>
            </w:r>
            <w:bookmarkEnd w:id="26"/>
          </w:p>
          <w:p w14:paraId="7B37285C" w14:textId="77777777" w:rsidR="00BD066F" w:rsidRPr="00C57AFB" w:rsidRDefault="00BD066F" w:rsidP="00BD066F">
            <w:pPr>
              <w:pStyle w:val="Proposal"/>
              <w:numPr>
                <w:ilvl w:val="0"/>
                <w:numId w:val="0"/>
              </w:numPr>
              <w:ind w:left="1484"/>
              <w:rPr>
                <w:rFonts w:ascii="Times New Roman" w:hAnsi="Times New Roman" w:cs="Times New Roman"/>
                <w:b w:val="0"/>
                <w:sz w:val="20"/>
              </w:rPr>
            </w:pPr>
            <w:r w:rsidRPr="00C57AFB">
              <w:rPr>
                <w:rFonts w:ascii="Times New Roman" w:hAnsi="Times New Roman" w:cs="Times New Roman"/>
                <w:b w:val="0"/>
                <w:sz w:val="20"/>
              </w:rPr>
              <w:tab/>
            </w:r>
            <w:bookmarkStart w:id="27" w:name="_Toc24199981"/>
            <w:r w:rsidRPr="00C57AFB">
              <w:rPr>
                <w:rFonts w:ascii="Times New Roman" w:hAnsi="Times New Roman" w:cs="Times New Roman"/>
                <w:b w:val="0"/>
                <w:sz w:val="20"/>
              </w:rPr>
              <w:t>-</w:t>
            </w:r>
            <w:r w:rsidRPr="00C57AFB">
              <w:rPr>
                <w:rFonts w:ascii="Times New Roman" w:hAnsi="Times New Roman" w:cs="Times New Roman"/>
                <w:b w:val="0"/>
                <w:sz w:val="20"/>
              </w:rPr>
              <w:tab/>
            </w:r>
            <w:r w:rsidRPr="00C57AFB">
              <w:rPr>
                <w:rFonts w:ascii="Times New Roman" w:hAnsi="Times New Roman" w:cs="Times New Roman"/>
                <w:b w:val="0"/>
                <w:position w:val="-10"/>
                <w:sz w:val="20"/>
              </w:rPr>
              <w:object w:dxaOrig="820" w:dyaOrig="360" w14:anchorId="3E5DD606">
                <v:shape id="_x0000_i1027" type="#_x0000_t75" style="width:35.7pt;height:15pt" o:ole="">
                  <v:imagedata r:id="rId14" o:title=""/>
                </v:shape>
                <o:OLEObject Type="Embed" ProgID="Equation.3" ShapeID="_x0000_i1027" DrawAspect="Content" ObjectID="_1635924189" r:id="rId15"/>
              </w:object>
            </w:r>
            <w:r w:rsidRPr="00C57AFB">
              <w:rPr>
                <w:rFonts w:ascii="Times New Roman" w:hAnsi="Times New Roman" w:cs="Times New Roman"/>
                <w:b w:val="0"/>
                <w:sz w:val="20"/>
              </w:rPr>
              <w:t xml:space="preserve"> is the size of CORESET 0</w:t>
            </w:r>
            <w:bookmarkEnd w:id="27"/>
          </w:p>
          <w:p w14:paraId="0E144D95" w14:textId="77777777" w:rsidR="00BD066F" w:rsidRPr="00C57AFB" w:rsidRDefault="00BD066F" w:rsidP="00BD066F">
            <w:pPr>
              <w:pStyle w:val="Proposal"/>
              <w:numPr>
                <w:ilvl w:val="0"/>
                <w:numId w:val="0"/>
              </w:numPr>
              <w:ind w:left="1484"/>
              <w:rPr>
                <w:rFonts w:ascii="Times New Roman" w:hAnsi="Times New Roman" w:cs="Times New Roman"/>
                <w:b w:val="0"/>
                <w:sz w:val="20"/>
              </w:rPr>
            </w:pPr>
            <w:bookmarkStart w:id="28" w:name="_Toc24199982"/>
            <w:r w:rsidRPr="00C57AFB">
              <w:rPr>
                <w:rFonts w:ascii="Times New Roman" w:hAnsi="Times New Roman" w:cs="Times New Roman"/>
                <w:b w:val="0"/>
                <w:sz w:val="20"/>
              </w:rPr>
              <w:t>-</w:t>
            </w:r>
            <w:r w:rsidRPr="00C57AFB">
              <w:rPr>
                <w:rFonts w:ascii="Times New Roman" w:hAnsi="Times New Roman" w:cs="Times New Roman"/>
                <w:b w:val="0"/>
                <w:sz w:val="20"/>
              </w:rPr>
              <w:tab/>
              <w:t>Time domain resource assignment – 4 bits as defined in Subclause 5.1.2.1 of [6, TS38.214]</w:t>
            </w:r>
            <w:bookmarkEnd w:id="28"/>
          </w:p>
          <w:p w14:paraId="3BF0FFDB" w14:textId="77777777" w:rsidR="00BD066F" w:rsidRPr="00C57AFB" w:rsidRDefault="00BD066F" w:rsidP="00BD066F">
            <w:pPr>
              <w:pStyle w:val="Proposal"/>
              <w:numPr>
                <w:ilvl w:val="0"/>
                <w:numId w:val="0"/>
              </w:numPr>
              <w:ind w:left="1484"/>
              <w:rPr>
                <w:rFonts w:ascii="Times New Roman" w:hAnsi="Times New Roman" w:cs="Times New Roman"/>
                <w:b w:val="0"/>
                <w:sz w:val="20"/>
              </w:rPr>
            </w:pPr>
            <w:bookmarkStart w:id="29" w:name="_Toc24199983"/>
            <w:r w:rsidRPr="00C57AFB">
              <w:rPr>
                <w:rFonts w:ascii="Times New Roman" w:hAnsi="Times New Roman" w:cs="Times New Roman"/>
                <w:b w:val="0"/>
                <w:sz w:val="20"/>
              </w:rPr>
              <w:t>-</w:t>
            </w:r>
            <w:r w:rsidRPr="00C57AFB">
              <w:rPr>
                <w:rFonts w:ascii="Times New Roman" w:hAnsi="Times New Roman" w:cs="Times New Roman"/>
                <w:b w:val="0"/>
                <w:sz w:val="20"/>
              </w:rPr>
              <w:tab/>
              <w:t>VRB-to-PRB mapping – 1 bit according to Table 7.3.1.2.2-5</w:t>
            </w:r>
            <w:bookmarkEnd w:id="29"/>
          </w:p>
          <w:p w14:paraId="27944D47" w14:textId="77777777" w:rsidR="00BD066F" w:rsidRPr="00C57AFB" w:rsidRDefault="00BD066F" w:rsidP="00BD066F">
            <w:pPr>
              <w:pStyle w:val="Proposal"/>
              <w:numPr>
                <w:ilvl w:val="0"/>
                <w:numId w:val="0"/>
              </w:numPr>
              <w:ind w:left="1484"/>
              <w:rPr>
                <w:rFonts w:ascii="Times New Roman" w:hAnsi="Times New Roman" w:cs="Times New Roman"/>
                <w:b w:val="0"/>
                <w:sz w:val="20"/>
              </w:rPr>
            </w:pPr>
            <w:bookmarkStart w:id="30" w:name="_Toc24199984"/>
            <w:r w:rsidRPr="00C57AFB">
              <w:rPr>
                <w:rFonts w:ascii="Times New Roman" w:hAnsi="Times New Roman" w:cs="Times New Roman"/>
                <w:b w:val="0"/>
                <w:sz w:val="20"/>
              </w:rPr>
              <w:t>-</w:t>
            </w:r>
            <w:r w:rsidRPr="00C57AFB">
              <w:rPr>
                <w:rFonts w:ascii="Times New Roman" w:hAnsi="Times New Roman" w:cs="Times New Roman"/>
                <w:b w:val="0"/>
                <w:sz w:val="20"/>
              </w:rPr>
              <w:tab/>
              <w:t>Modulation and coding scheme – 5 bits as defined in Subclause 5.1.3 of [6, TS38.214], using Table 5.1.3.1-1</w:t>
            </w:r>
            <w:bookmarkEnd w:id="30"/>
          </w:p>
          <w:p w14:paraId="7F6552AA" w14:textId="77777777" w:rsidR="00BD066F" w:rsidRPr="00C57AFB" w:rsidRDefault="00BD066F" w:rsidP="00BD066F">
            <w:pPr>
              <w:pStyle w:val="Proposal"/>
              <w:numPr>
                <w:ilvl w:val="0"/>
                <w:numId w:val="0"/>
              </w:numPr>
              <w:ind w:left="1484"/>
              <w:rPr>
                <w:rFonts w:ascii="Times New Roman" w:hAnsi="Times New Roman" w:cs="Times New Roman"/>
                <w:b w:val="0"/>
                <w:sz w:val="20"/>
              </w:rPr>
            </w:pPr>
            <w:bookmarkStart w:id="31" w:name="_Toc24199985"/>
            <w:r w:rsidRPr="00C57AFB">
              <w:rPr>
                <w:rFonts w:ascii="Times New Roman" w:hAnsi="Times New Roman" w:cs="Times New Roman"/>
                <w:b w:val="0"/>
                <w:sz w:val="20"/>
              </w:rPr>
              <w:t>-</w:t>
            </w:r>
            <w:r w:rsidRPr="00C57AFB">
              <w:rPr>
                <w:rFonts w:ascii="Times New Roman" w:hAnsi="Times New Roman" w:cs="Times New Roman"/>
                <w:b w:val="0"/>
                <w:sz w:val="20"/>
              </w:rPr>
              <w:tab/>
              <w:t>TB Scaling – 2 bits</w:t>
            </w:r>
            <w:bookmarkEnd w:id="31"/>
          </w:p>
          <w:p w14:paraId="6D213499" w14:textId="77777777" w:rsidR="00D96D22" w:rsidRPr="00C57AFB" w:rsidRDefault="00BD066F" w:rsidP="008B3B86">
            <w:pPr>
              <w:pStyle w:val="Proposal"/>
              <w:numPr>
                <w:ilvl w:val="0"/>
                <w:numId w:val="0"/>
              </w:numPr>
              <w:ind w:left="1484"/>
              <w:rPr>
                <w:rFonts w:ascii="Times New Roman" w:hAnsi="Times New Roman" w:cs="Times New Roman"/>
                <w:sz w:val="20"/>
                <w:szCs w:val="20"/>
                <w:lang w:val="en-GB"/>
              </w:rPr>
            </w:pPr>
            <w:bookmarkStart w:id="32" w:name="_Toc24199986"/>
            <w:r w:rsidRPr="00C57AFB">
              <w:rPr>
                <w:rFonts w:ascii="Times New Roman" w:hAnsi="Times New Roman" w:cs="Times New Roman"/>
                <w:b w:val="0"/>
                <w:sz w:val="20"/>
              </w:rPr>
              <w:t>-</w:t>
            </w:r>
            <w:r w:rsidRPr="00C57AFB">
              <w:rPr>
                <w:rFonts w:ascii="Times New Roman" w:hAnsi="Times New Roman" w:cs="Times New Roman"/>
                <w:b w:val="0"/>
                <w:sz w:val="20"/>
              </w:rPr>
              <w:tab/>
              <w:t>Reserved – 16 bits</w:t>
            </w:r>
            <w:bookmarkEnd w:id="32"/>
          </w:p>
        </w:tc>
      </w:tr>
      <w:tr w:rsidR="00D96D22" w:rsidRPr="00C57AFB" w14:paraId="39E808CA" w14:textId="77777777" w:rsidTr="008F1369">
        <w:trPr>
          <w:jc w:val="center"/>
        </w:trPr>
        <w:tc>
          <w:tcPr>
            <w:tcW w:w="1696" w:type="dxa"/>
          </w:tcPr>
          <w:p w14:paraId="484C7B41"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Panasonic[2746]</w:t>
            </w:r>
          </w:p>
        </w:tc>
        <w:tc>
          <w:tcPr>
            <w:tcW w:w="6265" w:type="dxa"/>
          </w:tcPr>
          <w:p w14:paraId="3921397E" w14:textId="77777777" w:rsidR="00E736EA" w:rsidRPr="00C57AFB" w:rsidRDefault="001F63F9" w:rsidP="00E736EA">
            <w:pPr>
              <w:autoSpaceDE/>
              <w:autoSpaceDN/>
              <w:adjustRightInd/>
              <w:spacing w:after="0"/>
              <w:jc w:val="left"/>
              <w:rPr>
                <w:rFonts w:ascii="Times New Roman" w:hAnsi="Times New Roman" w:cs="Times New Roman"/>
                <w:sz w:val="20"/>
                <w:lang w:eastAsia="ja-JP"/>
              </w:rPr>
            </w:pPr>
            <w:r w:rsidRPr="00C57AFB">
              <w:rPr>
                <w:rFonts w:ascii="Times New Roman" w:hAnsi="Times New Roman" w:cs="Times New Roman"/>
                <w:sz w:val="20"/>
                <w:lang w:eastAsia="ja-JP"/>
              </w:rPr>
              <w:t>DCI format for Msg.B is based on Msg.4</w:t>
            </w:r>
            <w:r w:rsidR="00E736EA" w:rsidRPr="00C57AFB">
              <w:rPr>
                <w:rFonts w:ascii="Times New Roman" w:hAnsi="Times New Roman" w:cs="Times New Roman"/>
                <w:sz w:val="20"/>
                <w:lang w:eastAsia="ja-JP"/>
              </w:rPr>
              <w:t>.</w:t>
            </w:r>
          </w:p>
          <w:p w14:paraId="4AA7582F" w14:textId="77777777" w:rsidR="00E736EA" w:rsidRPr="00C57AFB" w:rsidRDefault="00E736EA" w:rsidP="00E736EA">
            <w:pPr>
              <w:autoSpaceDE/>
              <w:autoSpaceDN/>
              <w:adjustRightInd/>
              <w:spacing w:after="0"/>
              <w:jc w:val="left"/>
              <w:rPr>
                <w:rFonts w:ascii="Times New Roman" w:hAnsi="Times New Roman" w:cs="Times New Roman"/>
                <w:sz w:val="20"/>
                <w:lang w:eastAsia="ja-JP"/>
              </w:rPr>
            </w:pPr>
            <w:r w:rsidRPr="00C57AFB">
              <w:rPr>
                <w:rFonts w:ascii="Times New Roman" w:hAnsi="Times New Roman" w:cs="Times New Roman"/>
                <w:sz w:val="20"/>
                <w:lang w:eastAsia="ja-JP"/>
              </w:rPr>
              <w:t>For a Msg.B retransmission (for both Msg.B PDCCH is addressed by common-RNTI and C-RNTI), the network can indicate to the UE if the payload of the retransmitted Msg.B is the same as that of the previous Msg.B transmission. If the retransmitted Msg.B has the same payload, the UE can perform soft combining.</w:t>
            </w:r>
          </w:p>
          <w:p w14:paraId="10EEF2DF" w14:textId="77777777" w:rsidR="00E736EA" w:rsidRPr="00C57AFB" w:rsidRDefault="00E736EA"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lang w:eastAsia="ja-JP"/>
              </w:rPr>
              <w:t>HARQ process ID and NDI are used for the indication of same payload in retransmitted Msg.B.</w:t>
            </w:r>
          </w:p>
        </w:tc>
      </w:tr>
      <w:tr w:rsidR="00D96D22" w:rsidRPr="00C57AFB" w14:paraId="76020910" w14:textId="77777777" w:rsidTr="008F1369">
        <w:trPr>
          <w:jc w:val="center"/>
        </w:trPr>
        <w:tc>
          <w:tcPr>
            <w:tcW w:w="1696" w:type="dxa"/>
          </w:tcPr>
          <w:p w14:paraId="15A5F491"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Motorola Mobility[2849]</w:t>
            </w:r>
          </w:p>
        </w:tc>
        <w:tc>
          <w:tcPr>
            <w:tcW w:w="6265" w:type="dxa"/>
          </w:tcPr>
          <w:p w14:paraId="1AA42795" w14:textId="77777777" w:rsidR="004D63C3" w:rsidRPr="00C57AFB" w:rsidRDefault="004D63C3" w:rsidP="004D63C3">
            <w:pPr>
              <w:pStyle w:val="B1"/>
              <w:ind w:left="0" w:firstLine="0"/>
              <w:rPr>
                <w:rFonts w:ascii="Times New Roman" w:hAnsi="Times New Roman" w:cs="Times New Roman"/>
                <w:lang w:val="en-US"/>
              </w:rPr>
            </w:pPr>
            <w:r w:rsidRPr="00C57AFB">
              <w:rPr>
                <w:rFonts w:ascii="Times New Roman" w:hAnsi="Times New Roman" w:cs="Times New Roman"/>
                <w:lang w:val="en-US"/>
              </w:rPr>
              <w:t xml:space="preserve">gNB can enable or disable support of UE’s HARQ combining of MsgB PDSCH via higher-layer signaling. </w:t>
            </w:r>
          </w:p>
          <w:p w14:paraId="268F4EDB" w14:textId="77777777" w:rsidR="004D63C3" w:rsidRPr="00C57AFB" w:rsidRDefault="004D63C3" w:rsidP="004D63C3">
            <w:pPr>
              <w:pStyle w:val="B1"/>
              <w:ind w:left="0" w:firstLine="0"/>
              <w:rPr>
                <w:rFonts w:ascii="Times New Roman" w:hAnsi="Times New Roman" w:cs="Times New Roman"/>
              </w:rPr>
            </w:pPr>
            <w:r w:rsidRPr="00C57AFB">
              <w:rPr>
                <w:rFonts w:ascii="Times New Roman" w:hAnsi="Times New Roman" w:cs="Times New Roman"/>
                <w:lang w:val="en-US"/>
              </w:rPr>
              <w:t>For</w:t>
            </w:r>
            <w:r w:rsidRPr="00C57AFB">
              <w:rPr>
                <w:rFonts w:ascii="Times New Roman" w:hAnsi="Times New Roman" w:cs="Times New Roman"/>
              </w:rPr>
              <w:t xml:space="preserve"> example, the following information is transmitted by means of the DCI format 1_0 with CRC scrambled by MsgB-RNTI to schedule MsgB PDSCH:</w:t>
            </w:r>
          </w:p>
          <w:p w14:paraId="62D0E539"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Frequency domain resource assignment –</w:t>
            </w:r>
            <w:r w:rsidRPr="00C57AFB">
              <w:rPr>
                <w:rFonts w:ascii="Times New Roman" w:hAnsi="Times New Roman" w:cs="Times New Roman"/>
                <w:position w:val="-12"/>
              </w:rPr>
              <w:object w:dxaOrig="3200" w:dyaOrig="440" w14:anchorId="30E877A7">
                <v:shape id="_x0000_i1028" type="#_x0000_t75" style="width:133.05pt;height:19pt" o:ole="">
                  <v:imagedata r:id="rId12" o:title=""/>
                </v:shape>
                <o:OLEObject Type="Embed" ProgID="Equation.3" ShapeID="_x0000_i1028" DrawAspect="Content" ObjectID="_1635924190" r:id="rId16"/>
              </w:object>
            </w:r>
            <w:r w:rsidRPr="00C57AFB">
              <w:rPr>
                <w:rFonts w:ascii="Times New Roman" w:hAnsi="Times New Roman" w:cs="Times New Roman"/>
              </w:rPr>
              <w:t xml:space="preserve"> bits</w:t>
            </w:r>
          </w:p>
          <w:p w14:paraId="02F6A85B" w14:textId="77777777" w:rsidR="004D63C3" w:rsidRPr="00C57AFB" w:rsidRDefault="004D63C3" w:rsidP="004D63C3">
            <w:pPr>
              <w:pStyle w:val="B2"/>
              <w:rPr>
                <w:rFonts w:ascii="Times New Roman" w:hAnsi="Times New Roman" w:cs="Times New Roman"/>
                <w:lang w:eastAsia="zh-CN"/>
              </w:rPr>
            </w:pPr>
            <w:r w:rsidRPr="00C57AFB">
              <w:rPr>
                <w:rFonts w:ascii="Times New Roman" w:hAnsi="Times New Roman" w:cs="Times New Roman"/>
                <w:lang w:eastAsia="zh-CN"/>
              </w:rPr>
              <w:t>-</w:t>
            </w:r>
            <w:r w:rsidRPr="00C57AFB">
              <w:rPr>
                <w:rFonts w:ascii="Times New Roman" w:hAnsi="Times New Roman" w:cs="Times New Roman"/>
                <w:lang w:eastAsia="zh-CN"/>
              </w:rPr>
              <w:tab/>
            </w:r>
            <w:r w:rsidRPr="00C57AFB">
              <w:rPr>
                <w:rFonts w:ascii="Times New Roman" w:hAnsi="Times New Roman" w:cs="Times New Roman"/>
                <w:position w:val="-10"/>
              </w:rPr>
              <w:object w:dxaOrig="820" w:dyaOrig="360" w14:anchorId="6143027B">
                <v:shape id="_x0000_i1029" type="#_x0000_t75" style="width:34pt;height:15pt" o:ole="">
                  <v:imagedata r:id="rId14" o:title=""/>
                </v:shape>
                <o:OLEObject Type="Embed" ProgID="Equation.3" ShapeID="_x0000_i1029" DrawAspect="Content" ObjectID="_1635924191" r:id="rId17"/>
              </w:object>
            </w:r>
            <w:r w:rsidRPr="00C57AFB">
              <w:rPr>
                <w:rFonts w:ascii="Times New Roman" w:hAnsi="Times New Roman" w:cs="Times New Roman"/>
                <w:lang w:eastAsia="zh-CN"/>
              </w:rPr>
              <w:t xml:space="preserve"> is the size of CORESET 0 if CORESET 0 is configured for the cell and </w:t>
            </w:r>
            <w:r w:rsidRPr="00C57AFB">
              <w:rPr>
                <w:rFonts w:ascii="Times New Roman" w:hAnsi="Times New Roman" w:cs="Times New Roman"/>
                <w:position w:val="-12"/>
              </w:rPr>
              <w:object w:dxaOrig="800" w:dyaOrig="380" w14:anchorId="62C30717">
                <v:shape id="_x0000_i1030" type="#_x0000_t75" style="width:32.85pt;height:17.3pt" o:ole="">
                  <v:imagedata r:id="rId18" o:title=""/>
                </v:shape>
                <o:OLEObject Type="Embed" ProgID="Equation.DSMT4" ShapeID="_x0000_i1030" DrawAspect="Content" ObjectID="_1635924192" r:id="rId19"/>
              </w:object>
            </w:r>
            <w:r w:rsidRPr="00C57AFB">
              <w:rPr>
                <w:rFonts w:ascii="Times New Roman" w:hAnsi="Times New Roman" w:cs="Times New Roman"/>
                <w:lang w:eastAsia="zh-CN"/>
              </w:rPr>
              <w:t xml:space="preserve"> is the size of initial DL bandwidth part if CORESET 0 is not configured for the cell</w:t>
            </w:r>
          </w:p>
          <w:p w14:paraId="4BA56D12"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Time domain resource assignment – 4 bits as defined in Subclause 5.1.2.1 of [TS38.214]</w:t>
            </w:r>
          </w:p>
          <w:p w14:paraId="2456265B"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VRB-to-PRB mapping – 1 bit according to Table 7.3.1.2.2-5</w:t>
            </w:r>
          </w:p>
          <w:p w14:paraId="180A413C"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Modulation and coding scheme – 5 bits as defined in Subclause 5.1.3 of [TS38.214], using Table 5.1.3.1-1</w:t>
            </w:r>
          </w:p>
          <w:p w14:paraId="5C755BE8"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lastRenderedPageBreak/>
              <w:t>-</w:t>
            </w:r>
            <w:r w:rsidRPr="00C57AFB">
              <w:rPr>
                <w:rFonts w:ascii="Times New Roman" w:hAnsi="Times New Roman" w:cs="Times New Roman"/>
              </w:rPr>
              <w:tab/>
              <w:t>TB scaling – 2 bits as defined in Subclause 5.1.3.2 of [TS38.214]</w:t>
            </w:r>
          </w:p>
          <w:p w14:paraId="1D53CD91"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PDSCH-to-HARQ_feedback timing indicator – 3 bits as defined in Subclause 9.2.3 of [TS38.213]</w:t>
            </w:r>
          </w:p>
          <w:p w14:paraId="3301F7F0"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 xml:space="preserve">New data indicator – 1 bit if HARQ combining of MsgB PDSCH is supported in 3GPP Rel-16 NR and enabled. Otherwise, 0 bit.  </w:t>
            </w:r>
          </w:p>
          <w:p w14:paraId="6D9177DE"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 xml:space="preserve">Redundancy version – 2 bits as defined in Table 7.3.1.1.1-2 if HARQ combining of MsgB PDSCH is supported in 3GPP Rel-16 NR and enabled. Otherwise, 0 bit.  </w:t>
            </w:r>
          </w:p>
          <w:p w14:paraId="00B07D02"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 xml:space="preserve">HARQ process number – 4 bits if HARQ combining of MsgB PDSCH is supported in 3GPP Rel-16 NR and enabled. Otherwise, 0 bit.  </w:t>
            </w:r>
          </w:p>
          <w:p w14:paraId="0DB864DC" w14:textId="77777777" w:rsidR="00D96D22" w:rsidRPr="00C57AFB" w:rsidRDefault="004D63C3" w:rsidP="004D63C3">
            <w:pPr>
              <w:pStyle w:val="B1"/>
              <w:rPr>
                <w:rFonts w:ascii="Times New Roman" w:hAnsi="Times New Roman" w:cs="Times New Roman"/>
                <w:lang w:eastAsia="fi-FI"/>
              </w:rPr>
            </w:pPr>
            <w:r w:rsidRPr="00C57AFB">
              <w:rPr>
                <w:rFonts w:ascii="Times New Roman" w:hAnsi="Times New Roman" w:cs="Times New Roman"/>
              </w:rPr>
              <w:t>-</w:t>
            </w:r>
            <w:r w:rsidRPr="00C57AFB">
              <w:rPr>
                <w:rFonts w:ascii="Times New Roman" w:hAnsi="Times New Roman" w:cs="Times New Roman"/>
              </w:rPr>
              <w:tab/>
              <w:t>Reserved bits – 6 bits if HARQ combining of MsgB PDSCH is supported in 3GPP Rel-16 NR and enabled. Otherwise, 13 bits.</w:t>
            </w:r>
          </w:p>
        </w:tc>
      </w:tr>
      <w:tr w:rsidR="00D96D22" w:rsidRPr="00C57AFB" w14:paraId="5D292B23" w14:textId="77777777" w:rsidTr="008F1369">
        <w:trPr>
          <w:jc w:val="center"/>
        </w:trPr>
        <w:tc>
          <w:tcPr>
            <w:tcW w:w="1696" w:type="dxa"/>
          </w:tcPr>
          <w:p w14:paraId="4722988B" w14:textId="77777777" w:rsidR="00D96D22" w:rsidRPr="00C57AFB" w:rsidRDefault="00D96D22" w:rsidP="00747ABB">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lastRenderedPageBreak/>
              <w:t>Qualcomm [</w:t>
            </w:r>
            <w:r w:rsidR="00747ABB" w:rsidRPr="00C57AFB">
              <w:rPr>
                <w:rFonts w:ascii="Times New Roman" w:hAnsi="Times New Roman" w:cs="Times New Roman"/>
                <w:sz w:val="20"/>
                <w:szCs w:val="20"/>
              </w:rPr>
              <w:t>2933</w:t>
            </w:r>
            <w:r w:rsidRPr="00C57AFB">
              <w:rPr>
                <w:rFonts w:ascii="Times New Roman" w:hAnsi="Times New Roman" w:cs="Times New Roman"/>
                <w:sz w:val="20"/>
                <w:szCs w:val="20"/>
              </w:rPr>
              <w:t>]</w:t>
            </w:r>
          </w:p>
        </w:tc>
        <w:tc>
          <w:tcPr>
            <w:tcW w:w="6265" w:type="dxa"/>
          </w:tcPr>
          <w:p w14:paraId="1542FA1E" w14:textId="77777777" w:rsidR="00951290" w:rsidRPr="00C57AFB" w:rsidRDefault="00951290" w:rsidP="00951290">
            <w:pPr>
              <w:rPr>
                <w:rFonts w:ascii="Times New Roman" w:eastAsia="Malgun Gothic" w:hAnsi="Times New Roman" w:cs="Times New Roman"/>
                <w:sz w:val="20"/>
                <w:szCs w:val="20"/>
              </w:rPr>
            </w:pPr>
            <w:r w:rsidRPr="00C57AFB">
              <w:rPr>
                <w:rFonts w:ascii="Times New Roman" w:eastAsia="Malgun Gothic" w:hAnsi="Times New Roman" w:cs="Times New Roman"/>
                <w:sz w:val="20"/>
                <w:szCs w:val="20"/>
              </w:rPr>
              <w:t xml:space="preserve">UEs performing two-step RACH and four-step RACH monitor msgB PDCCH and msg2 PDCCH respectively on the same ra-SearchSpace. DCI differentiation for msgB and msg2 should be based on different RNTIs instead of search space separation. </w:t>
            </w:r>
          </w:p>
          <w:p w14:paraId="458220C6" w14:textId="77777777" w:rsidR="00951290" w:rsidRPr="00C57AFB" w:rsidRDefault="00951290" w:rsidP="00951290">
            <w:pPr>
              <w:rPr>
                <w:rFonts w:ascii="Times New Roman" w:eastAsia="Malgun Gothic" w:hAnsi="Times New Roman" w:cs="Times New Roman"/>
                <w:sz w:val="20"/>
                <w:szCs w:val="20"/>
              </w:rPr>
            </w:pPr>
            <w:r w:rsidRPr="00C57AFB">
              <w:rPr>
                <w:rFonts w:ascii="Times New Roman" w:eastAsia="Malgun Gothic" w:hAnsi="Times New Roman" w:cs="Times New Roman"/>
                <w:sz w:val="20"/>
                <w:szCs w:val="20"/>
              </w:rPr>
              <w:t>A new group RNTI should be defined for msgB PDCCH transmitted in CSS, for shared RO and RO dedicated to two-step RACH,  regardless the RAR window is extended or not. The new msgB-RNTI should include at least a RACH type differentiator for two-step RACH and an indication for the radio frame index associated with the msgA RO time occasion.</w:t>
            </w:r>
          </w:p>
          <w:p w14:paraId="2C301789" w14:textId="77777777" w:rsidR="00951290" w:rsidRPr="00C57AFB" w:rsidRDefault="00951290" w:rsidP="00951290">
            <w:pPr>
              <w:rPr>
                <w:rFonts w:ascii="Times New Roman" w:hAnsi="Times New Roman" w:cs="Times New Roman"/>
                <w:noProof/>
                <w:sz w:val="20"/>
                <w:szCs w:val="20"/>
                <w:lang w:eastAsia="ko-KR"/>
              </w:rPr>
            </w:pPr>
            <w:r w:rsidRPr="00C57AFB">
              <w:rPr>
                <w:rFonts w:ascii="Times New Roman" w:hAnsi="Times New Roman" w:cs="Times New Roman"/>
                <w:noProof/>
                <w:sz w:val="20"/>
                <w:szCs w:val="20"/>
                <w:lang w:eastAsia="ko-KR"/>
              </w:rPr>
              <w:t>Support at least the following contents in msgB PDCCH and msgB PDSCH:</w:t>
            </w:r>
          </w:p>
          <w:p w14:paraId="4C03A0CF" w14:textId="77777777" w:rsidR="00951290" w:rsidRPr="00C57AFB" w:rsidRDefault="00951290" w:rsidP="00951290">
            <w:pPr>
              <w:rPr>
                <w:rFonts w:ascii="Times New Roman" w:hAnsi="Times New Roman" w:cs="Times New Roman"/>
                <w:sz w:val="20"/>
                <w:szCs w:val="20"/>
              </w:rPr>
            </w:pPr>
            <w:r w:rsidRPr="00C57AFB">
              <w:rPr>
                <w:rFonts w:ascii="Times New Roman" w:hAnsi="Times New Roman" w:cs="Times New Roman"/>
                <w:noProof/>
                <w:sz w:val="20"/>
                <w:szCs w:val="20"/>
              </w:rPr>
              <w:drawing>
                <wp:inline distT="0" distB="0" distL="0" distR="0" wp14:anchorId="6EF3F876" wp14:editId="208FB16B">
                  <wp:extent cx="3860302" cy="1719072"/>
                  <wp:effectExtent l="0" t="0" r="6985"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3870414" cy="1723575"/>
                          </a:xfrm>
                          <a:prstGeom prst="rect">
                            <a:avLst/>
                          </a:prstGeom>
                          <a:noFill/>
                        </pic:spPr>
                      </pic:pic>
                    </a:graphicData>
                  </a:graphic>
                </wp:inline>
              </w:drawing>
            </w:r>
          </w:p>
          <w:p w14:paraId="423D0E53" w14:textId="77777777" w:rsidR="00386993" w:rsidRPr="00C57AFB" w:rsidRDefault="00386993" w:rsidP="00951290">
            <w:pPr>
              <w:rPr>
                <w:rFonts w:ascii="Times New Roman" w:hAnsi="Times New Roman" w:cs="Times New Roman"/>
                <w:noProof/>
                <w:sz w:val="20"/>
                <w:szCs w:val="20"/>
                <w:lang w:eastAsia="ko-KR"/>
              </w:rPr>
            </w:pPr>
            <w:r w:rsidRPr="00C57AFB">
              <w:rPr>
                <w:rFonts w:ascii="Times New Roman" w:hAnsi="Times New Roman" w:cs="Times New Roman"/>
                <w:noProof/>
                <w:sz w:val="20"/>
                <w:szCs w:val="20"/>
                <w:lang w:eastAsia="ko-KR"/>
              </w:rPr>
              <w:t>msgB PDCCH can be addressed to C-RNTI or msgB-RNTI. DCI format 1_0 can be re-used for msgB PDCCH.</w:t>
            </w:r>
          </w:p>
          <w:p w14:paraId="3B5B59EC" w14:textId="77777777" w:rsidR="00386993" w:rsidRPr="00C57AFB" w:rsidRDefault="00386993" w:rsidP="00951290">
            <w:pPr>
              <w:rPr>
                <w:rFonts w:ascii="Times New Roman" w:hAnsi="Times New Roman" w:cs="Times New Roman"/>
                <w:sz w:val="20"/>
                <w:szCs w:val="20"/>
                <w:lang w:val="en-GB"/>
              </w:rPr>
            </w:pPr>
            <w:r w:rsidRPr="00C57AFB">
              <w:rPr>
                <w:rFonts w:ascii="Times New Roman" w:hAnsi="Times New Roman" w:cs="Times New Roman"/>
                <w:noProof/>
                <w:sz w:val="20"/>
                <w:szCs w:val="20"/>
                <w:lang w:eastAsia="ko-KR"/>
              </w:rPr>
              <w:t>When the msgB PDCCH is addressed to msgB-RNTI, the msgB PDSCH can aggregate multiple types of MAC subheader and MAC subPDU, including back-off indicator, FallbackRAR, SuccessRAR and SRB RRC messages. Differentiation of MAC subPDU can be based on MAC subheader as well as the contention resolution MAC CE of SuccessRAR</w:t>
            </w:r>
          </w:p>
          <w:p w14:paraId="3A958F6C" w14:textId="77777777" w:rsidR="00951290" w:rsidRPr="00C57AFB" w:rsidRDefault="00386993" w:rsidP="00951290">
            <w:pPr>
              <w:rPr>
                <w:rFonts w:ascii="Times New Roman" w:hAnsi="Times New Roman" w:cs="Times New Roman"/>
                <w:b/>
                <w:sz w:val="20"/>
                <w:szCs w:val="20"/>
                <w:lang w:val="en-GB" w:eastAsia="ko-KR"/>
              </w:rPr>
            </w:pPr>
            <w:r w:rsidRPr="00C57AFB">
              <w:rPr>
                <w:rFonts w:ascii="Times New Roman" w:hAnsi="Times New Roman" w:cs="Times New Roman"/>
                <w:sz w:val="20"/>
                <w:szCs w:val="20"/>
              </w:rPr>
              <w:t>F</w:t>
            </w:r>
            <w:r w:rsidR="00951290" w:rsidRPr="00C57AFB">
              <w:rPr>
                <w:rFonts w:ascii="Times New Roman" w:hAnsi="Times New Roman" w:cs="Times New Roman"/>
                <w:sz w:val="20"/>
                <w:szCs w:val="20"/>
              </w:rPr>
              <w:t xml:space="preserve">or </w:t>
            </w:r>
            <w:r w:rsidR="00951290" w:rsidRPr="00C57AFB">
              <w:rPr>
                <w:rFonts w:ascii="Times New Roman" w:hAnsi="Times New Roman" w:cs="Times New Roman"/>
                <w:sz w:val="20"/>
                <w:szCs w:val="20"/>
                <w:lang w:val="en-GB" w:eastAsia="ko-KR"/>
              </w:rPr>
              <w:t xml:space="preserve">the RAR window length is within the range of </w:t>
            </w:r>
            <m:oMath>
              <m:d>
                <m:dPr>
                  <m:endChr m:val=""/>
                  <m:ctrlPr>
                    <w:rPr>
                      <w:rFonts w:ascii="Cambria Math" w:hAnsi="Cambria Math" w:cs="Times New Roman"/>
                      <w:sz w:val="20"/>
                      <w:szCs w:val="20"/>
                      <w:lang w:val="en-GB" w:eastAsia="ko-KR"/>
                    </w:rPr>
                  </m:ctrlPr>
                </m:dPr>
                <m:e>
                  <m:r>
                    <m:rPr>
                      <m:sty m:val="p"/>
                    </m:rPr>
                    <w:rPr>
                      <w:rFonts w:ascii="Cambria Math" w:hAnsi="Cambria Math" w:cs="Times New Roman"/>
                      <w:sz w:val="20"/>
                      <w:szCs w:val="20"/>
                      <w:lang w:val="en-GB" w:eastAsia="ko-KR"/>
                    </w:rPr>
                    <m:t xml:space="preserve">0,   </m:t>
                  </m:r>
                </m:e>
              </m:d>
              <m:d>
                <m:dPr>
                  <m:begChr m:val=""/>
                  <m:endChr m:val="]"/>
                  <m:ctrlPr>
                    <w:rPr>
                      <w:rFonts w:ascii="Cambria Math" w:hAnsi="Cambria Math" w:cs="Times New Roman"/>
                      <w:sz w:val="20"/>
                      <w:szCs w:val="20"/>
                      <w:lang w:val="en-GB" w:eastAsia="ko-KR"/>
                    </w:rPr>
                  </m:ctrlPr>
                </m:dPr>
                <m:e>
                  <m:r>
                    <m:rPr>
                      <m:sty m:val="p"/>
                    </m:rPr>
                    <w:rPr>
                      <w:rFonts w:ascii="Cambria Math" w:hAnsi="Cambria Math" w:cs="Times New Roman"/>
                      <w:sz w:val="20"/>
                      <w:szCs w:val="20"/>
                      <w:lang w:val="en-GB" w:eastAsia="ko-KR"/>
                    </w:rPr>
                    <m:t>20</m:t>
                  </m:r>
                </m:e>
              </m:d>
              <m:r>
                <m:rPr>
                  <m:sty m:val="p"/>
                </m:rPr>
                <w:rPr>
                  <w:rFonts w:ascii="Cambria Math" w:hAnsi="Cambria Math" w:cs="Times New Roman"/>
                  <w:sz w:val="20"/>
                  <w:szCs w:val="20"/>
                  <w:lang w:val="en-GB" w:eastAsia="ko-KR"/>
                </w:rPr>
                <m:t xml:space="preserve"> ms</m:t>
              </m:r>
            </m:oMath>
            <w:r w:rsidR="00951290" w:rsidRPr="00C57AFB">
              <w:rPr>
                <w:rFonts w:ascii="Times New Roman" w:hAnsi="Times New Roman" w:cs="Times New Roman"/>
                <w:sz w:val="20"/>
                <w:szCs w:val="20"/>
              </w:rPr>
              <w:t>, the msgB-RNTI can be:</w:t>
            </w:r>
            <w:r w:rsidR="00951290" w:rsidRPr="00C57AFB">
              <w:rPr>
                <w:rFonts w:ascii="Times New Roman" w:hAnsi="Times New Roman" w:cs="Times New Roman"/>
                <w:b/>
                <w:sz w:val="20"/>
                <w:szCs w:val="20"/>
                <w:lang w:val="en-GB" w:eastAsia="ko-KR"/>
              </w:rPr>
              <w:t xml:space="preserve"> msgB-RNTI= RA-RNTI+17920+ 14 × 80 × 8 × 2 ×mod(rf_id,2),</w:t>
            </w:r>
          </w:p>
          <w:p w14:paraId="16ABF02A" w14:textId="77777777" w:rsidR="00D96D22" w:rsidRPr="00C57AFB" w:rsidRDefault="00951290" w:rsidP="00386993">
            <w:pPr>
              <w:rPr>
                <w:rFonts w:ascii="Times New Roman" w:hAnsi="Times New Roman" w:cs="Times New Roman"/>
                <w:sz w:val="20"/>
                <w:szCs w:val="20"/>
                <w:lang w:val="en-GB"/>
              </w:rPr>
            </w:pPr>
            <w:r w:rsidRPr="00C57AFB">
              <w:rPr>
                <w:rFonts w:ascii="Times New Roman" w:hAnsi="Times New Roman" w:cs="Times New Roman"/>
                <w:sz w:val="20"/>
                <w:szCs w:val="20"/>
                <w:lang w:val="en-GB" w:eastAsia="ko-KR"/>
              </w:rPr>
              <w:t>wherein</w:t>
            </w:r>
            <w:r w:rsidRPr="00C57AFB">
              <w:rPr>
                <w:rFonts w:ascii="Times New Roman" w:hAnsi="Times New Roman" w:cs="Times New Roman"/>
                <w:b/>
                <w:sz w:val="20"/>
                <w:szCs w:val="20"/>
                <w:lang w:val="en-GB" w:eastAsia="ko-KR"/>
              </w:rPr>
              <w:t xml:space="preserve"> RA-RNTI</w:t>
            </w:r>
            <w:r w:rsidRPr="00C57AFB">
              <w:rPr>
                <w:rFonts w:ascii="Times New Roman" w:hAnsi="Times New Roman" w:cs="Times New Roman"/>
                <w:sz w:val="20"/>
                <w:szCs w:val="20"/>
                <w:lang w:val="en-GB" w:eastAsia="ko-KR"/>
              </w:rPr>
              <w:t xml:space="preserve"> is calculated in the same way as NR Rel-15 for the UL initial/active BWP configured for two-step RACH, the constant 17920 is the max value of RA-RNTI within a radio frame, which serves as the RACH type differentiator between two-step and four-step RACH on a shared RO (as shown by Figure 2), </w:t>
            </w:r>
            <w:r w:rsidRPr="00C57AFB">
              <w:rPr>
                <w:rFonts w:ascii="Times New Roman" w:hAnsi="Times New Roman" w:cs="Times New Roman"/>
                <w:b/>
                <w:sz w:val="20"/>
                <w:szCs w:val="20"/>
                <w:lang w:val="en-GB" w:eastAsia="ko-KR"/>
              </w:rPr>
              <w:t>rf_id</w:t>
            </w:r>
            <w:r w:rsidRPr="00C57AFB">
              <w:rPr>
                <w:rFonts w:ascii="Times New Roman" w:hAnsi="Times New Roman" w:cs="Times New Roman"/>
                <w:sz w:val="20"/>
                <w:szCs w:val="20"/>
                <w:lang w:val="en-GB" w:eastAsia="ko-KR"/>
              </w:rPr>
              <w:t xml:space="preserve"> is the radio frame index (i.e. LSB of SFN) associated with msgA RO. </w:t>
            </w:r>
          </w:p>
        </w:tc>
      </w:tr>
    </w:tbl>
    <w:p w14:paraId="0F68BA2E" w14:textId="77777777" w:rsidR="00D96D22" w:rsidRPr="00C57AFB" w:rsidRDefault="00D96D22" w:rsidP="00D96D22">
      <w:pPr>
        <w:rPr>
          <w:rFonts w:ascii="Times New Roman" w:hAnsi="Times New Roman" w:cs="Times New Roman"/>
        </w:rPr>
      </w:pPr>
    </w:p>
    <w:p w14:paraId="3FBB2FBB" w14:textId="77777777" w:rsidR="002D5CAF" w:rsidRPr="00C57AFB" w:rsidRDefault="00386993" w:rsidP="002D5CAF">
      <w:pPr>
        <w:rPr>
          <w:rFonts w:ascii="Times New Roman" w:hAnsi="Times New Roman" w:cs="Times New Roman"/>
          <w:lang w:val="en-GB"/>
        </w:rPr>
      </w:pPr>
      <w:r w:rsidRPr="00C57AFB">
        <w:rPr>
          <w:rFonts w:ascii="Times New Roman" w:hAnsi="Times New Roman" w:cs="Times New Roman"/>
          <w:lang w:val="en-GB"/>
        </w:rPr>
        <w:t>For MsgB DCI addressed to msgB-RNTI:</w:t>
      </w:r>
    </w:p>
    <w:p w14:paraId="0B22FB8B" w14:textId="77777777" w:rsidR="00CC0E0F" w:rsidRPr="00C57AFB" w:rsidRDefault="002D5CAF" w:rsidP="00281B62">
      <w:pPr>
        <w:pStyle w:val="ListParagraph"/>
        <w:numPr>
          <w:ilvl w:val="0"/>
          <w:numId w:val="25"/>
        </w:numPr>
        <w:rPr>
          <w:rFonts w:ascii="Times New Roman" w:hAnsi="Times New Roman" w:cs="Times New Roman"/>
        </w:rPr>
      </w:pPr>
      <w:r w:rsidRPr="00C57AFB">
        <w:rPr>
          <w:rFonts w:ascii="Times New Roman" w:hAnsi="Times New Roman" w:cs="Times New Roman"/>
        </w:rPr>
        <w:t xml:space="preserve">Alt1: MsgB DCI </w:t>
      </w:r>
      <w:r w:rsidR="008B57D0" w:rsidRPr="00C57AFB">
        <w:rPr>
          <w:rFonts w:ascii="Times New Roman" w:hAnsi="Times New Roman" w:cs="Times New Roman"/>
        </w:rPr>
        <w:t xml:space="preserve">addressed to msgB-RNTI </w:t>
      </w:r>
      <w:r w:rsidRPr="00C57AFB">
        <w:rPr>
          <w:rFonts w:ascii="Times New Roman" w:hAnsi="Times New Roman" w:cs="Times New Roman"/>
        </w:rPr>
        <w:t>has the s</w:t>
      </w:r>
      <w:r w:rsidR="00386993" w:rsidRPr="00C57AFB">
        <w:rPr>
          <w:rFonts w:ascii="Times New Roman" w:hAnsi="Times New Roman" w:cs="Times New Roman"/>
        </w:rPr>
        <w:t>ame</w:t>
      </w:r>
      <w:r w:rsidRPr="00C57AFB">
        <w:rPr>
          <w:rFonts w:ascii="Times New Roman" w:hAnsi="Times New Roman" w:cs="Times New Roman"/>
        </w:rPr>
        <w:t xml:space="preserve"> structure as that of </w:t>
      </w:r>
      <w:r w:rsidR="00386993" w:rsidRPr="00C57AFB">
        <w:rPr>
          <w:rFonts w:ascii="Times New Roman" w:hAnsi="Times New Roman" w:cs="Times New Roman"/>
        </w:rPr>
        <w:t>DCI format 1_0 addressed to RA-RNTI</w:t>
      </w:r>
      <w:r w:rsidRPr="00C57AFB">
        <w:rPr>
          <w:rFonts w:ascii="Times New Roman" w:hAnsi="Times New Roman" w:cs="Times New Roman"/>
        </w:rPr>
        <w:t>.</w:t>
      </w:r>
      <w:r w:rsidR="00386993" w:rsidRPr="00C57AFB">
        <w:rPr>
          <w:rFonts w:ascii="Times New Roman" w:hAnsi="Times New Roman" w:cs="Times New Roman"/>
        </w:rPr>
        <w:t xml:space="preserve"> </w:t>
      </w:r>
    </w:p>
    <w:p w14:paraId="5818B878" w14:textId="77777777" w:rsidR="002D5CAF" w:rsidRPr="00C57AFB" w:rsidRDefault="002D5CAF" w:rsidP="00281B62">
      <w:pPr>
        <w:pStyle w:val="ListParagraph"/>
        <w:numPr>
          <w:ilvl w:val="0"/>
          <w:numId w:val="25"/>
        </w:numPr>
        <w:rPr>
          <w:rFonts w:ascii="Times New Roman" w:hAnsi="Times New Roman" w:cs="Times New Roman"/>
        </w:rPr>
      </w:pPr>
      <w:r w:rsidRPr="00C57AFB">
        <w:rPr>
          <w:rFonts w:ascii="Times New Roman" w:hAnsi="Times New Roman" w:cs="Times New Roman"/>
        </w:rPr>
        <w:t xml:space="preserve">Alt2: </w:t>
      </w:r>
      <w:r w:rsidR="00386993" w:rsidRPr="00C57AFB">
        <w:rPr>
          <w:rFonts w:ascii="Times New Roman" w:hAnsi="Times New Roman" w:cs="Times New Roman"/>
        </w:rPr>
        <w:t xml:space="preserve">Structure of </w:t>
      </w:r>
      <w:r w:rsidRPr="00C57AFB">
        <w:rPr>
          <w:rFonts w:ascii="Times New Roman" w:hAnsi="Times New Roman" w:cs="Times New Roman"/>
        </w:rPr>
        <w:t xml:space="preserve">MsgB DCI </w:t>
      </w:r>
      <w:r w:rsidR="008B57D0" w:rsidRPr="00C57AFB">
        <w:rPr>
          <w:rFonts w:ascii="Times New Roman" w:hAnsi="Times New Roman" w:cs="Times New Roman"/>
        </w:rPr>
        <w:t xml:space="preserve">addressed to msgB-RNTI </w:t>
      </w:r>
      <w:r w:rsidR="00386993" w:rsidRPr="00C57AFB">
        <w:rPr>
          <w:rFonts w:ascii="Times New Roman" w:hAnsi="Times New Roman" w:cs="Times New Roman"/>
        </w:rPr>
        <w:t>is based on</w:t>
      </w:r>
      <w:r w:rsidRPr="00C57AFB">
        <w:rPr>
          <w:rFonts w:ascii="Times New Roman" w:hAnsi="Times New Roman" w:cs="Times New Roman"/>
        </w:rPr>
        <w:t xml:space="preserve"> </w:t>
      </w:r>
      <w:r w:rsidR="00386993" w:rsidRPr="00C57AFB">
        <w:rPr>
          <w:rFonts w:ascii="Times New Roman" w:hAnsi="Times New Roman" w:cs="Times New Roman"/>
        </w:rPr>
        <w:t>DCI format 1_0 addressed to TC-RNTI</w:t>
      </w:r>
      <w:r w:rsidRPr="00C57AFB">
        <w:rPr>
          <w:rFonts w:ascii="Times New Roman" w:hAnsi="Times New Roman" w:cs="Times New Roman"/>
        </w:rPr>
        <w:t>.</w:t>
      </w:r>
      <w:r w:rsidR="00386993" w:rsidRPr="00C57AFB">
        <w:rPr>
          <w:rFonts w:ascii="Times New Roman" w:hAnsi="Times New Roman" w:cs="Times New Roman"/>
        </w:rPr>
        <w:t xml:space="preserve"> </w:t>
      </w:r>
    </w:p>
    <w:p w14:paraId="4769BD8B" w14:textId="77777777" w:rsidR="004416A6" w:rsidRPr="00C57AFB" w:rsidRDefault="002D5CAF" w:rsidP="00281B62">
      <w:pPr>
        <w:pStyle w:val="ListParagraph"/>
        <w:numPr>
          <w:ilvl w:val="0"/>
          <w:numId w:val="25"/>
        </w:numPr>
        <w:rPr>
          <w:rFonts w:ascii="Times New Roman" w:hAnsi="Times New Roman" w:cs="Times New Roman"/>
        </w:rPr>
      </w:pPr>
      <w:r w:rsidRPr="00C57AFB">
        <w:rPr>
          <w:rFonts w:ascii="Times New Roman" w:hAnsi="Times New Roman" w:cs="Times New Roman"/>
        </w:rPr>
        <w:t>Alt3: New DCI structure for MsgB-RNTI with the same size as that of DCI Format 1-0.</w:t>
      </w:r>
      <w:r w:rsidR="00386993" w:rsidRPr="00C57AFB">
        <w:rPr>
          <w:rFonts w:ascii="Times New Roman" w:hAnsi="Times New Roman" w:cs="Times New Roman"/>
        </w:rPr>
        <w:t xml:space="preserve"> </w:t>
      </w:r>
    </w:p>
    <w:p w14:paraId="3E995131" w14:textId="77777777" w:rsidR="00CC0E0F" w:rsidRPr="00C57AFB" w:rsidRDefault="00CC0E0F" w:rsidP="00CC0E0F">
      <w:pPr>
        <w:pStyle w:val="ListParagraph"/>
        <w:ind w:left="840"/>
        <w:rPr>
          <w:rFonts w:ascii="Times New Roman" w:hAnsi="Times New Roman" w:cs="Times New Roman"/>
        </w:rPr>
      </w:pPr>
    </w:p>
    <w:p w14:paraId="1ACC9A85" w14:textId="77777777" w:rsidR="004416A6" w:rsidRPr="00C57AFB" w:rsidRDefault="00B653EE" w:rsidP="008B57D0">
      <w:pPr>
        <w:rPr>
          <w:rFonts w:ascii="Times New Roman" w:hAnsi="Times New Roman" w:cs="Times New Roman"/>
          <w:u w:val="single"/>
          <w:lang w:val="en-GB"/>
        </w:rPr>
      </w:pPr>
      <w:r w:rsidRPr="00C57AFB">
        <w:rPr>
          <w:rFonts w:ascii="Times New Roman" w:hAnsi="Times New Roman" w:cs="Times New Roman"/>
          <w:highlight w:val="yellow"/>
          <w:u w:val="single"/>
          <w:lang w:val="en-GB"/>
        </w:rPr>
        <w:t xml:space="preserve">Point of </w:t>
      </w:r>
      <w:r w:rsidR="00C966F4" w:rsidRPr="00C57AFB">
        <w:rPr>
          <w:rFonts w:ascii="Times New Roman" w:hAnsi="Times New Roman" w:cs="Times New Roman"/>
          <w:highlight w:val="yellow"/>
          <w:u w:val="single"/>
          <w:lang w:val="en-GB"/>
        </w:rPr>
        <w:t>discussion 3.2.</w:t>
      </w:r>
      <w:r w:rsidR="003E32AF" w:rsidRPr="00C57AFB">
        <w:rPr>
          <w:rFonts w:ascii="Times New Roman" w:hAnsi="Times New Roman" w:cs="Times New Roman"/>
          <w:highlight w:val="yellow"/>
          <w:u w:val="single"/>
          <w:lang w:val="en-GB"/>
        </w:rPr>
        <w:t>1</w:t>
      </w:r>
      <w:r w:rsidR="004416A6" w:rsidRPr="00C57AFB">
        <w:rPr>
          <w:rFonts w:ascii="Times New Roman" w:hAnsi="Times New Roman" w:cs="Times New Roman"/>
          <w:highlight w:val="yellow"/>
          <w:u w:val="single"/>
          <w:lang w:val="en-GB"/>
        </w:rPr>
        <w:t>:</w:t>
      </w:r>
      <w:r w:rsidR="004416A6" w:rsidRPr="00C57AFB">
        <w:rPr>
          <w:rFonts w:ascii="Times New Roman" w:hAnsi="Times New Roman" w:cs="Times New Roman"/>
          <w:u w:val="single"/>
          <w:lang w:val="en-GB"/>
        </w:rPr>
        <w:t xml:space="preserve">  </w:t>
      </w:r>
    </w:p>
    <w:p w14:paraId="3650B25D" w14:textId="77777777" w:rsidR="008B57D0" w:rsidRPr="00C57AFB" w:rsidRDefault="004416A6" w:rsidP="008B57D0">
      <w:pPr>
        <w:rPr>
          <w:rFonts w:ascii="Times New Roman" w:hAnsi="Times New Roman" w:cs="Times New Roman"/>
        </w:rPr>
      </w:pPr>
      <w:r w:rsidRPr="00C57AFB">
        <w:rPr>
          <w:rFonts w:ascii="Times New Roman" w:hAnsi="Times New Roman" w:cs="Times New Roman"/>
        </w:rPr>
        <w:t>The following information is transmitted by means of the DCI format 1_0 with CRC scrambled by msgB-RNTI</w:t>
      </w:r>
      <w:r w:rsidR="00A41B8A" w:rsidRPr="00C57AFB">
        <w:rPr>
          <w:rFonts w:ascii="Times New Roman" w:hAnsi="Times New Roman" w:cs="Times New Roman"/>
        </w:rPr>
        <w:t xml:space="preserve"> (parameters in squared brackets depend on the other proposals)</w:t>
      </w:r>
      <w:r w:rsidRPr="00C57AFB">
        <w:rPr>
          <w:rFonts w:ascii="Times New Roman" w:hAnsi="Times New Roman" w:cs="Times New Roman"/>
        </w:rPr>
        <w:t>:</w:t>
      </w:r>
    </w:p>
    <w:p w14:paraId="50D76FA7"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Frequency domain resource assignment –</w:t>
      </w:r>
      <w:r w:rsidRPr="00C57AFB">
        <w:rPr>
          <w:rFonts w:ascii="Times New Roman" w:hAnsi="Times New Roman" w:cs="Times New Roman"/>
          <w:position w:val="-12"/>
          <w:sz w:val="22"/>
          <w:szCs w:val="22"/>
        </w:rPr>
        <w:object w:dxaOrig="3200" w:dyaOrig="440" w14:anchorId="439614BC">
          <v:shape id="_x0000_i1031" type="#_x0000_t75" style="width:133.05pt;height:19pt" o:ole="">
            <v:imagedata r:id="rId12" o:title=""/>
          </v:shape>
          <o:OLEObject Type="Embed" ProgID="Equation.3" ShapeID="_x0000_i1031" DrawAspect="Content" ObjectID="_1635924193" r:id="rId21"/>
        </w:object>
      </w:r>
      <w:r w:rsidRPr="00C57AFB">
        <w:rPr>
          <w:rFonts w:ascii="Times New Roman" w:hAnsi="Times New Roman" w:cs="Times New Roman"/>
          <w:sz w:val="22"/>
          <w:szCs w:val="22"/>
        </w:rPr>
        <w:t xml:space="preserve"> bits</w:t>
      </w:r>
    </w:p>
    <w:p w14:paraId="73E339A6"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 xml:space="preserve">Time domain resource assignment – 4 bits </w:t>
      </w:r>
    </w:p>
    <w:p w14:paraId="6F27894B"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VRB-to-PRB mapping – 1 bit</w:t>
      </w:r>
    </w:p>
    <w:p w14:paraId="5ACAE2FA"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 xml:space="preserve">Modulation and coding scheme – 5 bits </w:t>
      </w:r>
    </w:p>
    <w:p w14:paraId="34727DD8"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TB scaling – 2 bits</w:t>
      </w:r>
    </w:p>
    <w:p w14:paraId="275285F6"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r>
      <w:commentRangeStart w:id="33"/>
      <w:r w:rsidR="00A41B8A" w:rsidRPr="00C57AFB">
        <w:rPr>
          <w:rFonts w:ascii="Times New Roman" w:hAnsi="Times New Roman" w:cs="Times New Roman"/>
          <w:sz w:val="22"/>
          <w:szCs w:val="22"/>
        </w:rPr>
        <w:t>[</w:t>
      </w:r>
      <w:r w:rsidRPr="00C57AFB">
        <w:rPr>
          <w:rFonts w:ascii="Times New Roman" w:hAnsi="Times New Roman" w:cs="Times New Roman"/>
          <w:sz w:val="22"/>
          <w:szCs w:val="22"/>
        </w:rPr>
        <w:t>LSBs of SFN</w:t>
      </w:r>
      <w:r w:rsidR="00A41B8A" w:rsidRPr="00C57AFB">
        <w:rPr>
          <w:rFonts w:ascii="Times New Roman" w:hAnsi="Times New Roman" w:cs="Times New Roman"/>
          <w:sz w:val="22"/>
          <w:szCs w:val="22"/>
        </w:rPr>
        <w:t>]</w:t>
      </w:r>
      <w:r w:rsidR="00706B7F" w:rsidRPr="00C57AFB">
        <w:rPr>
          <w:rFonts w:ascii="Times New Roman" w:hAnsi="Times New Roman" w:cs="Times New Roman"/>
          <w:sz w:val="22"/>
          <w:szCs w:val="22"/>
        </w:rPr>
        <w:t xml:space="preserve"> – 2 bits</w:t>
      </w:r>
      <w:commentRangeEnd w:id="33"/>
      <w:r w:rsidR="00E85791" w:rsidRPr="00C57AFB">
        <w:rPr>
          <w:rStyle w:val="CommentReference"/>
          <w:rFonts w:ascii="Times New Roman" w:hAnsi="Times New Roman" w:cs="Times New Roman"/>
        </w:rPr>
        <w:commentReference w:id="33"/>
      </w:r>
    </w:p>
    <w:p w14:paraId="23E9F494"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New data indicator</w:t>
      </w:r>
      <w:r w:rsidR="00C16209" w:rsidRPr="00C57AFB">
        <w:rPr>
          <w:rFonts w:ascii="Times New Roman" w:hAnsi="Times New Roman" w:cs="Times New Roman"/>
          <w:sz w:val="22"/>
          <w:szCs w:val="22"/>
        </w:rPr>
        <w:t xml:space="preserve"> </w:t>
      </w:r>
      <w:r w:rsidR="00706B7F" w:rsidRPr="00C57AFB">
        <w:rPr>
          <w:rFonts w:ascii="Times New Roman" w:hAnsi="Times New Roman" w:cs="Times New Roman"/>
          <w:sz w:val="22"/>
          <w:szCs w:val="22"/>
        </w:rPr>
        <w:t>– 1 bits</w:t>
      </w:r>
      <w:r w:rsidR="00706B7F" w:rsidRPr="00C57AFB">
        <w:rPr>
          <w:rFonts w:ascii="Times New Roman" w:hAnsi="Times New Roman" w:cs="Times New Roman"/>
          <w:sz w:val="22"/>
          <w:szCs w:val="22"/>
          <w:highlight w:val="red"/>
        </w:rPr>
        <w:t xml:space="preserve"> </w:t>
      </w:r>
    </w:p>
    <w:p w14:paraId="61588CCF"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Redundancy version</w:t>
      </w:r>
      <w:r w:rsidR="00706B7F" w:rsidRPr="00C57AFB">
        <w:rPr>
          <w:rFonts w:ascii="Times New Roman" w:hAnsi="Times New Roman" w:cs="Times New Roman"/>
          <w:sz w:val="22"/>
          <w:szCs w:val="22"/>
        </w:rPr>
        <w:t xml:space="preserve"> – 2 bits</w:t>
      </w:r>
    </w:p>
    <w:p w14:paraId="1D1EC023"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HARQ process number</w:t>
      </w:r>
      <w:r w:rsidR="00706B7F" w:rsidRPr="00C57AFB">
        <w:rPr>
          <w:rFonts w:ascii="Times New Roman" w:hAnsi="Times New Roman" w:cs="Times New Roman"/>
          <w:sz w:val="22"/>
          <w:szCs w:val="22"/>
        </w:rPr>
        <w:t xml:space="preserve"> – 4 bits</w:t>
      </w:r>
    </w:p>
    <w:p w14:paraId="3FBDB783" w14:textId="2A455770"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r>
      <w:r w:rsidR="00A41B8A" w:rsidRPr="00C57AFB">
        <w:rPr>
          <w:rFonts w:ascii="Times New Roman" w:hAnsi="Times New Roman" w:cs="Times New Roman"/>
          <w:sz w:val="22"/>
          <w:szCs w:val="22"/>
        </w:rPr>
        <w:t>[</w:t>
      </w:r>
      <w:r w:rsidRPr="00C57AFB">
        <w:rPr>
          <w:rFonts w:ascii="Times New Roman" w:hAnsi="Times New Roman" w:cs="Times New Roman"/>
          <w:sz w:val="22"/>
          <w:szCs w:val="22"/>
        </w:rPr>
        <w:t>PUCCH resource indicator</w:t>
      </w:r>
      <w:r w:rsidR="00A41B8A" w:rsidRPr="00C57AFB">
        <w:rPr>
          <w:rFonts w:ascii="Times New Roman" w:hAnsi="Times New Roman" w:cs="Times New Roman"/>
          <w:sz w:val="22"/>
          <w:szCs w:val="22"/>
        </w:rPr>
        <w:t>]</w:t>
      </w:r>
      <w:r w:rsidR="00B653EE" w:rsidRPr="00C57AFB">
        <w:rPr>
          <w:rFonts w:ascii="Times New Roman" w:hAnsi="Times New Roman" w:cs="Times New Roman"/>
          <w:sz w:val="22"/>
          <w:szCs w:val="22"/>
        </w:rPr>
        <w:t xml:space="preserve"> – 3 bits</w:t>
      </w:r>
      <w:ins w:id="34" w:author="Jing Lei" w:date="2019-11-19T00:41:00Z">
        <w:r w:rsidR="00E85791" w:rsidRPr="00C57AFB">
          <w:rPr>
            <w:rFonts w:ascii="Times New Roman" w:hAnsi="Times New Roman" w:cs="Times New Roman"/>
            <w:sz w:val="22"/>
            <w:szCs w:val="22"/>
          </w:rPr>
          <w:t xml:space="preserve"> or [4 bits]</w:t>
        </w:r>
      </w:ins>
    </w:p>
    <w:p w14:paraId="6C35EA4A"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r>
      <w:r w:rsidR="00A41B8A" w:rsidRPr="00C57AFB">
        <w:rPr>
          <w:rFonts w:ascii="Times New Roman" w:hAnsi="Times New Roman" w:cs="Times New Roman"/>
          <w:sz w:val="22"/>
          <w:szCs w:val="22"/>
        </w:rPr>
        <w:t>[</w:t>
      </w:r>
      <w:r w:rsidRPr="00C57AFB">
        <w:rPr>
          <w:rFonts w:ascii="Times New Roman" w:hAnsi="Times New Roman" w:cs="Times New Roman"/>
          <w:sz w:val="22"/>
          <w:szCs w:val="22"/>
        </w:rPr>
        <w:t>PDSCH-to-HARQ_feedback timing indicator</w:t>
      </w:r>
      <w:r w:rsidR="00A41B8A" w:rsidRPr="00C57AFB">
        <w:rPr>
          <w:rFonts w:ascii="Times New Roman" w:hAnsi="Times New Roman" w:cs="Times New Roman"/>
          <w:sz w:val="22"/>
          <w:szCs w:val="22"/>
        </w:rPr>
        <w:t>]</w:t>
      </w:r>
      <w:r w:rsidR="00E23566" w:rsidRPr="00C57AFB">
        <w:rPr>
          <w:rFonts w:ascii="Times New Roman" w:hAnsi="Times New Roman" w:cs="Times New Roman"/>
          <w:sz w:val="22"/>
          <w:szCs w:val="22"/>
        </w:rPr>
        <w:t xml:space="preserve"> </w:t>
      </w:r>
      <w:r w:rsidR="00B653EE" w:rsidRPr="00C57AFB">
        <w:rPr>
          <w:rFonts w:ascii="Times New Roman" w:hAnsi="Times New Roman" w:cs="Times New Roman"/>
          <w:sz w:val="22"/>
          <w:szCs w:val="22"/>
        </w:rPr>
        <w:t>– 3 bits</w:t>
      </w:r>
    </w:p>
    <w:p w14:paraId="6B6A0095" w14:textId="77777777" w:rsidR="00C16209" w:rsidRPr="00C57AFB" w:rsidRDefault="00C16209" w:rsidP="00C16209">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Reserved bits</w:t>
      </w:r>
      <w:r w:rsidR="00E23566" w:rsidRPr="00C57AFB">
        <w:rPr>
          <w:rFonts w:ascii="Times New Roman" w:hAnsi="Times New Roman" w:cs="Times New Roman"/>
          <w:sz w:val="22"/>
          <w:szCs w:val="22"/>
        </w:rPr>
        <w:t xml:space="preserve"> – </w:t>
      </w:r>
      <w:r w:rsidR="00573F7C" w:rsidRPr="00C57AFB">
        <w:rPr>
          <w:rFonts w:ascii="Times New Roman" w:hAnsi="Times New Roman" w:cs="Times New Roman"/>
          <w:sz w:val="22"/>
          <w:szCs w:val="22"/>
        </w:rPr>
        <w:t>[</w:t>
      </w:r>
      <w:r w:rsidR="00E23566" w:rsidRPr="00C57AFB">
        <w:rPr>
          <w:rFonts w:ascii="Times New Roman" w:hAnsi="Times New Roman" w:cs="Times New Roman"/>
          <w:sz w:val="22"/>
          <w:szCs w:val="22"/>
        </w:rPr>
        <w:t>1</w:t>
      </w:r>
      <w:r w:rsidR="00573F7C" w:rsidRPr="00C57AFB">
        <w:rPr>
          <w:rFonts w:ascii="Times New Roman" w:hAnsi="Times New Roman" w:cs="Times New Roman"/>
          <w:sz w:val="22"/>
          <w:szCs w:val="22"/>
        </w:rPr>
        <w:t>]</w:t>
      </w:r>
      <w:r w:rsidR="00E23566" w:rsidRPr="00C57AFB">
        <w:rPr>
          <w:rFonts w:ascii="Times New Roman" w:hAnsi="Times New Roman" w:cs="Times New Roman"/>
          <w:sz w:val="22"/>
          <w:szCs w:val="22"/>
        </w:rPr>
        <w:t xml:space="preserve"> bits</w:t>
      </w:r>
    </w:p>
    <w:p w14:paraId="5CA53CF4" w14:textId="77777777" w:rsidR="00A41B8A" w:rsidRPr="00C57AFB" w:rsidRDefault="00A41B8A" w:rsidP="008B57D0">
      <w:pPr>
        <w:rPr>
          <w:rFonts w:ascii="Times New Roman" w:hAnsi="Times New Roman" w:cs="Times New Roman"/>
          <w:u w:val="single"/>
          <w:lang w:val="en-GB"/>
        </w:rPr>
      </w:pPr>
    </w:p>
    <w:p w14:paraId="4A203AFA" w14:textId="77777777" w:rsidR="00C16209" w:rsidRPr="00C57AFB" w:rsidRDefault="00A41B8A" w:rsidP="008B57D0">
      <w:pPr>
        <w:rPr>
          <w:ins w:id="35" w:author="Jing Lei" w:date="2019-11-19T00:39:00Z"/>
          <w:rFonts w:ascii="Times New Roman" w:hAnsi="Times New Roman" w:cs="Times New Roman"/>
        </w:rPr>
      </w:pPr>
      <w:commentRangeStart w:id="36"/>
      <w:r w:rsidRPr="00C57AFB">
        <w:rPr>
          <w:rFonts w:ascii="Times New Roman" w:hAnsi="Times New Roman" w:cs="Times New Roman"/>
          <w:u w:val="single"/>
          <w:lang w:val="en-GB"/>
        </w:rPr>
        <w:t>[</w:t>
      </w:r>
      <w:r w:rsidRPr="00C57AFB">
        <w:rPr>
          <w:rFonts w:ascii="Times New Roman" w:hAnsi="Times New Roman" w:cs="Times New Roman"/>
          <w:lang w:val="en-GB"/>
        </w:rPr>
        <w:t xml:space="preserve">Reply LS to RAN2 that </w:t>
      </w:r>
      <w:r w:rsidRPr="00C57AFB">
        <w:rPr>
          <w:rFonts w:ascii="Times New Roman" w:hAnsi="Times New Roman" w:cs="Times New Roman"/>
        </w:rPr>
        <w:t>2 LSBs of SFN can be included in DCI used for msgB in 2-step RACH on the unlicensed carrier]</w:t>
      </w:r>
      <w:commentRangeEnd w:id="36"/>
      <w:r w:rsidR="000E3EB8" w:rsidRPr="00C57AFB">
        <w:rPr>
          <w:rStyle w:val="CommentReference"/>
          <w:rFonts w:ascii="Times New Roman" w:hAnsi="Times New Roman" w:cs="Times New Roman"/>
        </w:rPr>
        <w:commentReference w:id="36"/>
      </w:r>
    </w:p>
    <w:p w14:paraId="51835698" w14:textId="63C43DE0" w:rsidR="00F60BAE" w:rsidRPr="00C57AFB" w:rsidRDefault="00F60BAE" w:rsidP="008B57D0">
      <w:pPr>
        <w:rPr>
          <w:rFonts w:ascii="Times New Roman" w:hAnsi="Times New Roman" w:cs="Times New Roman"/>
          <w:u w:val="single"/>
          <w:lang w:val="en-GB"/>
        </w:rPr>
      </w:pPr>
      <w:ins w:id="37" w:author="Jing Lei" w:date="2019-11-19T00:39:00Z">
        <w:r w:rsidRPr="00C57AFB">
          <w:rPr>
            <w:rFonts w:ascii="Times New Roman" w:hAnsi="Times New Roman" w:cs="Times New Roman"/>
          </w:rPr>
          <w:t>[</w:t>
        </w:r>
        <w:r w:rsidRPr="00C57AFB">
          <w:rPr>
            <w:rFonts w:ascii="Times New Roman" w:hAnsi="Times New Roman" w:cs="Times New Roman"/>
            <w:lang w:val="en-GB"/>
          </w:rPr>
          <w:t xml:space="preserve">Reply LS to RAN2 that </w:t>
        </w:r>
        <w:r w:rsidRPr="00C57AFB">
          <w:rPr>
            <w:rFonts w:ascii="Times New Roman" w:hAnsi="Times New Roman" w:cs="Times New Roman"/>
          </w:rPr>
          <w:t xml:space="preserve">2 LSBs of SFN should not be included in DCI used for msgB in 2-step RACH on </w:t>
        </w:r>
      </w:ins>
      <w:ins w:id="38" w:author="Jing Lei" w:date="2019-11-19T00:44:00Z">
        <w:r w:rsidR="00B37E58" w:rsidRPr="00C57AFB">
          <w:rPr>
            <w:rFonts w:ascii="Times New Roman" w:hAnsi="Times New Roman" w:cs="Times New Roman"/>
          </w:rPr>
          <w:t>NR</w:t>
        </w:r>
      </w:ins>
      <w:ins w:id="39" w:author="Jing Lei" w:date="2019-11-19T00:39:00Z">
        <w:r w:rsidRPr="00C57AFB">
          <w:rPr>
            <w:rFonts w:ascii="Times New Roman" w:hAnsi="Times New Roman" w:cs="Times New Roman"/>
          </w:rPr>
          <w:t xml:space="preserve"> licensed carrier]</w:t>
        </w:r>
      </w:ins>
    </w:p>
    <w:p w14:paraId="369DF3E4" w14:textId="345A136C" w:rsidR="00A41B8A" w:rsidRPr="00C57AFB" w:rsidRDefault="00A37642" w:rsidP="008B57D0">
      <w:pPr>
        <w:rPr>
          <w:ins w:id="40" w:author="Junfeng Zhang" w:date="2019-11-19T17:21:00Z"/>
          <w:rFonts w:ascii="Times New Roman" w:hAnsi="Times New Roman" w:cs="Times New Roman"/>
        </w:rPr>
      </w:pPr>
      <w:ins w:id="41" w:author="Junfeng Zhang" w:date="2019-11-19T17:20:00Z">
        <w:r w:rsidRPr="00C57AFB">
          <w:rPr>
            <w:rFonts w:ascii="Times New Roman" w:hAnsi="Times New Roman" w:cs="Times New Roman"/>
          </w:rPr>
          <w:t xml:space="preserve">From RAN2#108 Monday morning discussion result, the RA response window </w:t>
        </w:r>
      </w:ins>
      <w:ins w:id="42" w:author="Junfeng Zhang" w:date="2019-11-19T17:21:00Z">
        <w:r w:rsidRPr="00C57AFB">
          <w:rPr>
            <w:rFonts w:ascii="Times New Roman" w:hAnsi="Times New Roman" w:cs="Times New Roman"/>
          </w:rPr>
          <w:t>could be</w:t>
        </w:r>
      </w:ins>
      <w:ins w:id="43" w:author="Junfeng Zhang" w:date="2019-11-19T17:20:00Z">
        <w:r w:rsidRPr="00C57AFB">
          <w:rPr>
            <w:rFonts w:ascii="Times New Roman" w:hAnsi="Times New Roman" w:cs="Times New Roman"/>
          </w:rPr>
          <w:t xml:space="preserve"> extended up to 40ms for 2-step RACH in licensed carrier and </w:t>
        </w:r>
      </w:ins>
      <w:ins w:id="44" w:author="Junfeng Zhang" w:date="2019-11-19T17:21:00Z">
        <w:r w:rsidRPr="00C57AFB">
          <w:rPr>
            <w:rFonts w:ascii="Times New Roman" w:hAnsi="Times New Roman" w:cs="Times New Roman"/>
          </w:rPr>
          <w:t>2bit LSB of the SFN is included in the DCI scheduling msgB.</w:t>
        </w:r>
      </w:ins>
    </w:p>
    <w:p w14:paraId="69FD2482" w14:textId="77777777" w:rsidR="00A37642" w:rsidRPr="00C57AFB" w:rsidRDefault="00A37642" w:rsidP="00A37642">
      <w:pPr>
        <w:pStyle w:val="Doc-text2"/>
        <w:pBdr>
          <w:top w:val="single" w:sz="4" w:space="1" w:color="auto"/>
          <w:left w:val="single" w:sz="4" w:space="4" w:color="auto"/>
          <w:bottom w:val="single" w:sz="4" w:space="1" w:color="auto"/>
          <w:right w:val="single" w:sz="4" w:space="4" w:color="auto"/>
        </w:pBdr>
        <w:rPr>
          <w:ins w:id="45" w:author="Junfeng Zhang" w:date="2019-11-19T17:21:00Z"/>
          <w:rFonts w:ascii="Times New Roman" w:hAnsi="Times New Roman" w:cs="Times New Roman"/>
          <w:b/>
          <w:bCs/>
          <w:lang w:val="en-US"/>
        </w:rPr>
      </w:pPr>
      <w:ins w:id="46" w:author="Junfeng Zhang" w:date="2019-11-19T17:21:00Z">
        <w:r w:rsidRPr="00C57AFB">
          <w:rPr>
            <w:rFonts w:ascii="Times New Roman" w:hAnsi="Times New Roman" w:cs="Times New Roman"/>
            <w:b/>
            <w:bCs/>
            <w:lang w:val="en-US"/>
          </w:rPr>
          <w:t xml:space="preserve">Agreements </w:t>
        </w:r>
      </w:ins>
    </w:p>
    <w:p w14:paraId="2F6E8B16" w14:textId="77777777" w:rsidR="00A37642" w:rsidRPr="00C57AFB" w:rsidRDefault="00A37642" w:rsidP="00281B62">
      <w:pPr>
        <w:pStyle w:val="Doc-text2"/>
        <w:numPr>
          <w:ilvl w:val="0"/>
          <w:numId w:val="47"/>
        </w:numPr>
        <w:pBdr>
          <w:top w:val="single" w:sz="4" w:space="1" w:color="auto"/>
          <w:left w:val="single" w:sz="4" w:space="4" w:color="auto"/>
          <w:bottom w:val="single" w:sz="4" w:space="1" w:color="auto"/>
          <w:right w:val="single" w:sz="4" w:space="4" w:color="auto"/>
        </w:pBdr>
        <w:rPr>
          <w:ins w:id="47" w:author="Junfeng Zhang" w:date="2019-11-19T17:21:00Z"/>
          <w:rFonts w:ascii="Times New Roman" w:hAnsi="Times New Roman" w:cs="Times New Roman"/>
        </w:rPr>
      </w:pPr>
      <w:ins w:id="48" w:author="Junfeng Zhang" w:date="2019-11-19T17:21:00Z">
        <w:r w:rsidRPr="00C57AFB">
          <w:rPr>
            <w:rFonts w:ascii="Times New Roman" w:hAnsi="Times New Roman" w:cs="Times New Roman"/>
          </w:rPr>
          <w:t xml:space="preserve">The RA response window is extended up to 40ms for 2-step RACH. </w:t>
        </w:r>
      </w:ins>
    </w:p>
    <w:p w14:paraId="3EDA8822" w14:textId="77777777" w:rsidR="00A37642" w:rsidRPr="00C57AFB" w:rsidRDefault="00A37642" w:rsidP="00281B62">
      <w:pPr>
        <w:pStyle w:val="Doc-text2"/>
        <w:numPr>
          <w:ilvl w:val="0"/>
          <w:numId w:val="47"/>
        </w:numPr>
        <w:pBdr>
          <w:top w:val="single" w:sz="4" w:space="1" w:color="auto"/>
          <w:left w:val="single" w:sz="4" w:space="4" w:color="auto"/>
          <w:bottom w:val="single" w:sz="4" w:space="1" w:color="auto"/>
          <w:right w:val="single" w:sz="4" w:space="4" w:color="auto"/>
        </w:pBdr>
        <w:rPr>
          <w:ins w:id="49" w:author="Junfeng Zhang" w:date="2019-11-19T17:21:00Z"/>
          <w:rFonts w:ascii="Times New Roman" w:hAnsi="Times New Roman" w:cs="Times New Roman"/>
          <w:lang w:val="en-US"/>
        </w:rPr>
      </w:pPr>
      <w:ins w:id="50" w:author="Junfeng Zhang" w:date="2019-11-19T17:21:00Z">
        <w:r w:rsidRPr="00C57AFB">
          <w:rPr>
            <w:rFonts w:ascii="Times New Roman" w:hAnsi="Times New Roman" w:cs="Times New Roman"/>
          </w:rPr>
          <w:t>From RAN2 perspective, 2bit LSB of the SFN is included in the DCI scheduling msgB</w:t>
        </w:r>
      </w:ins>
    </w:p>
    <w:p w14:paraId="60A56295" w14:textId="77777777" w:rsidR="00A37642" w:rsidRPr="00C57AFB" w:rsidRDefault="00A37642" w:rsidP="00A37642">
      <w:pPr>
        <w:pStyle w:val="Doc-text2"/>
        <w:pBdr>
          <w:top w:val="single" w:sz="4" w:space="1" w:color="auto"/>
          <w:left w:val="single" w:sz="4" w:space="4" w:color="auto"/>
          <w:bottom w:val="single" w:sz="4" w:space="1" w:color="auto"/>
          <w:right w:val="single" w:sz="4" w:space="4" w:color="auto"/>
        </w:pBdr>
        <w:rPr>
          <w:ins w:id="51" w:author="Junfeng Zhang" w:date="2019-11-19T17:21:00Z"/>
          <w:rFonts w:ascii="Times New Roman" w:hAnsi="Times New Roman" w:cs="Times New Roman"/>
        </w:rPr>
      </w:pPr>
      <w:ins w:id="52" w:author="Junfeng Zhang" w:date="2019-11-19T17:21:00Z">
        <w:r w:rsidRPr="00C57AFB">
          <w:rPr>
            <w:rFonts w:ascii="Times New Roman" w:hAnsi="Times New Roman" w:cs="Times New Roman"/>
          </w:rPr>
          <w:t>3</w:t>
        </w:r>
        <w:r w:rsidRPr="00C57AFB">
          <w:rPr>
            <w:rFonts w:ascii="Times New Roman" w:hAnsi="Times New Roman" w:cs="Times New Roman"/>
          </w:rPr>
          <w:tab/>
          <w:t xml:space="preserve">A “fixed” offset is added to the RA-RNTI formula to extend the RA-RNTI space.  The Rapporteur of MAC will included it in the MAC CR.  </w:t>
        </w:r>
      </w:ins>
    </w:p>
    <w:p w14:paraId="2BEFC473" w14:textId="77777777" w:rsidR="00A37642" w:rsidRPr="00C57AFB" w:rsidRDefault="00A37642" w:rsidP="008B57D0">
      <w:pPr>
        <w:rPr>
          <w:rFonts w:ascii="Times New Roman" w:hAnsi="Times New Roman" w:cs="Times New Roman"/>
          <w:highlight w:val="yellow"/>
          <w:u w:val="single"/>
          <w:lang w:val="en-GB"/>
        </w:rPr>
      </w:pPr>
    </w:p>
    <w:p w14:paraId="64A2302B" w14:textId="77777777" w:rsidR="008B57D0" w:rsidRPr="00C57AFB" w:rsidRDefault="00386993" w:rsidP="008B57D0">
      <w:pPr>
        <w:rPr>
          <w:rFonts w:ascii="Times New Roman" w:hAnsi="Times New Roman" w:cs="Times New Roman"/>
          <w:lang w:val="en-GB"/>
        </w:rPr>
      </w:pPr>
      <w:r w:rsidRPr="00C57AFB">
        <w:rPr>
          <w:rFonts w:ascii="Times New Roman" w:hAnsi="Times New Roman" w:cs="Times New Roman"/>
          <w:highlight w:val="yellow"/>
          <w:u w:val="single"/>
          <w:lang w:val="en-GB"/>
        </w:rPr>
        <w:t>Offline proposal</w:t>
      </w:r>
      <w:r w:rsidR="008B57D0" w:rsidRPr="00C57AFB">
        <w:rPr>
          <w:rFonts w:ascii="Times New Roman" w:hAnsi="Times New Roman" w:cs="Times New Roman"/>
          <w:highlight w:val="yellow"/>
          <w:u w:val="single"/>
          <w:lang w:val="en-GB"/>
        </w:rPr>
        <w:t xml:space="preserve"> 3.2.</w:t>
      </w:r>
      <w:r w:rsidR="003E32AF" w:rsidRPr="00C57AFB">
        <w:rPr>
          <w:rFonts w:ascii="Times New Roman" w:hAnsi="Times New Roman" w:cs="Times New Roman"/>
          <w:highlight w:val="yellow"/>
          <w:u w:val="single"/>
          <w:lang w:val="en-GB"/>
        </w:rPr>
        <w:t>2</w:t>
      </w:r>
      <w:r w:rsidR="008B57D0" w:rsidRPr="00C57AFB">
        <w:rPr>
          <w:rFonts w:ascii="Times New Roman" w:hAnsi="Times New Roman" w:cs="Times New Roman"/>
          <w:highlight w:val="yellow"/>
          <w:u w:val="single"/>
          <w:lang w:val="en-GB"/>
        </w:rPr>
        <w:t>:</w:t>
      </w:r>
      <w:r w:rsidRPr="00C57AFB">
        <w:rPr>
          <w:rFonts w:ascii="Times New Roman" w:hAnsi="Times New Roman" w:cs="Times New Roman"/>
          <w:u w:val="single"/>
          <w:lang w:val="en-GB"/>
        </w:rPr>
        <w:t xml:space="preserve">  </w:t>
      </w:r>
    </w:p>
    <w:p w14:paraId="3D1EC042" w14:textId="77777777" w:rsidR="008B57D0" w:rsidRPr="00C57AFB" w:rsidRDefault="00CC0ED9" w:rsidP="008B57D0">
      <w:pPr>
        <w:rPr>
          <w:rFonts w:ascii="Times New Roman" w:hAnsi="Times New Roman" w:cs="Times New Roman"/>
        </w:rPr>
      </w:pPr>
      <w:r w:rsidRPr="00C57AFB">
        <w:rPr>
          <w:rFonts w:ascii="Times New Roman" w:hAnsi="Times New Roman" w:cs="Times New Roman"/>
          <w:lang w:val="en-GB"/>
        </w:rPr>
        <w:t xml:space="preserve">DCI </w:t>
      </w:r>
      <w:r w:rsidRPr="00C57AFB">
        <w:rPr>
          <w:rFonts w:ascii="Times New Roman" w:hAnsi="Times New Roman" w:cs="Times New Roman"/>
        </w:rPr>
        <w:t>addressed to C-RNTI</w:t>
      </w:r>
      <w:r w:rsidRPr="00C57AFB">
        <w:rPr>
          <w:rFonts w:ascii="Times New Roman" w:hAnsi="Times New Roman" w:cs="Times New Roman"/>
          <w:lang w:val="en-GB"/>
        </w:rPr>
        <w:t xml:space="preserve"> for </w:t>
      </w:r>
      <w:r w:rsidR="00386993" w:rsidRPr="00C57AFB">
        <w:rPr>
          <w:rFonts w:ascii="Times New Roman" w:hAnsi="Times New Roman" w:cs="Times New Roman"/>
          <w:lang w:val="en-GB"/>
        </w:rPr>
        <w:t>downlink transmission</w:t>
      </w:r>
      <w:r w:rsidR="008B57D0" w:rsidRPr="00C57AFB">
        <w:rPr>
          <w:rFonts w:ascii="Times New Roman" w:hAnsi="Times New Roman" w:cs="Times New Roman"/>
        </w:rPr>
        <w:t xml:space="preserve"> </w:t>
      </w:r>
      <w:r w:rsidRPr="00C57AFB">
        <w:rPr>
          <w:rFonts w:ascii="Times New Roman" w:hAnsi="Times New Roman" w:cs="Times New Roman"/>
        </w:rPr>
        <w:t xml:space="preserve">of </w:t>
      </w:r>
      <w:r w:rsidRPr="00C57AFB">
        <w:rPr>
          <w:rFonts w:ascii="Times New Roman" w:hAnsi="Times New Roman" w:cs="Times New Roman"/>
          <w:lang w:val="en-GB"/>
        </w:rPr>
        <w:t>random access response</w:t>
      </w:r>
      <w:r w:rsidRPr="00C57AFB">
        <w:rPr>
          <w:rFonts w:ascii="Times New Roman" w:hAnsi="Times New Roman" w:cs="Times New Roman"/>
        </w:rPr>
        <w:t xml:space="preserve"> </w:t>
      </w:r>
      <w:r w:rsidR="008B57D0" w:rsidRPr="00C57AFB">
        <w:rPr>
          <w:rFonts w:ascii="Times New Roman" w:hAnsi="Times New Roman" w:cs="Times New Roman"/>
        </w:rPr>
        <w:t>follows the DCI format 1_0 addressed to C-RNTI in Rel-15.</w:t>
      </w:r>
    </w:p>
    <w:p w14:paraId="5FC26743" w14:textId="77777777" w:rsidR="00861E26" w:rsidRPr="00C57AFB" w:rsidRDefault="00861E26" w:rsidP="00861E26">
      <w:pPr>
        <w:rPr>
          <w:rFonts w:ascii="Times New Roman" w:hAnsi="Times New Roman" w:cs="Times New Roman"/>
        </w:rPr>
      </w:pPr>
      <w:r w:rsidRPr="00C57AFB">
        <w:rPr>
          <w:rFonts w:ascii="Times New Roman" w:hAnsi="Times New Roman" w:cs="Times New Roman"/>
        </w:rPr>
        <w:t>​</w:t>
      </w:r>
    </w:p>
    <w:p w14:paraId="40005386" w14:textId="77777777" w:rsidR="002F18E1" w:rsidRPr="00C57AFB" w:rsidRDefault="00861E26" w:rsidP="002F18E1">
      <w:pPr>
        <w:rPr>
          <w:rFonts w:ascii="Times New Roman" w:eastAsia="Malgun Gothic" w:hAnsi="Times New Roman" w:cs="Times New Roman"/>
          <w:lang w:eastAsia="ko-KR"/>
        </w:rPr>
      </w:pPr>
      <w:r w:rsidRPr="00C57AFB">
        <w:rPr>
          <w:rFonts w:ascii="Times New Roman" w:hAnsi="Times New Roman" w:cs="Times New Roman"/>
        </w:rPr>
        <w:t xml:space="preserve">For LSB of SFN indication, [2263] point out that during handover procedure, UE can get SFN information by decoding PBCH after random access procedure. Since it is not allowable for UE </w:t>
      </w:r>
      <w:r w:rsidRPr="00C57AFB">
        <w:rPr>
          <w:rFonts w:ascii="Times New Roman" w:hAnsi="Times New Roman" w:cs="Times New Roman"/>
        </w:rPr>
        <w:lastRenderedPageBreak/>
        <w:t>to operate PBCH decoding before random access procedure during handover, it is hard to use SFN information for indicating the time information.</w:t>
      </w:r>
      <w:r w:rsidR="002F18E1" w:rsidRPr="00C57AFB">
        <w:rPr>
          <w:rFonts w:ascii="Times New Roman" w:hAnsi="Times New Roman" w:cs="Times New Roman"/>
        </w:rPr>
        <w:t xml:space="preserve"> </w:t>
      </w:r>
      <w:r w:rsidR="002F18E1" w:rsidRPr="00C57AFB">
        <w:rPr>
          <w:rFonts w:ascii="Times New Roman" w:eastAsia="Malgun Gothic" w:hAnsi="Times New Roman" w:cs="Times New Roman"/>
          <w:lang w:eastAsia="ko-KR"/>
        </w:rPr>
        <w:t>Instead of using absolute time information (i.e., SFN index), it can be considered that relative SFN information is indicated by N-bit in DCI. In below figure, one example how to indicate SFN difference between ROs with same RA-RNTI within N*10ms duration is depicted.</w:t>
      </w:r>
    </w:p>
    <w:p w14:paraId="679121E1" w14:textId="77777777" w:rsidR="002F18E1" w:rsidRPr="00C57AFB" w:rsidRDefault="002F18E1" w:rsidP="002F18E1">
      <w:pPr>
        <w:rPr>
          <w:rFonts w:ascii="Times New Roman" w:eastAsia="Malgun Gothic" w:hAnsi="Times New Roman" w:cs="Times New Roman"/>
          <w:lang w:eastAsia="ko-KR"/>
        </w:rPr>
      </w:pPr>
      <w:r w:rsidRPr="00C57AFB">
        <w:rPr>
          <w:rFonts w:ascii="Times New Roman" w:eastAsia="Malgun Gothic" w:hAnsi="Times New Roman" w:cs="Times New Roman"/>
          <w:noProof/>
        </w:rPr>
        <w:drawing>
          <wp:inline distT="0" distB="0" distL="0" distR="0" wp14:anchorId="6FA65958" wp14:editId="5BBE7822">
            <wp:extent cx="5916295" cy="1721485"/>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16295" cy="1721485"/>
                    </a:xfrm>
                    <a:prstGeom prst="rect">
                      <a:avLst/>
                    </a:prstGeom>
                  </pic:spPr>
                </pic:pic>
              </a:graphicData>
            </a:graphic>
          </wp:inline>
        </w:drawing>
      </w:r>
    </w:p>
    <w:p w14:paraId="45CDABA6" w14:textId="77777777" w:rsidR="00136B83" w:rsidRPr="00C57AFB" w:rsidRDefault="00136B83" w:rsidP="008B57D0">
      <w:pPr>
        <w:rPr>
          <w:ins w:id="53" w:author="Junfeng Zhang" w:date="2019-11-19T17:19:00Z"/>
          <w:rFonts w:ascii="Times New Roman" w:hAnsi="Times New Roman" w:cs="Times New Roman"/>
        </w:rPr>
      </w:pPr>
    </w:p>
    <w:p w14:paraId="5D3BC9E0" w14:textId="45266C3A" w:rsidR="00A37642" w:rsidRPr="00C57AFB" w:rsidRDefault="00A37642" w:rsidP="008B57D0">
      <w:pPr>
        <w:rPr>
          <w:rFonts w:ascii="Times New Roman" w:hAnsi="Times New Roman" w:cs="Times New Roman"/>
        </w:rPr>
      </w:pPr>
    </w:p>
    <w:p w14:paraId="7E3EE341" w14:textId="77777777" w:rsidR="008B57D0" w:rsidRPr="00C57AFB" w:rsidRDefault="008B57D0" w:rsidP="008B57D0">
      <w:pPr>
        <w:rPr>
          <w:rFonts w:ascii="Times New Roman" w:hAnsi="Times New Roman" w:cs="Times New Roman"/>
          <w:lang w:val="en-GB"/>
        </w:rPr>
      </w:pPr>
      <w:r w:rsidRPr="00C57AFB">
        <w:rPr>
          <w:rFonts w:ascii="Times New Roman" w:hAnsi="Times New Roman" w:cs="Times New Roman"/>
          <w:highlight w:val="yellow"/>
          <w:u w:val="single"/>
          <w:lang w:val="en-GB"/>
        </w:rPr>
        <w:t>Point of discussion 3.2.</w:t>
      </w:r>
      <w:r w:rsidR="003E32AF" w:rsidRPr="00C57AFB">
        <w:rPr>
          <w:rFonts w:ascii="Times New Roman" w:hAnsi="Times New Roman" w:cs="Times New Roman"/>
          <w:highlight w:val="yellow"/>
          <w:u w:val="single"/>
          <w:lang w:val="en-GB"/>
        </w:rPr>
        <w:t>3</w:t>
      </w:r>
      <w:r w:rsidRPr="00C57AFB">
        <w:rPr>
          <w:rFonts w:ascii="Times New Roman" w:hAnsi="Times New Roman" w:cs="Times New Roman"/>
          <w:highlight w:val="yellow"/>
          <w:u w:val="single"/>
          <w:lang w:val="en-GB"/>
        </w:rPr>
        <w:t>:</w:t>
      </w:r>
    </w:p>
    <w:p w14:paraId="4DA140A7" w14:textId="77777777" w:rsidR="008B57D0" w:rsidRPr="00C57AFB" w:rsidRDefault="00D26899" w:rsidP="008B57D0">
      <w:pPr>
        <w:rPr>
          <w:rFonts w:ascii="Times New Roman" w:hAnsi="Times New Roman" w:cs="Times New Roman"/>
        </w:rPr>
      </w:pPr>
      <w:r w:rsidRPr="00C57AFB">
        <w:rPr>
          <w:rFonts w:ascii="Times New Roman" w:hAnsi="Times New Roman" w:cs="Times New Roman"/>
        </w:rPr>
        <w:t xml:space="preserve">There are three alternatives to solve the LSB of SFN indication. Alt1 is agreed in RAN2 NR-U </w:t>
      </w:r>
      <w:r w:rsidR="00B22836" w:rsidRPr="00C57AFB">
        <w:rPr>
          <w:rFonts w:ascii="Times New Roman" w:hAnsi="Times New Roman" w:cs="Times New Roman"/>
        </w:rPr>
        <w:t xml:space="preserve">session </w:t>
      </w:r>
      <w:r w:rsidRPr="00C57AFB">
        <w:rPr>
          <w:rFonts w:ascii="Times New Roman" w:hAnsi="Times New Roman" w:cs="Times New Roman"/>
        </w:rPr>
        <w:t>and a LS is sent to RAN1 for feedback.</w:t>
      </w:r>
    </w:p>
    <w:p w14:paraId="3E3A333D" w14:textId="77777777" w:rsidR="00951290" w:rsidRPr="00C57AFB" w:rsidRDefault="00951290" w:rsidP="00281B62">
      <w:pPr>
        <w:pStyle w:val="ListParagraph"/>
        <w:numPr>
          <w:ilvl w:val="0"/>
          <w:numId w:val="46"/>
        </w:numPr>
        <w:rPr>
          <w:rFonts w:ascii="Times New Roman" w:hAnsi="Times New Roman" w:cs="Times New Roman"/>
          <w:lang w:eastAsia="ko-KR"/>
        </w:rPr>
      </w:pPr>
      <w:r w:rsidRPr="00C57AFB">
        <w:rPr>
          <w:rFonts w:ascii="Times New Roman" w:hAnsi="Times New Roman" w:cs="Times New Roman"/>
        </w:rPr>
        <w:t>Alt1: 2 LSBs of SFN is included in DCI used for msgB in 2-step RACH on the unlicensed carrier.</w:t>
      </w:r>
    </w:p>
    <w:p w14:paraId="59CC8C91" w14:textId="77777777" w:rsidR="00951290" w:rsidRPr="00C57AFB" w:rsidRDefault="00951290" w:rsidP="00281B62">
      <w:pPr>
        <w:pStyle w:val="ListParagraph"/>
        <w:numPr>
          <w:ilvl w:val="0"/>
          <w:numId w:val="46"/>
        </w:numPr>
        <w:rPr>
          <w:rFonts w:ascii="Times New Roman" w:hAnsi="Times New Roman" w:cs="Times New Roman"/>
        </w:rPr>
      </w:pPr>
      <w:r w:rsidRPr="00C57AFB">
        <w:rPr>
          <w:rFonts w:ascii="Times New Roman" w:hAnsi="Times New Roman" w:cs="Times New Roman"/>
          <w:lang w:eastAsia="ko-KR"/>
        </w:rPr>
        <w:t xml:space="preserve">Alt2: </w:t>
      </w:r>
      <w:r w:rsidR="00591104" w:rsidRPr="00C57AFB">
        <w:rPr>
          <w:rFonts w:ascii="Times New Roman" w:hAnsi="Times New Roman" w:cs="Times New Roman"/>
        </w:rPr>
        <w:t>relative SFN information is indicated by N-bit in DCI. [2263]</w:t>
      </w:r>
    </w:p>
    <w:p w14:paraId="1739759D" w14:textId="77777777" w:rsidR="00861E26" w:rsidRPr="00C57AFB" w:rsidRDefault="00747ABB" w:rsidP="00281B62">
      <w:pPr>
        <w:pStyle w:val="ListParagraph"/>
        <w:numPr>
          <w:ilvl w:val="0"/>
          <w:numId w:val="46"/>
        </w:numPr>
        <w:rPr>
          <w:rFonts w:ascii="Times New Roman" w:hAnsi="Times New Roman" w:cs="Times New Roman"/>
        </w:rPr>
      </w:pPr>
      <w:r w:rsidRPr="00C57AFB">
        <w:rPr>
          <w:rFonts w:ascii="Times New Roman" w:hAnsi="Times New Roman" w:cs="Times New Roman"/>
          <w:lang w:val="en-GB" w:eastAsia="ko-KR"/>
        </w:rPr>
        <w:t xml:space="preserve">Alt3: </w:t>
      </w:r>
      <w:r w:rsidR="00591104" w:rsidRPr="00C57AFB">
        <w:rPr>
          <w:rFonts w:ascii="Times New Roman" w:hAnsi="Times New Roman" w:cs="Times New Roman"/>
          <w:lang w:val="en-GB" w:eastAsia="ko-KR"/>
        </w:rPr>
        <w:t>Radio frame index (i.e. LSB of SFN) is included in the calculation of msgB-RNTI. [2933]</w:t>
      </w:r>
    </w:p>
    <w:p w14:paraId="1261C0D5" w14:textId="77777777" w:rsidR="00CC0E0F" w:rsidRPr="00C57AFB" w:rsidRDefault="00CC0E0F" w:rsidP="00CC0E0F">
      <w:pPr>
        <w:pStyle w:val="ListParagraph"/>
        <w:ind w:left="420"/>
        <w:rPr>
          <w:rFonts w:ascii="Times New Roman" w:hAnsi="Times New Roman" w:cs="Times New Roman"/>
        </w:rPr>
      </w:pPr>
    </w:p>
    <w:p w14:paraId="4B2F7914" w14:textId="77777777" w:rsidR="00792A8B" w:rsidRPr="00C57AFB" w:rsidRDefault="00792A8B" w:rsidP="00792A8B">
      <w:pPr>
        <w:pStyle w:val="Heading2"/>
        <w:tabs>
          <w:tab w:val="clear" w:pos="432"/>
          <w:tab w:val="clear" w:pos="576"/>
        </w:tabs>
        <w:spacing w:before="240"/>
        <w:ind w:left="578" w:hanging="578"/>
        <w:rPr>
          <w:rFonts w:ascii="Times New Roman" w:hAnsi="Times New Roman" w:cs="Times New Roman"/>
        </w:rPr>
      </w:pPr>
      <w:r w:rsidRPr="00C57AFB">
        <w:rPr>
          <w:rFonts w:ascii="Times New Roman" w:hAnsi="Times New Roman" w:cs="Times New Roman"/>
        </w:rPr>
        <w:t>Timing for HARQ-ACK Feedback</w:t>
      </w:r>
    </w:p>
    <w:p w14:paraId="7744DBF7" w14:textId="77777777" w:rsidR="009B128B" w:rsidRPr="00C57AFB" w:rsidRDefault="009B128B" w:rsidP="00792A8B">
      <w:pPr>
        <w:rPr>
          <w:rFonts w:ascii="Times New Roman" w:hAnsi="Times New Roman" w:cs="Times New Roman"/>
        </w:rPr>
      </w:pPr>
      <w:r w:rsidRPr="00C57AFB">
        <w:rPr>
          <w:rFonts w:ascii="Times New Roman" w:hAnsi="Times New Roman" w:cs="Times New Roman"/>
        </w:rPr>
        <w:t>Several companies propose the timing between the last symbol of the msgB PDSCH reception and the first symbol of the corresponding PUCCH transmission with the HARQ-ACK information should be discussed.</w:t>
      </w:r>
    </w:p>
    <w:p w14:paraId="27B77B8F" w14:textId="77777777" w:rsidR="00792A8B" w:rsidRPr="00C57AFB" w:rsidRDefault="009B128B" w:rsidP="009B128B">
      <w:pPr>
        <w:rPr>
          <w:rStyle w:val="CommentReference"/>
          <w:rFonts w:ascii="Times New Roman" w:hAnsi="Times New Roman" w:cs="Times New Roman"/>
          <w:sz w:val="22"/>
          <w:szCs w:val="22"/>
        </w:rPr>
      </w:pPr>
      <w:r w:rsidRPr="00C57AFB">
        <w:rPr>
          <w:rFonts w:ascii="Times New Roman" w:hAnsi="Times New Roman" w:cs="Times New Roman"/>
        </w:rPr>
        <w:t xml:space="preserve">From [1872], </w:t>
      </w:r>
      <w:r w:rsidR="00DC4EF2" w:rsidRPr="00C57AFB">
        <w:rPr>
          <w:rFonts w:ascii="Times New Roman" w:hAnsi="Times New Roman" w:cs="Times New Roman"/>
        </w:rPr>
        <w:t>it</w:t>
      </w:r>
      <w:r w:rsidR="00792A8B" w:rsidRPr="00C57AFB">
        <w:rPr>
          <w:rFonts w:ascii="Times New Roman" w:hAnsi="Times New Roman" w:cs="Times New Roman"/>
        </w:rPr>
        <w:t xml:space="preserve"> has been agreed that the UE is not expected to transmit the PUCCH before the TA is applied. Assume the SuccessRAR is received in uplink slot </w:t>
      </w:r>
      <m:oMath>
        <m:r>
          <w:rPr>
            <w:rStyle w:val="CommentReference"/>
            <w:rFonts w:ascii="Cambria Math" w:hAnsi="Cambria Math" w:cs="Times New Roman"/>
          </w:rPr>
          <m:t>n</m:t>
        </m:r>
      </m:oMath>
      <w:r w:rsidR="00792A8B" w:rsidRPr="00C57AFB">
        <w:rPr>
          <w:rStyle w:val="CommentReference"/>
          <w:rFonts w:ascii="Times New Roman" w:hAnsi="Times New Roman" w:cs="Times New Roman"/>
        </w:rPr>
        <w:t>, it is to be determined that when the UE should transmit the HARQ-ACK.</w:t>
      </w:r>
    </w:p>
    <w:p w14:paraId="450BD4EC" w14:textId="77777777" w:rsidR="00792A8B" w:rsidRPr="00C57AFB" w:rsidRDefault="00792A8B" w:rsidP="00792A8B">
      <w:pPr>
        <w:pStyle w:val="BodyText"/>
        <w:spacing w:before="120"/>
        <w:rPr>
          <w:rFonts w:ascii="Times New Roman" w:eastAsia="等线" w:hAnsi="Times New Roman" w:cs="Times New Roman"/>
          <w:sz w:val="22"/>
          <w:szCs w:val="22"/>
          <w:lang w:val="en-GB"/>
        </w:rPr>
      </w:pPr>
      <w:r w:rsidRPr="00C57AFB">
        <w:rPr>
          <w:rStyle w:val="CommentReference"/>
          <w:rFonts w:ascii="Times New Roman" w:hAnsi="Times New Roman" w:cs="Times New Roman"/>
          <w:sz w:val="22"/>
          <w:szCs w:val="22"/>
        </w:rPr>
        <w:t xml:space="preserve">If </w:t>
      </w:r>
      <m:oMath>
        <m:sSub>
          <m:sSubPr>
            <m:ctrlPr>
              <w:rPr>
                <w:rStyle w:val="CommentReference"/>
                <w:rFonts w:ascii="Cambria Math" w:hAnsi="Cambria Math" w:cs="Times New Roman"/>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+1</m:t>
        </m:r>
      </m:oMath>
      <w:r w:rsidRPr="00C57AFB">
        <w:rPr>
          <w:rStyle w:val="CommentReference"/>
          <w:rFonts w:ascii="Times New Roman" w:hAnsi="Times New Roman" w:cs="Times New Roman"/>
          <w:sz w:val="22"/>
          <w:szCs w:val="22"/>
        </w:rPr>
        <w:t xml:space="preserve"> is large than 8, the UE may not be able to transmit the PUCCH. On the other hand, the PUCCH resource can be limited if the values less than </w:t>
      </w:r>
      <m:oMath>
        <m:sSub>
          <m:sSubPr>
            <m:ctrlPr>
              <w:rPr>
                <w:rStyle w:val="CommentReference"/>
                <w:rFonts w:ascii="Cambria Math" w:hAnsi="Cambria Math" w:cs="Times New Roman"/>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+1</m:t>
        </m:r>
      </m:oMath>
      <w:r w:rsidRPr="00C57AFB">
        <w:rPr>
          <w:rStyle w:val="CommentReference"/>
          <w:rFonts w:ascii="Times New Roman" w:hAnsi="Times New Roman" w:cs="Times New Roman"/>
          <w:sz w:val="22"/>
          <w:szCs w:val="22"/>
        </w:rPr>
        <w:t xml:space="preserve"> cannot be used. To solve this problem, the PUCCH transmission can be in the slot of </w:t>
      </w:r>
      <m:oMath>
        <m:r>
          <w:rPr>
            <w:rStyle w:val="CommentReference"/>
            <w:rFonts w:ascii="Cambria Math" w:hAnsi="Cambria Math" w:cs="Times New Roman"/>
            <w:sz w:val="22"/>
            <w:szCs w:val="22"/>
          </w:rPr>
          <m:t>n</m:t>
        </m:r>
        <m:r>
          <m:rPr>
            <m:sty m:val="p"/>
          </m:rPr>
          <w:rPr>
            <w:rStyle w:val="CommentReference"/>
            <w:rFonts w:ascii="Cambria Math" w:hAnsi="Cambria Math" w:cs="Times New Roman"/>
            <w:sz w:val="22"/>
            <w:szCs w:val="22"/>
          </w:rPr>
          <m:t>+</m:t>
        </m:r>
        <m:sSub>
          <m:sSubPr>
            <m:ctrlPr>
              <w:rPr>
                <w:rStyle w:val="CommentReference"/>
                <w:rFonts w:ascii="Cambria Math" w:hAnsi="Cambria Math" w:cs="Times New Roman"/>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+k</m:t>
        </m:r>
      </m:oMath>
      <w:r w:rsidRPr="00C57AFB">
        <w:rPr>
          <w:rStyle w:val="CommentReference"/>
          <w:rFonts w:ascii="Times New Roman" w:hAnsi="Times New Roman" w:cs="Times New Roman"/>
          <w:sz w:val="22"/>
          <w:szCs w:val="22"/>
        </w:rPr>
        <w:t xml:space="preserve"> as shown in below </w:t>
      </w:r>
      <w:r w:rsidRPr="00C57AFB">
        <w:rPr>
          <w:rStyle w:val="CommentReference"/>
          <w:rFonts w:ascii="Times New Roman" w:hAnsi="Times New Roman" w:cs="Times New Roman"/>
          <w:sz w:val="22"/>
          <w:szCs w:val="22"/>
        </w:rPr>
        <w:fldChar w:fldCharType="begin"/>
      </w:r>
      <w:r w:rsidRPr="00C57AFB">
        <w:rPr>
          <w:rStyle w:val="CommentReference"/>
          <w:rFonts w:ascii="Times New Roman" w:hAnsi="Times New Roman" w:cs="Times New Roman"/>
          <w:sz w:val="22"/>
          <w:szCs w:val="22"/>
        </w:rPr>
        <w:instrText xml:space="preserve"> REF _Ref23958485 \h  \* MERGEFORMAT </w:instrText>
      </w:r>
      <w:r w:rsidRPr="00C57AFB">
        <w:rPr>
          <w:rStyle w:val="CommentReference"/>
          <w:rFonts w:ascii="Times New Roman" w:hAnsi="Times New Roman" w:cs="Times New Roman"/>
          <w:sz w:val="22"/>
          <w:szCs w:val="22"/>
        </w:rPr>
      </w:r>
      <w:r w:rsidRPr="00C57AFB">
        <w:rPr>
          <w:rStyle w:val="CommentReference"/>
          <w:rFonts w:ascii="Times New Roman" w:hAnsi="Times New Roman" w:cs="Times New Roman"/>
          <w:sz w:val="22"/>
          <w:szCs w:val="22"/>
        </w:rPr>
        <w:fldChar w:fldCharType="separate"/>
      </w:r>
      <w:r w:rsidRPr="00C57AFB">
        <w:rPr>
          <w:rFonts w:ascii="Times New Roman" w:hAnsi="Times New Roman" w:cs="Times New Roman"/>
          <w:sz w:val="22"/>
          <w:szCs w:val="22"/>
        </w:rPr>
        <w:t>figure</w:t>
      </w:r>
      <w:r w:rsidRPr="00C57AFB">
        <w:rPr>
          <w:rStyle w:val="CommentReference"/>
          <w:rFonts w:ascii="Times New Roman" w:hAnsi="Times New Roman" w:cs="Times New Roman"/>
          <w:sz w:val="22"/>
          <w:szCs w:val="22"/>
        </w:rPr>
        <w:fldChar w:fldCharType="end"/>
      </w:r>
      <w:r w:rsidRPr="00C57AFB">
        <w:rPr>
          <w:rStyle w:val="CommentReference"/>
          <w:rFonts w:ascii="Times New Roman" w:hAnsi="Times New Roman" w:cs="Times New Roman"/>
          <w:sz w:val="22"/>
          <w:szCs w:val="22"/>
        </w:rPr>
        <w:t xml:space="preserve">, where </w:t>
      </w:r>
      <m:oMath>
        <m:r>
          <w:rPr>
            <w:rStyle w:val="CommentReference"/>
            <w:rFonts w:ascii="Cambria Math" w:hAnsi="Cambria Math" w:cs="Times New Roman"/>
            <w:sz w:val="22"/>
            <w:szCs w:val="22"/>
          </w:rPr>
          <m:t>n</m:t>
        </m:r>
        <m:r>
          <m:rPr>
            <m:sty m:val="p"/>
          </m:rPr>
          <w:rPr>
            <w:rStyle w:val="CommentReference"/>
            <w:rFonts w:ascii="Cambria Math" w:hAnsi="Cambria Math" w:cs="Times New Roman"/>
            <w:sz w:val="22"/>
            <w:szCs w:val="22"/>
          </w:rPr>
          <m:t>+</m:t>
        </m:r>
        <m:sSub>
          <m:sSubPr>
            <m:ctrlPr>
              <w:rPr>
                <w:rStyle w:val="CommentReference"/>
                <w:rFonts w:ascii="Cambria Math" w:hAnsi="Cambria Math" w:cs="Times New Roman"/>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+1</m:t>
        </m:r>
      </m:oMath>
      <w:r w:rsidRPr="00C57AFB">
        <w:rPr>
          <w:rStyle w:val="CommentReference"/>
          <w:rFonts w:ascii="Times New Roman" w:hAnsi="Times New Roman" w:cs="Times New Roman"/>
          <w:sz w:val="22"/>
          <w:szCs w:val="22"/>
        </w:rPr>
        <w:t xml:space="preserve"> is the first slot of applying TA adjustment and </w:t>
      </w:r>
      <m:oMath>
        <m:r>
          <w:rPr>
            <w:rStyle w:val="CommentReference"/>
            <w:rFonts w:ascii="Cambria Math" w:hAnsi="Cambria Math" w:cs="Times New Roman"/>
            <w:sz w:val="22"/>
            <w:szCs w:val="22"/>
          </w:rPr>
          <m:t>k</m:t>
        </m:r>
      </m:oMath>
      <w:r w:rsidRPr="00C57AFB">
        <w:rPr>
          <w:rStyle w:val="CommentReference"/>
          <w:rFonts w:ascii="Times New Roman" w:hAnsi="Times New Roman" w:cs="Times New Roman"/>
          <w:sz w:val="22"/>
          <w:szCs w:val="22"/>
        </w:rPr>
        <w:t xml:space="preserve"> is given by </w:t>
      </w:r>
      <w:r w:rsidRPr="00C57AFB">
        <w:rPr>
          <w:rFonts w:ascii="Times New Roman" w:eastAsia="等线" w:hAnsi="Times New Roman" w:cs="Times New Roman"/>
          <w:sz w:val="22"/>
          <w:szCs w:val="22"/>
          <w:lang w:val="en-GB"/>
        </w:rPr>
        <w:t>PDSCH-to-HARQ-timing-indicator. So [1872] proposes:</w:t>
      </w:r>
    </w:p>
    <w:p w14:paraId="71F42F82" w14:textId="77777777" w:rsidR="00792A8B" w:rsidRPr="00C57AFB" w:rsidRDefault="00792A8B" w:rsidP="00792A8B">
      <w:pPr>
        <w:pStyle w:val="BodyText"/>
        <w:spacing w:before="120"/>
        <w:rPr>
          <w:rStyle w:val="CommentReference"/>
          <w:rFonts w:ascii="Times New Roman" w:eastAsia="等线" w:hAnsi="Times New Roman" w:cs="Times New Roman"/>
          <w:i/>
          <w:sz w:val="22"/>
          <w:szCs w:val="22"/>
        </w:rPr>
      </w:pPr>
      <w:r w:rsidRPr="00C57AFB">
        <w:rPr>
          <w:rFonts w:ascii="Times New Roman" w:hAnsi="Times New Roman" w:cs="Times New Roman"/>
          <w:i/>
          <w:sz w:val="22"/>
          <w:szCs w:val="22"/>
        </w:rPr>
        <w:t xml:space="preserve">The timing for UE to transmit HARQ-ACK information should be in the slot of  </w:t>
      </w:r>
      <m:oMath>
        <m:r>
          <w:rPr>
            <w:rStyle w:val="CommentReference"/>
            <w:rFonts w:ascii="Cambria Math" w:hAnsi="Cambria Math" w:cs="Times New Roman"/>
            <w:sz w:val="22"/>
            <w:szCs w:val="22"/>
          </w:rPr>
          <m:t>n</m:t>
        </m:r>
        <m:r>
          <m:rPr>
            <m:sty m:val="p"/>
          </m:rPr>
          <w:rPr>
            <w:rStyle w:val="CommentReference"/>
            <w:rFonts w:ascii="Cambria Math" w:hAnsi="Cambria Math" w:cs="Times New Roman"/>
            <w:sz w:val="22"/>
            <w:szCs w:val="22"/>
          </w:rPr>
          <m:t>+</m:t>
        </m:r>
        <m:sSub>
          <m:sSubPr>
            <m:ctrlPr>
              <w:rPr>
                <w:rStyle w:val="CommentReference"/>
                <w:rFonts w:ascii="Cambria Math" w:hAnsi="Cambria Math" w:cs="Times New Roman"/>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+k</m:t>
        </m:r>
      </m:oMath>
      <w:r w:rsidRPr="00C57AFB">
        <w:rPr>
          <w:rStyle w:val="CommentReference"/>
          <w:rFonts w:ascii="Times New Roman" w:hAnsi="Times New Roman" w:cs="Times New Roman"/>
          <w:i/>
          <w:sz w:val="22"/>
          <w:szCs w:val="22"/>
        </w:rPr>
        <w:t xml:space="preserve">, where </w:t>
      </w:r>
      <m:oMath>
        <m:r>
          <w:rPr>
            <w:rStyle w:val="CommentReference"/>
            <w:rFonts w:ascii="Cambria Math" w:hAnsi="Cambria Math" w:cs="Times New Roman"/>
            <w:sz w:val="22"/>
            <w:szCs w:val="22"/>
          </w:rPr>
          <m:t>n</m:t>
        </m:r>
      </m:oMath>
      <w:r w:rsidRPr="00C57AFB">
        <w:rPr>
          <w:rStyle w:val="CommentReference"/>
          <w:rFonts w:ascii="Times New Roman" w:hAnsi="Times New Roman" w:cs="Times New Roman"/>
          <w:i/>
          <w:sz w:val="22"/>
          <w:szCs w:val="22"/>
        </w:rPr>
        <w:t xml:space="preserve"> is the slot index of receiving MsgB, </w:t>
      </w:r>
      <m:oMath>
        <m:r>
          <w:rPr>
            <w:rStyle w:val="CommentReference"/>
            <w:rFonts w:ascii="Cambria Math" w:hAnsi="Cambria Math" w:cs="Times New Roman"/>
            <w:sz w:val="22"/>
            <w:szCs w:val="22"/>
          </w:rPr>
          <m:t>n+</m:t>
        </m:r>
        <m:sSub>
          <m:sSubPr>
            <m:ctrlPr>
              <w:rPr>
                <w:rStyle w:val="CommentReference"/>
                <w:rFonts w:ascii="Cambria Math" w:hAnsi="Cambria Math" w:cs="Times New Roman"/>
                <w:i/>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+1</m:t>
        </m:r>
      </m:oMath>
      <w:r w:rsidRPr="00C57AFB">
        <w:rPr>
          <w:rStyle w:val="CommentReference"/>
          <w:rFonts w:ascii="Times New Roman" w:hAnsi="Times New Roman" w:cs="Times New Roman"/>
          <w:i/>
          <w:sz w:val="22"/>
          <w:szCs w:val="22"/>
        </w:rPr>
        <w:t xml:space="preserve"> is the first slot of applying TA adjustment and </w:t>
      </w:r>
      <m:oMath>
        <m:r>
          <w:rPr>
            <w:rStyle w:val="CommentReference"/>
            <w:rFonts w:ascii="Cambria Math" w:hAnsi="Cambria Math" w:cs="Times New Roman"/>
            <w:sz w:val="22"/>
            <w:szCs w:val="22"/>
          </w:rPr>
          <m:t>k</m:t>
        </m:r>
      </m:oMath>
      <w:r w:rsidRPr="00C57AFB">
        <w:rPr>
          <w:rStyle w:val="CommentReference"/>
          <w:rFonts w:ascii="Times New Roman" w:hAnsi="Times New Roman" w:cs="Times New Roman"/>
          <w:i/>
          <w:sz w:val="22"/>
          <w:szCs w:val="22"/>
        </w:rPr>
        <w:t xml:space="preserve"> is given by </w:t>
      </w:r>
      <w:r w:rsidRPr="00C57AFB">
        <w:rPr>
          <w:rFonts w:ascii="Times New Roman" w:eastAsia="等线" w:hAnsi="Times New Roman" w:cs="Times New Roman"/>
          <w:i/>
          <w:sz w:val="22"/>
          <w:szCs w:val="22"/>
          <w:lang w:val="en-GB"/>
        </w:rPr>
        <w:t>PDSCH-to-HARQ-timing-indicator.</w:t>
      </w:r>
    </w:p>
    <w:p w14:paraId="3FCF7CE5" w14:textId="77777777" w:rsidR="00792A8B" w:rsidRPr="00C57AFB" w:rsidRDefault="00792A8B" w:rsidP="00792A8B">
      <w:pPr>
        <w:pStyle w:val="BodyText"/>
        <w:spacing w:before="120"/>
        <w:rPr>
          <w:rStyle w:val="CommentReference"/>
          <w:rFonts w:ascii="Times New Roman" w:hAnsi="Times New Roman" w:cs="Times New Roman"/>
          <w:sz w:val="22"/>
          <w:szCs w:val="22"/>
        </w:rPr>
      </w:pPr>
      <w:r w:rsidRPr="00C57AFB">
        <w:rPr>
          <w:rFonts w:ascii="Times New Roman" w:hAnsi="Times New Roman" w:cs="Times New Roman"/>
          <w:noProof/>
        </w:rPr>
        <w:drawing>
          <wp:inline distT="0" distB="0" distL="0" distR="0" wp14:anchorId="3513913C" wp14:editId="4AB77F51">
            <wp:extent cx="3704400" cy="496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704400" cy="496800"/>
                    </a:xfrm>
                    <a:prstGeom prst="rect">
                      <a:avLst/>
                    </a:prstGeom>
                    <a:noFill/>
                    <a:ln>
                      <a:noFill/>
                    </a:ln>
                  </pic:spPr>
                </pic:pic>
              </a:graphicData>
            </a:graphic>
          </wp:inline>
        </w:drawing>
      </w:r>
    </w:p>
    <w:p w14:paraId="15F741F9" w14:textId="77777777" w:rsidR="00E7645D" w:rsidRPr="00C57AFB" w:rsidRDefault="00E7645D" w:rsidP="00E7645D">
      <w:pPr>
        <w:pStyle w:val="BodyText"/>
        <w:rPr>
          <w:rFonts w:ascii="Times New Roman" w:hAnsi="Times New Roman" w:cs="Times New Roman"/>
          <w:sz w:val="22"/>
          <w:szCs w:val="22"/>
        </w:rPr>
      </w:pPr>
      <w:r w:rsidRPr="00C57AFB">
        <w:rPr>
          <w:rFonts w:ascii="Times New Roman" w:hAnsi="Times New Roman" w:cs="Times New Roman"/>
          <w:sz w:val="22"/>
          <w:szCs w:val="22"/>
        </w:rPr>
        <w:t>From</w:t>
      </w:r>
      <w:r w:rsidRPr="00C57AFB">
        <w:rPr>
          <w:rFonts w:ascii="Times New Roman" w:hAnsi="Times New Roman" w:cs="Times New Roman"/>
        </w:rPr>
        <w:t xml:space="preserve"> </w:t>
      </w:r>
      <w:r w:rsidRPr="00C57AFB">
        <w:rPr>
          <w:rFonts w:ascii="Times New Roman" w:hAnsi="Times New Roman" w:cs="Times New Roman"/>
          <w:sz w:val="22"/>
          <w:szCs w:val="22"/>
        </w:rPr>
        <w:t>[2007], in case of 2-step RACH, a msgB may include multiple successRAR with contention resolution of multiple UEs. If processing time for msg4 reception is reused for msgB reception, the processing time of NT,1+0.5 may not be enough for processing a msgB with multiple successRAR. Given that a number of successRAR could be included in a msgB, the processing time for msgB reception needs to be further discussed.</w:t>
      </w:r>
    </w:p>
    <w:p w14:paraId="49AAACB2" w14:textId="77777777" w:rsidR="00792A8B" w:rsidRPr="00C57AFB" w:rsidRDefault="00E7645D" w:rsidP="00E7645D">
      <w:pPr>
        <w:rPr>
          <w:rFonts w:ascii="Times New Roman" w:hAnsi="Times New Roman" w:cs="Times New Roman"/>
        </w:rPr>
      </w:pPr>
      <w:r w:rsidRPr="00C57AFB">
        <w:rPr>
          <w:rFonts w:ascii="Times New Roman" w:hAnsi="Times New Roman" w:cs="Times New Roman"/>
        </w:rPr>
        <w:lastRenderedPageBreak/>
        <w:t xml:space="preserve"> </w:t>
      </w:r>
    </w:p>
    <w:p w14:paraId="33B00E31" w14:textId="77777777" w:rsidR="00792A8B" w:rsidRPr="00C57AFB" w:rsidRDefault="008C5FDD" w:rsidP="00792A8B">
      <w:pPr>
        <w:pStyle w:val="BodyText"/>
        <w:spacing w:before="120"/>
        <w:rPr>
          <w:rFonts w:ascii="Times New Roman" w:hAnsi="Times New Roman" w:cs="Times New Roman"/>
          <w:sz w:val="22"/>
          <w:szCs w:val="22"/>
          <w:lang w:val="en-GB"/>
        </w:rPr>
      </w:pPr>
      <w:r w:rsidRPr="00C57AFB">
        <w:rPr>
          <w:rFonts w:ascii="Times New Roman" w:hAnsi="Times New Roman" w:cs="Times New Roman"/>
          <w:sz w:val="22"/>
          <w:szCs w:val="22"/>
          <w:highlight w:val="yellow"/>
          <w:u w:val="single"/>
          <w:lang w:val="en-GB"/>
        </w:rPr>
        <w:t>Point of discussion 3.3</w:t>
      </w:r>
      <w:r w:rsidR="00747ABB" w:rsidRPr="00C57AFB">
        <w:rPr>
          <w:rFonts w:ascii="Times New Roman" w:hAnsi="Times New Roman" w:cs="Times New Roman"/>
          <w:sz w:val="22"/>
          <w:szCs w:val="22"/>
          <w:highlight w:val="yellow"/>
          <w:u w:val="single"/>
          <w:lang w:val="en-GB"/>
        </w:rPr>
        <w:t>.1</w:t>
      </w:r>
      <w:r w:rsidR="00792A8B" w:rsidRPr="00C57AFB">
        <w:rPr>
          <w:rFonts w:ascii="Times New Roman" w:hAnsi="Times New Roman" w:cs="Times New Roman"/>
          <w:sz w:val="22"/>
          <w:szCs w:val="22"/>
          <w:highlight w:val="yellow"/>
          <w:lang w:val="en-GB"/>
        </w:rPr>
        <w:t>:</w:t>
      </w:r>
      <w:r w:rsidR="00792A8B" w:rsidRPr="00C57AFB">
        <w:rPr>
          <w:rFonts w:ascii="Times New Roman" w:hAnsi="Times New Roman" w:cs="Times New Roman"/>
          <w:sz w:val="22"/>
          <w:szCs w:val="22"/>
          <w:lang w:val="en-GB"/>
        </w:rPr>
        <w:t xml:space="preserve"> </w:t>
      </w:r>
    </w:p>
    <w:p w14:paraId="041D4C5D" w14:textId="77777777" w:rsidR="00792A8B" w:rsidRPr="00C57AFB" w:rsidRDefault="00792A8B" w:rsidP="00792A8B">
      <w:pPr>
        <w:pStyle w:val="BodyText"/>
        <w:spacing w:before="120"/>
        <w:rPr>
          <w:rFonts w:ascii="Times New Roman" w:hAnsi="Times New Roman" w:cs="Times New Roman"/>
          <w:sz w:val="22"/>
          <w:szCs w:val="22"/>
          <w:lang w:val="en-GB"/>
        </w:rPr>
      </w:pPr>
      <w:r w:rsidRPr="00C57AFB">
        <w:rPr>
          <w:rFonts w:ascii="Times New Roman" w:hAnsi="Times New Roman" w:cs="Times New Roman"/>
          <w:i/>
          <w:sz w:val="22"/>
          <w:szCs w:val="22"/>
        </w:rPr>
        <w:t xml:space="preserve">The timing for UE to transmit HARQ-ACK information should be in the slot of  </w:t>
      </w:r>
      <m:oMath>
        <m:r>
          <w:rPr>
            <w:rStyle w:val="CommentReference"/>
            <w:rFonts w:ascii="Cambria Math" w:hAnsi="Cambria Math" w:cs="Times New Roman"/>
            <w:sz w:val="22"/>
            <w:szCs w:val="22"/>
          </w:rPr>
          <m:t>n</m:t>
        </m:r>
        <m:r>
          <m:rPr>
            <m:sty m:val="p"/>
          </m:rPr>
          <w:rPr>
            <w:rStyle w:val="CommentReference"/>
            <w:rFonts w:ascii="Cambria Math" w:hAnsi="Cambria Math" w:cs="Times New Roman"/>
            <w:sz w:val="22"/>
            <w:szCs w:val="22"/>
          </w:rPr>
          <m:t>+</m:t>
        </m:r>
        <m:sSub>
          <m:sSubPr>
            <m:ctrlPr>
              <w:rPr>
                <w:rStyle w:val="CommentReference"/>
                <w:rFonts w:ascii="Cambria Math" w:hAnsi="Cambria Math" w:cs="Times New Roman"/>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+k</m:t>
        </m:r>
      </m:oMath>
      <w:r w:rsidRPr="00C57AFB">
        <w:rPr>
          <w:rStyle w:val="CommentReference"/>
          <w:rFonts w:ascii="Times New Roman" w:hAnsi="Times New Roman" w:cs="Times New Roman"/>
          <w:i/>
          <w:sz w:val="22"/>
          <w:szCs w:val="22"/>
        </w:rPr>
        <w:t xml:space="preserve">, where </w:t>
      </w:r>
      <m:oMath>
        <m:r>
          <w:rPr>
            <w:rStyle w:val="CommentReference"/>
            <w:rFonts w:ascii="Cambria Math" w:hAnsi="Cambria Math" w:cs="Times New Roman"/>
            <w:sz w:val="22"/>
            <w:szCs w:val="22"/>
          </w:rPr>
          <m:t>n</m:t>
        </m:r>
      </m:oMath>
      <w:r w:rsidRPr="00C57AFB">
        <w:rPr>
          <w:rStyle w:val="CommentReference"/>
          <w:rFonts w:ascii="Times New Roman" w:hAnsi="Times New Roman" w:cs="Times New Roman"/>
          <w:i/>
          <w:sz w:val="22"/>
          <w:szCs w:val="22"/>
        </w:rPr>
        <w:t xml:space="preserve"> is the slot index of receiving MsgB, </w:t>
      </w:r>
      <m:oMath>
        <m:r>
          <w:rPr>
            <w:rStyle w:val="CommentReference"/>
            <w:rFonts w:ascii="Cambria Math" w:hAnsi="Cambria Math" w:cs="Times New Roman"/>
            <w:sz w:val="22"/>
            <w:szCs w:val="22"/>
          </w:rPr>
          <m:t>n+</m:t>
        </m:r>
        <m:sSub>
          <m:sSubPr>
            <m:ctrlPr>
              <w:rPr>
                <w:rStyle w:val="CommentReference"/>
                <w:rFonts w:ascii="Cambria Math" w:hAnsi="Cambria Math" w:cs="Times New Roman"/>
                <w:i/>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+1</m:t>
        </m:r>
      </m:oMath>
      <w:r w:rsidRPr="00C57AFB">
        <w:rPr>
          <w:rStyle w:val="CommentReference"/>
          <w:rFonts w:ascii="Times New Roman" w:hAnsi="Times New Roman" w:cs="Times New Roman"/>
          <w:i/>
          <w:sz w:val="22"/>
          <w:szCs w:val="22"/>
        </w:rPr>
        <w:t xml:space="preserve"> is the first slot of applying TA adjustment and </w:t>
      </w:r>
      <m:oMath>
        <m:r>
          <w:rPr>
            <w:rStyle w:val="CommentReference"/>
            <w:rFonts w:ascii="Cambria Math" w:hAnsi="Cambria Math" w:cs="Times New Roman"/>
            <w:sz w:val="22"/>
            <w:szCs w:val="22"/>
          </w:rPr>
          <m:t>k</m:t>
        </m:r>
      </m:oMath>
      <w:r w:rsidRPr="00C57AFB">
        <w:rPr>
          <w:rStyle w:val="CommentReference"/>
          <w:rFonts w:ascii="Times New Roman" w:hAnsi="Times New Roman" w:cs="Times New Roman"/>
          <w:i/>
          <w:sz w:val="22"/>
          <w:szCs w:val="22"/>
        </w:rPr>
        <w:t xml:space="preserve"> is given by </w:t>
      </w:r>
      <w:r w:rsidRPr="00C57AFB">
        <w:rPr>
          <w:rFonts w:ascii="Times New Roman" w:eastAsia="等线" w:hAnsi="Times New Roman" w:cs="Times New Roman"/>
          <w:i/>
          <w:sz w:val="22"/>
          <w:szCs w:val="22"/>
          <w:lang w:val="en-GB"/>
        </w:rPr>
        <w:t>PDSCH-to-HARQ-timing-indicator.</w:t>
      </w:r>
    </w:p>
    <w:p w14:paraId="7307481A" w14:textId="77777777" w:rsidR="00792A8B" w:rsidRPr="00C57AFB" w:rsidRDefault="00792A8B" w:rsidP="00D96D22">
      <w:pPr>
        <w:rPr>
          <w:rFonts w:ascii="Times New Roman" w:hAnsi="Times New Roman" w:cs="Times New Roman"/>
        </w:rPr>
      </w:pPr>
    </w:p>
    <w:p w14:paraId="7965EFC0" w14:textId="77777777" w:rsidR="00493ED8" w:rsidRPr="00C57AFB" w:rsidRDefault="00305B6B" w:rsidP="00305B6B">
      <w:pPr>
        <w:pStyle w:val="Heading2"/>
        <w:tabs>
          <w:tab w:val="clear" w:pos="576"/>
        </w:tabs>
        <w:rPr>
          <w:rFonts w:ascii="Times New Roman" w:hAnsi="Times New Roman" w:cs="Times New Roman"/>
        </w:rPr>
      </w:pPr>
      <w:r w:rsidRPr="00C57AFB">
        <w:rPr>
          <w:rFonts w:ascii="Times New Roman" w:hAnsi="Times New Roman" w:cs="Times New Roman"/>
        </w:rPr>
        <w:t>Content of MsgB</w:t>
      </w:r>
    </w:p>
    <w:p w14:paraId="56AB7E94" w14:textId="77777777" w:rsidR="00305B6B" w:rsidRPr="00C57AFB" w:rsidRDefault="00305B6B" w:rsidP="00281B62">
      <w:pPr>
        <w:pStyle w:val="ListParagraph"/>
        <w:numPr>
          <w:ilvl w:val="0"/>
          <w:numId w:val="31"/>
        </w:numPr>
        <w:rPr>
          <w:rFonts w:ascii="Times New Roman" w:hAnsi="Times New Roman" w:cs="Times New Roman"/>
          <w:b/>
          <w:i/>
        </w:rPr>
      </w:pPr>
      <w:r w:rsidRPr="00C57AFB">
        <w:rPr>
          <w:rFonts w:ascii="Times New Roman" w:hAnsi="Times New Roman" w:cs="Times New Roman"/>
          <w:b/>
          <w:i/>
        </w:rPr>
        <w:t>Content in FallbackRAR</w:t>
      </w:r>
    </w:p>
    <w:p w14:paraId="0C23C7EA" w14:textId="77777777" w:rsidR="00825601" w:rsidRPr="00C57AFB" w:rsidRDefault="00825601" w:rsidP="00825601">
      <w:pPr>
        <w:rPr>
          <w:rFonts w:ascii="Times New Roman" w:hAnsi="Times New Roman" w:cs="Times New Roman"/>
        </w:rPr>
      </w:pPr>
      <w:r w:rsidRPr="00C57AFB">
        <w:rPr>
          <w:rFonts w:ascii="Times New Roman" w:hAnsi="Times New Roman" w:cs="Times New Roman"/>
        </w:rPr>
        <w:t>In RAN1 #98bis, there are the following agreements for the content of FallbackRAR:</w:t>
      </w:r>
    </w:p>
    <w:tbl>
      <w:tblPr>
        <w:tblStyle w:val="TableGrid"/>
        <w:tblW w:w="0" w:type="auto"/>
        <w:tblLook w:val="04A0" w:firstRow="1" w:lastRow="0" w:firstColumn="1" w:lastColumn="0" w:noHBand="0" w:noVBand="1"/>
      </w:tblPr>
      <w:tblGrid>
        <w:gridCol w:w="9307"/>
      </w:tblGrid>
      <w:tr w:rsidR="00825601" w:rsidRPr="00C57AFB" w14:paraId="02689734" w14:textId="77777777" w:rsidTr="00E95AEA">
        <w:tc>
          <w:tcPr>
            <w:tcW w:w="9307" w:type="dxa"/>
          </w:tcPr>
          <w:p w14:paraId="53B90ECF" w14:textId="77777777" w:rsidR="00825601" w:rsidRPr="00C57AFB" w:rsidRDefault="00825601" w:rsidP="00E95AEA">
            <w:pPr>
              <w:ind w:left="840" w:hanging="400"/>
              <w:rPr>
                <w:rFonts w:ascii="Times New Roman" w:eastAsia="Batang" w:hAnsi="Times New Roman" w:cs="Times New Roman"/>
                <w:sz w:val="20"/>
                <w:szCs w:val="20"/>
                <w:lang w:eastAsia="x-none"/>
              </w:rPr>
            </w:pPr>
            <w:r w:rsidRPr="00C57AFB">
              <w:rPr>
                <w:rFonts w:ascii="Times New Roman" w:eastAsia="Batang" w:hAnsi="Times New Roman" w:cs="Times New Roman"/>
                <w:sz w:val="20"/>
                <w:szCs w:val="20"/>
                <w:highlight w:val="green"/>
                <w:lang w:eastAsia="x-none"/>
              </w:rPr>
              <w:t>Agreements:</w:t>
            </w:r>
          </w:p>
          <w:p w14:paraId="7D79FAE1" w14:textId="77777777" w:rsidR="00825601" w:rsidRPr="00C57AFB" w:rsidRDefault="00825601" w:rsidP="00281B62">
            <w:pPr>
              <w:widowControl/>
              <w:numPr>
                <w:ilvl w:val="0"/>
                <w:numId w:val="11"/>
              </w:numPr>
              <w:autoSpaceDE/>
              <w:autoSpaceDN/>
              <w:adjustRightInd/>
              <w:spacing w:after="0"/>
              <w:ind w:left="840"/>
              <w:contextualSpacing/>
              <w:rPr>
                <w:rFonts w:ascii="Times New Roman" w:eastAsia="Calibri" w:hAnsi="Times New Roman" w:cs="Times New Roman"/>
                <w:sz w:val="20"/>
                <w:szCs w:val="20"/>
                <w:lang w:eastAsia="x-none"/>
              </w:rPr>
            </w:pPr>
            <w:r w:rsidRPr="00C57AFB">
              <w:rPr>
                <w:rFonts w:ascii="Times New Roman" w:eastAsia="Calibri" w:hAnsi="Times New Roman" w:cs="Times New Roman"/>
                <w:sz w:val="20"/>
                <w:szCs w:val="20"/>
                <w:lang w:eastAsia="x-none"/>
              </w:rPr>
              <w:t>The UL grant in MsgB fallbackRAR for transmitting the MsgA PUSCH payload in a Msg3 follows the uplink grant content of the 4-step RAR.</w:t>
            </w:r>
          </w:p>
          <w:p w14:paraId="4B9A8838" w14:textId="77777777" w:rsidR="00825601" w:rsidRPr="00C57AFB" w:rsidRDefault="00825601" w:rsidP="00281B62">
            <w:pPr>
              <w:widowControl/>
              <w:numPr>
                <w:ilvl w:val="1"/>
                <w:numId w:val="11"/>
              </w:numPr>
              <w:autoSpaceDE/>
              <w:autoSpaceDN/>
              <w:adjustRightInd/>
              <w:spacing w:after="0"/>
              <w:ind w:left="840"/>
              <w:contextualSpacing/>
              <w:rPr>
                <w:rFonts w:ascii="Times New Roman" w:eastAsia="Calibri" w:hAnsi="Times New Roman" w:cs="Times New Roman"/>
                <w:sz w:val="20"/>
                <w:szCs w:val="20"/>
                <w:lang w:eastAsia="x-none"/>
              </w:rPr>
            </w:pPr>
            <w:r w:rsidRPr="00C57AFB">
              <w:rPr>
                <w:rFonts w:ascii="Times New Roman" w:eastAsia="Calibri" w:hAnsi="Times New Roman" w:cs="Times New Roman"/>
                <w:sz w:val="20"/>
                <w:szCs w:val="20"/>
                <w:lang w:eastAsia="x-none"/>
              </w:rPr>
              <w:t>FFS: need for “csi request”.</w:t>
            </w:r>
          </w:p>
        </w:tc>
      </w:tr>
    </w:tbl>
    <w:p w14:paraId="017D449E" w14:textId="77777777" w:rsidR="00825601" w:rsidRPr="00C57AFB" w:rsidRDefault="00825601" w:rsidP="00825601">
      <w:pPr>
        <w:rPr>
          <w:rFonts w:ascii="Times New Roman" w:hAnsi="Times New Roman" w:cs="Times New Roman"/>
        </w:rPr>
      </w:pPr>
      <w:r w:rsidRPr="00C57AFB">
        <w:rPr>
          <w:rFonts w:ascii="Times New Roman" w:hAnsi="Times New Roman" w:cs="Times New Roman"/>
        </w:rPr>
        <w:t>In RAN2 #107bis, the following agreements on the content of MsgB have been achieved:</w:t>
      </w:r>
    </w:p>
    <w:tbl>
      <w:tblPr>
        <w:tblStyle w:val="TableGrid"/>
        <w:tblW w:w="0" w:type="auto"/>
        <w:tblLook w:val="04A0" w:firstRow="1" w:lastRow="0" w:firstColumn="1" w:lastColumn="0" w:noHBand="0" w:noVBand="1"/>
      </w:tblPr>
      <w:tblGrid>
        <w:gridCol w:w="9307"/>
      </w:tblGrid>
      <w:tr w:rsidR="00825601" w:rsidRPr="00C57AFB" w14:paraId="7B2A4CDA" w14:textId="77777777" w:rsidTr="00E95AEA">
        <w:tc>
          <w:tcPr>
            <w:tcW w:w="9307" w:type="dxa"/>
          </w:tcPr>
          <w:p w14:paraId="3DBE00A5" w14:textId="77777777" w:rsidR="00825601" w:rsidRPr="00C57AFB" w:rsidRDefault="00825601" w:rsidP="00E95AEA">
            <w:pPr>
              <w:ind w:left="840" w:hanging="400"/>
              <w:rPr>
                <w:rFonts w:ascii="Times New Roman" w:hAnsi="Times New Roman" w:cs="Times New Roman"/>
                <w:sz w:val="20"/>
                <w:lang w:val="en-GB"/>
              </w:rPr>
            </w:pPr>
            <w:r w:rsidRPr="00C57AFB">
              <w:rPr>
                <w:rFonts w:ascii="Times New Roman" w:hAnsi="Times New Roman" w:cs="Times New Roman"/>
                <w:sz w:val="20"/>
                <w:highlight w:val="green"/>
                <w:lang w:val="en-GB"/>
              </w:rPr>
              <w:t>Agreement</w:t>
            </w:r>
            <w:r w:rsidRPr="00C57AFB">
              <w:rPr>
                <w:rFonts w:ascii="Times New Roman" w:hAnsi="Times New Roman" w:cs="Times New Roman"/>
                <w:sz w:val="20"/>
                <w:lang w:val="en-GB"/>
              </w:rPr>
              <w:t>:</w:t>
            </w:r>
          </w:p>
          <w:p w14:paraId="3D2BA0F6" w14:textId="77777777" w:rsidR="00825601" w:rsidRPr="00C57AFB" w:rsidRDefault="00825601" w:rsidP="00281B62">
            <w:pPr>
              <w:numPr>
                <w:ilvl w:val="0"/>
                <w:numId w:val="28"/>
              </w:numPr>
              <w:spacing w:after="0"/>
              <w:ind w:left="840" w:hanging="400"/>
              <w:rPr>
                <w:rFonts w:ascii="Times New Roman" w:hAnsi="Times New Roman" w:cs="Times New Roman"/>
                <w:sz w:val="20"/>
                <w:lang w:val="en-GB"/>
              </w:rPr>
            </w:pPr>
            <w:r w:rsidRPr="00C57AFB">
              <w:rPr>
                <w:rFonts w:ascii="Times New Roman" w:hAnsi="Times New Roman" w:cs="Times New Roman"/>
                <w:sz w:val="20"/>
                <w:lang w:val="en-GB"/>
              </w:rPr>
              <w:t>The fallbackRAR MAC subPDU is composed of 12-bit TA command, 16-bit TC-RNTI, 27-bit UL grant, and 6-bit RAPID. The RAPID is in the MAC subheader of fallbackRAR subPDU.</w:t>
            </w:r>
          </w:p>
          <w:p w14:paraId="4DCAE119" w14:textId="77777777" w:rsidR="00825601" w:rsidRPr="00C57AFB" w:rsidRDefault="00825601" w:rsidP="00281B62">
            <w:pPr>
              <w:numPr>
                <w:ilvl w:val="0"/>
                <w:numId w:val="28"/>
              </w:numPr>
              <w:spacing w:after="0"/>
              <w:ind w:left="840" w:hanging="400"/>
              <w:rPr>
                <w:rFonts w:ascii="Times New Roman" w:hAnsi="Times New Roman" w:cs="Times New Roman"/>
                <w:lang w:val="en-GB"/>
              </w:rPr>
            </w:pPr>
            <w:r w:rsidRPr="00C57AFB">
              <w:rPr>
                <w:rFonts w:ascii="Times New Roman" w:hAnsi="Times New Roman" w:cs="Times New Roman"/>
                <w:sz w:val="20"/>
                <w:lang w:val="en-GB"/>
              </w:rPr>
              <w:t>For NR 2-step RACH, the payload of fallbackRAR MAC subPDU should reuse msg2 RAR format</w:t>
            </w:r>
            <w:r w:rsidRPr="00C57AFB">
              <w:rPr>
                <w:rFonts w:ascii="Times New Roman" w:hAnsi="Times New Roman" w:cs="Times New Roman"/>
                <w:lang w:val="en-GB"/>
              </w:rPr>
              <w:t>.</w:t>
            </w:r>
          </w:p>
        </w:tc>
      </w:tr>
    </w:tbl>
    <w:p w14:paraId="20D3400F" w14:textId="77777777" w:rsidR="00825601" w:rsidRPr="00C57AFB" w:rsidRDefault="00825601" w:rsidP="00825601">
      <w:pPr>
        <w:spacing w:before="120"/>
        <w:rPr>
          <w:rFonts w:ascii="Times New Roman" w:hAnsi="Times New Roman" w:cs="Times New Roman"/>
        </w:rPr>
      </w:pPr>
      <w:r w:rsidRPr="00C57AFB">
        <w:rPr>
          <w:rFonts w:ascii="Times New Roman" w:hAnsi="Times New Roman" w:cs="Times New Roman"/>
        </w:rPr>
        <w:t>In Rel-15, the UL grant carried in RAR for 4-step RACH contains the “csi request” field, which is reserved for now. To have a uniform design, the FallbackRAR in 2-step RACH should follow the format of RAR in 4-step RACH.</w:t>
      </w:r>
    </w:p>
    <w:p w14:paraId="634D3279" w14:textId="77777777" w:rsidR="00305B6B" w:rsidRPr="00C57AFB" w:rsidRDefault="00825601" w:rsidP="00493ED8">
      <w:pPr>
        <w:rPr>
          <w:rFonts w:ascii="Times New Roman" w:hAnsi="Times New Roman" w:cs="Times New Roman"/>
        </w:rPr>
      </w:pPr>
      <w:r w:rsidRPr="00C57AFB">
        <w:rPr>
          <w:rFonts w:ascii="Times New Roman" w:hAnsi="Times New Roman" w:cs="Times New Roman"/>
        </w:rPr>
        <w:t>[1872]</w:t>
      </w:r>
      <w:r w:rsidR="008B3314" w:rsidRPr="00C57AFB">
        <w:rPr>
          <w:rFonts w:ascii="Times New Roman" w:hAnsi="Times New Roman" w:cs="Times New Roman"/>
        </w:rPr>
        <w:t>, [2804]</w:t>
      </w:r>
      <w:r w:rsidRPr="00C57AFB">
        <w:rPr>
          <w:rFonts w:ascii="Times New Roman" w:hAnsi="Times New Roman" w:cs="Times New Roman"/>
        </w:rPr>
        <w:t xml:space="preserve"> propose that “</w:t>
      </w:r>
      <w:r w:rsidR="008B3314" w:rsidRPr="00C57AFB">
        <w:rPr>
          <w:rFonts w:ascii="Times New Roman" w:hAnsi="Times New Roman" w:cs="Times New Roman"/>
        </w:rPr>
        <w:t xml:space="preserve">The field of ‘csi </w:t>
      </w:r>
      <w:r w:rsidR="0019644A" w:rsidRPr="00C57AFB">
        <w:rPr>
          <w:rFonts w:ascii="Times New Roman" w:hAnsi="Times New Roman" w:cs="Times New Roman"/>
        </w:rPr>
        <w:t>request</w:t>
      </w:r>
      <w:r w:rsidR="008B3314" w:rsidRPr="00C57AFB">
        <w:rPr>
          <w:rFonts w:ascii="Times New Roman" w:hAnsi="Times New Roman" w:cs="Times New Roman"/>
        </w:rPr>
        <w:t>’ should be</w:t>
      </w:r>
      <w:r w:rsidRPr="00C57AFB">
        <w:rPr>
          <w:rFonts w:ascii="Times New Roman" w:hAnsi="Times New Roman" w:cs="Times New Roman"/>
        </w:rPr>
        <w:t xml:space="preserve"> included in FallbackRAR.”</w:t>
      </w:r>
    </w:p>
    <w:p w14:paraId="2396408C" w14:textId="77777777" w:rsidR="007610AD" w:rsidRPr="00C57AFB" w:rsidRDefault="007610AD" w:rsidP="00493ED8">
      <w:pPr>
        <w:rPr>
          <w:rFonts w:ascii="Times New Roman" w:hAnsi="Times New Roman" w:cs="Times New Roman"/>
          <w:highlight w:val="yellow"/>
        </w:rPr>
      </w:pPr>
    </w:p>
    <w:p w14:paraId="5637069C" w14:textId="77777777" w:rsidR="00825601" w:rsidRPr="00C57AFB" w:rsidRDefault="00825601" w:rsidP="00493ED8">
      <w:pPr>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This is confirmed by RAN2 and the FFS issue is solved. No new agreement is needed.</w:t>
      </w:r>
    </w:p>
    <w:p w14:paraId="18058104" w14:textId="77777777" w:rsidR="004A0AEE" w:rsidRPr="00C57AFB" w:rsidRDefault="004A0AEE" w:rsidP="00493ED8">
      <w:pPr>
        <w:rPr>
          <w:rFonts w:ascii="Times New Roman" w:hAnsi="Times New Roman" w:cs="Times New Roman"/>
        </w:rPr>
      </w:pPr>
    </w:p>
    <w:p w14:paraId="263330F9" w14:textId="77777777" w:rsidR="004A0AEE" w:rsidRPr="00C57AFB" w:rsidRDefault="004A0AEE" w:rsidP="00493ED8">
      <w:pPr>
        <w:rPr>
          <w:rFonts w:ascii="Times New Roman" w:hAnsi="Times New Roman" w:cs="Times New Roman"/>
        </w:rPr>
      </w:pPr>
      <w:r w:rsidRPr="00C57AFB">
        <w:rPr>
          <w:rFonts w:ascii="Times New Roman" w:hAnsi="Times New Roman" w:cs="Times New Roman"/>
        </w:rPr>
        <w:t xml:space="preserve">[2672] proposes </w:t>
      </w:r>
      <w:r w:rsidRPr="00C57AFB">
        <w:rPr>
          <w:rStyle w:val="eop"/>
          <w:rFonts w:ascii="Times New Roman" w:hAnsi="Times New Roman" w:cs="Times New Roman"/>
        </w:rPr>
        <w:t>A fixed RV can be specified for msgA PUSCH reattempt</w:t>
      </w:r>
      <w:r w:rsidR="00BD066F" w:rsidRPr="00C57AFB">
        <w:rPr>
          <w:rStyle w:val="eop"/>
          <w:rFonts w:ascii="Times New Roman" w:hAnsi="Times New Roman" w:cs="Times New Roman"/>
        </w:rPr>
        <w:t>, and RV of msg3 scheduled by fallback RAR is configured in fallback RAR.</w:t>
      </w:r>
    </w:p>
    <w:p w14:paraId="14EA94FB" w14:textId="77777777" w:rsidR="007610AD" w:rsidRPr="00C57AFB" w:rsidRDefault="008B3314" w:rsidP="00493ED8">
      <w:pPr>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Need more input from other companies.</w:t>
      </w:r>
      <w:r w:rsidR="00D15939" w:rsidRPr="00C57AFB">
        <w:rPr>
          <w:rFonts w:ascii="Times New Roman" w:hAnsi="Times New Roman" w:cs="Times New Roman"/>
        </w:rPr>
        <w:t xml:space="preserve"> From RAN2 agreement, the payload of fallbackRAR MAC subPDU should reuse msg2 RAR format. There </w:t>
      </w:r>
      <w:r w:rsidR="00460F60" w:rsidRPr="00C57AFB">
        <w:rPr>
          <w:rFonts w:ascii="Times New Roman" w:hAnsi="Times New Roman" w:cs="Times New Roman"/>
        </w:rPr>
        <w:t>may be</w:t>
      </w:r>
      <w:r w:rsidR="00D15939" w:rsidRPr="00C57AFB">
        <w:rPr>
          <w:rFonts w:ascii="Times New Roman" w:hAnsi="Times New Roman" w:cs="Times New Roman"/>
        </w:rPr>
        <w:t xml:space="preserve"> no spare bits for the RV indicator. Maybe the RV for msg3 could be fixed and explicit RV indication is not needed.</w:t>
      </w:r>
    </w:p>
    <w:p w14:paraId="06621078" w14:textId="77777777" w:rsidR="00747ABB" w:rsidRPr="00C57AFB" w:rsidRDefault="00747ABB" w:rsidP="00493ED8">
      <w:pPr>
        <w:rPr>
          <w:rFonts w:ascii="Times New Roman" w:hAnsi="Times New Roman" w:cs="Times New Roman"/>
        </w:rPr>
      </w:pPr>
    </w:p>
    <w:p w14:paraId="7B1E704E" w14:textId="77777777" w:rsidR="007610AD" w:rsidRPr="00C57AFB" w:rsidRDefault="007610AD" w:rsidP="00281B62">
      <w:pPr>
        <w:pStyle w:val="ListParagraph"/>
        <w:numPr>
          <w:ilvl w:val="0"/>
          <w:numId w:val="31"/>
        </w:numPr>
        <w:rPr>
          <w:rFonts w:ascii="Times New Roman" w:hAnsi="Times New Roman" w:cs="Times New Roman"/>
          <w:b/>
          <w:i/>
        </w:rPr>
      </w:pPr>
      <w:r w:rsidRPr="00C57AFB">
        <w:rPr>
          <w:rFonts w:ascii="Times New Roman" w:hAnsi="Times New Roman" w:cs="Times New Roman"/>
          <w:b/>
          <w:i/>
        </w:rPr>
        <w:t>Content field of UL grant in msgB for UE with C-RNTI</w:t>
      </w:r>
    </w:p>
    <w:p w14:paraId="59C760B0" w14:textId="77777777" w:rsidR="007610AD" w:rsidRPr="00C57AFB" w:rsidRDefault="007610AD" w:rsidP="007610AD">
      <w:pPr>
        <w:rPr>
          <w:rFonts w:ascii="Times New Roman" w:hAnsi="Times New Roman" w:cs="Times New Roman"/>
        </w:rPr>
      </w:pPr>
      <w:r w:rsidRPr="00C57AFB">
        <w:rPr>
          <w:rFonts w:ascii="Times New Roman" w:hAnsi="Times New Roman" w:cs="Times New Roman"/>
        </w:rPr>
        <w:t xml:space="preserve">For a UE in RRC CONNECTED state, i.e. C-RNTI is already obtained, UE monitors PDCCH with scrambled by C-RNTI for a msgB PDSCH transmission. According to the RAN2 agreement, an UL grant can be included in the PDU in msgB for the UE with contention resolution. </w:t>
      </w:r>
    </w:p>
    <w:p w14:paraId="50D51F9F" w14:textId="77777777" w:rsidR="007610AD" w:rsidRPr="00C57AFB" w:rsidRDefault="007610AD" w:rsidP="00493ED8">
      <w:pPr>
        <w:rPr>
          <w:rFonts w:ascii="Times New Roman" w:hAnsi="Times New Roman" w:cs="Times New Roman"/>
        </w:rPr>
      </w:pPr>
      <w:r w:rsidRPr="00C57AFB">
        <w:rPr>
          <w:rFonts w:ascii="Times New Roman" w:hAnsi="Times New Roman" w:cs="Times New Roman"/>
        </w:rPr>
        <w:t>[2007] proposes that:</w:t>
      </w:r>
    </w:p>
    <w:p w14:paraId="1B2AEEE1" w14:textId="77777777" w:rsidR="007610AD" w:rsidRPr="00C57AFB" w:rsidRDefault="007610AD" w:rsidP="007610AD">
      <w:pPr>
        <w:pStyle w:val="BodyText"/>
        <w:rPr>
          <w:rFonts w:ascii="Times New Roman" w:hAnsi="Times New Roman" w:cs="Times New Roman"/>
          <w:b/>
        </w:rPr>
      </w:pPr>
      <w:r w:rsidRPr="00C57AFB">
        <w:rPr>
          <w:rFonts w:ascii="Times New Roman" w:hAnsi="Times New Roman" w:cs="Times New Roman"/>
          <w:b/>
        </w:rPr>
        <w:t>For content field of UL grant in msgB for UE with C-RNTI, framework of DCI format 0_0 can be reused.</w:t>
      </w:r>
    </w:p>
    <w:p w14:paraId="591AF897" w14:textId="77777777" w:rsidR="007610AD" w:rsidRPr="00C57AFB" w:rsidRDefault="007610AD" w:rsidP="00281B62">
      <w:pPr>
        <w:pStyle w:val="BodyText"/>
        <w:numPr>
          <w:ilvl w:val="0"/>
          <w:numId w:val="10"/>
        </w:numPr>
        <w:rPr>
          <w:rFonts w:ascii="Times New Roman" w:hAnsi="Times New Roman" w:cs="Times New Roman"/>
          <w:b/>
        </w:rPr>
      </w:pPr>
      <w:r w:rsidRPr="00C57AFB">
        <w:rPr>
          <w:rFonts w:ascii="Times New Roman" w:hAnsi="Times New Roman" w:cs="Times New Roman"/>
          <w:b/>
        </w:rPr>
        <w:t>At least the following content fields are included in the UL grant.</w:t>
      </w:r>
    </w:p>
    <w:tbl>
      <w:tblPr>
        <w:tblStyle w:val="TableGrid"/>
        <w:tblW w:w="0" w:type="auto"/>
        <w:jc w:val="center"/>
        <w:tblLayout w:type="fixed"/>
        <w:tblLook w:val="04A0" w:firstRow="1" w:lastRow="0" w:firstColumn="1" w:lastColumn="0" w:noHBand="0" w:noVBand="1"/>
      </w:tblPr>
      <w:tblGrid>
        <w:gridCol w:w="3132"/>
      </w:tblGrid>
      <w:tr w:rsidR="007610AD" w:rsidRPr="00C57AFB" w14:paraId="250F09F2" w14:textId="77777777" w:rsidTr="00E95AEA">
        <w:trPr>
          <w:trHeight w:val="255"/>
          <w:jc w:val="center"/>
        </w:trPr>
        <w:tc>
          <w:tcPr>
            <w:tcW w:w="3132" w:type="dxa"/>
            <w:noWrap/>
            <w:hideMark/>
          </w:tcPr>
          <w:p w14:paraId="7ABFA44D" w14:textId="77777777" w:rsidR="007610AD" w:rsidRPr="00C57AFB" w:rsidRDefault="007610AD" w:rsidP="00E95AEA">
            <w:pPr>
              <w:jc w:val="center"/>
              <w:rPr>
                <w:rFonts w:ascii="Times New Roman" w:hAnsi="Times New Roman" w:cs="Times New Roman"/>
                <w:b/>
                <w:bCs/>
                <w:szCs w:val="20"/>
              </w:rPr>
            </w:pPr>
            <w:r w:rsidRPr="00C57AFB">
              <w:rPr>
                <w:rFonts w:ascii="Times New Roman" w:hAnsi="Times New Roman" w:cs="Times New Roman"/>
                <w:b/>
              </w:rPr>
              <w:t>UL grant content field for msgB with C-RNTI</w:t>
            </w:r>
          </w:p>
        </w:tc>
      </w:tr>
      <w:tr w:rsidR="007610AD" w:rsidRPr="00C57AFB" w14:paraId="2E4CA899" w14:textId="77777777" w:rsidTr="00E95AEA">
        <w:trPr>
          <w:trHeight w:val="255"/>
          <w:jc w:val="center"/>
        </w:trPr>
        <w:tc>
          <w:tcPr>
            <w:tcW w:w="3132" w:type="dxa"/>
            <w:noWrap/>
            <w:hideMark/>
          </w:tcPr>
          <w:p w14:paraId="4CFD5903" w14:textId="77777777" w:rsidR="007610AD" w:rsidRPr="00C57AFB" w:rsidRDefault="007610AD" w:rsidP="00E95AEA">
            <w:pPr>
              <w:rPr>
                <w:rFonts w:ascii="Times New Roman" w:hAnsi="Times New Roman" w:cs="Times New Roman"/>
                <w:szCs w:val="20"/>
              </w:rPr>
            </w:pPr>
            <w:r w:rsidRPr="00C57AFB">
              <w:rPr>
                <w:rFonts w:ascii="Times New Roman" w:hAnsi="Times New Roman" w:cs="Times New Roman"/>
                <w:szCs w:val="20"/>
              </w:rPr>
              <w:t>Frequency domain resource assignment</w:t>
            </w:r>
          </w:p>
        </w:tc>
      </w:tr>
      <w:tr w:rsidR="007610AD" w:rsidRPr="00C57AFB" w14:paraId="10993703" w14:textId="77777777" w:rsidTr="00E95AEA">
        <w:trPr>
          <w:trHeight w:val="255"/>
          <w:jc w:val="center"/>
        </w:trPr>
        <w:tc>
          <w:tcPr>
            <w:tcW w:w="3132" w:type="dxa"/>
            <w:hideMark/>
          </w:tcPr>
          <w:p w14:paraId="4DECCD9F" w14:textId="77777777" w:rsidR="007610AD" w:rsidRPr="00C57AFB" w:rsidRDefault="007610AD" w:rsidP="00E95AEA">
            <w:pPr>
              <w:rPr>
                <w:rFonts w:ascii="Times New Roman" w:hAnsi="Times New Roman" w:cs="Times New Roman"/>
                <w:szCs w:val="20"/>
              </w:rPr>
            </w:pPr>
            <w:r w:rsidRPr="00C57AFB">
              <w:rPr>
                <w:rFonts w:ascii="Times New Roman" w:hAnsi="Times New Roman" w:cs="Times New Roman"/>
                <w:szCs w:val="20"/>
              </w:rPr>
              <w:t>Time domain resource assignment</w:t>
            </w:r>
          </w:p>
        </w:tc>
      </w:tr>
      <w:tr w:rsidR="007610AD" w:rsidRPr="00C57AFB" w14:paraId="14B623D9" w14:textId="77777777" w:rsidTr="00E95AEA">
        <w:trPr>
          <w:trHeight w:val="255"/>
          <w:jc w:val="center"/>
        </w:trPr>
        <w:tc>
          <w:tcPr>
            <w:tcW w:w="3132" w:type="dxa"/>
          </w:tcPr>
          <w:p w14:paraId="60E0374B" w14:textId="77777777" w:rsidR="007610AD" w:rsidRPr="00C57AFB" w:rsidRDefault="007610AD" w:rsidP="00E95AEA">
            <w:pPr>
              <w:spacing w:before="40"/>
              <w:rPr>
                <w:rFonts w:ascii="Times New Roman" w:hAnsi="Times New Roman" w:cs="Times New Roman"/>
                <w:szCs w:val="20"/>
              </w:rPr>
            </w:pPr>
            <w:r w:rsidRPr="00C57AFB">
              <w:rPr>
                <w:rFonts w:ascii="Times New Roman" w:hAnsi="Times New Roman" w:cs="Times New Roman"/>
                <w:szCs w:val="20"/>
              </w:rPr>
              <w:lastRenderedPageBreak/>
              <w:t>Frequency hopping flag</w:t>
            </w:r>
          </w:p>
        </w:tc>
      </w:tr>
      <w:tr w:rsidR="007610AD" w:rsidRPr="00C57AFB" w14:paraId="07BD063D" w14:textId="77777777" w:rsidTr="00E95AEA">
        <w:trPr>
          <w:trHeight w:val="255"/>
          <w:jc w:val="center"/>
        </w:trPr>
        <w:tc>
          <w:tcPr>
            <w:tcW w:w="3132" w:type="dxa"/>
          </w:tcPr>
          <w:p w14:paraId="2A89E904" w14:textId="77777777" w:rsidR="007610AD" w:rsidRPr="00C57AFB" w:rsidRDefault="007610AD" w:rsidP="00E95AEA">
            <w:pPr>
              <w:rPr>
                <w:rFonts w:ascii="Times New Roman" w:hAnsi="Times New Roman" w:cs="Times New Roman"/>
                <w:szCs w:val="20"/>
              </w:rPr>
            </w:pPr>
            <w:r w:rsidRPr="00C57AFB">
              <w:rPr>
                <w:rFonts w:ascii="Times New Roman" w:hAnsi="Times New Roman" w:cs="Times New Roman"/>
                <w:szCs w:val="20"/>
              </w:rPr>
              <w:t xml:space="preserve">Modulation and coding scheme </w:t>
            </w:r>
          </w:p>
        </w:tc>
      </w:tr>
      <w:tr w:rsidR="007610AD" w:rsidRPr="00C57AFB" w14:paraId="4AE74F1C" w14:textId="77777777" w:rsidTr="00E95AEA">
        <w:trPr>
          <w:trHeight w:val="255"/>
          <w:jc w:val="center"/>
        </w:trPr>
        <w:tc>
          <w:tcPr>
            <w:tcW w:w="3132" w:type="dxa"/>
            <w:noWrap/>
          </w:tcPr>
          <w:p w14:paraId="79A50615" w14:textId="77777777" w:rsidR="007610AD" w:rsidRPr="00C57AFB" w:rsidRDefault="007610AD" w:rsidP="00E95AEA">
            <w:pPr>
              <w:rPr>
                <w:rFonts w:ascii="Times New Roman" w:hAnsi="Times New Roman" w:cs="Times New Roman"/>
                <w:szCs w:val="20"/>
              </w:rPr>
            </w:pPr>
            <w:r w:rsidRPr="00C57AFB">
              <w:rPr>
                <w:rFonts w:ascii="Times New Roman" w:hAnsi="Times New Roman" w:cs="Times New Roman"/>
                <w:szCs w:val="20"/>
              </w:rPr>
              <w:t xml:space="preserve">HARQ process number </w:t>
            </w:r>
          </w:p>
        </w:tc>
      </w:tr>
      <w:tr w:rsidR="007610AD" w:rsidRPr="00C57AFB" w14:paraId="7FF090FF" w14:textId="77777777" w:rsidTr="00E95AEA">
        <w:trPr>
          <w:trHeight w:val="255"/>
          <w:jc w:val="center"/>
        </w:trPr>
        <w:tc>
          <w:tcPr>
            <w:tcW w:w="3132" w:type="dxa"/>
            <w:noWrap/>
            <w:hideMark/>
          </w:tcPr>
          <w:p w14:paraId="26D2CC33" w14:textId="77777777" w:rsidR="007610AD" w:rsidRPr="00C57AFB" w:rsidRDefault="007610AD" w:rsidP="00E95AEA">
            <w:pPr>
              <w:spacing w:before="40"/>
              <w:rPr>
                <w:rFonts w:ascii="Times New Roman" w:hAnsi="Times New Roman" w:cs="Times New Roman"/>
                <w:szCs w:val="20"/>
              </w:rPr>
            </w:pPr>
            <w:r w:rsidRPr="00C57AFB">
              <w:rPr>
                <w:rFonts w:ascii="Times New Roman" w:hAnsi="Times New Roman" w:cs="Times New Roman"/>
                <w:szCs w:val="20"/>
              </w:rPr>
              <w:t xml:space="preserve">TPC command for PUSCH </w:t>
            </w:r>
          </w:p>
        </w:tc>
      </w:tr>
      <w:tr w:rsidR="007610AD" w:rsidRPr="00C57AFB" w14:paraId="1575726C" w14:textId="77777777" w:rsidTr="00E95AEA">
        <w:trPr>
          <w:trHeight w:val="255"/>
          <w:jc w:val="center"/>
        </w:trPr>
        <w:tc>
          <w:tcPr>
            <w:tcW w:w="3132" w:type="dxa"/>
            <w:noWrap/>
          </w:tcPr>
          <w:p w14:paraId="4AF789FC" w14:textId="77777777" w:rsidR="007610AD" w:rsidRPr="00C57AFB" w:rsidRDefault="007610AD" w:rsidP="00E95AEA">
            <w:pPr>
              <w:spacing w:before="40"/>
              <w:rPr>
                <w:rFonts w:ascii="Times New Roman" w:hAnsi="Times New Roman" w:cs="Times New Roman"/>
                <w:szCs w:val="20"/>
              </w:rPr>
            </w:pPr>
            <w:r w:rsidRPr="00C57AFB">
              <w:rPr>
                <w:rFonts w:ascii="Times New Roman" w:hAnsi="Times New Roman" w:cs="Times New Roman"/>
                <w:szCs w:val="20"/>
              </w:rPr>
              <w:t>UL/SUL indicator</w:t>
            </w:r>
          </w:p>
        </w:tc>
      </w:tr>
    </w:tbl>
    <w:p w14:paraId="55B365F6" w14:textId="77777777" w:rsidR="007610AD" w:rsidRPr="00C57AFB" w:rsidRDefault="007610AD" w:rsidP="007610AD">
      <w:pPr>
        <w:pStyle w:val="BodyText"/>
        <w:rPr>
          <w:rFonts w:ascii="Times New Roman" w:hAnsi="Times New Roman" w:cs="Times New Roman"/>
          <w:lang w:val="en-GB"/>
        </w:rPr>
      </w:pPr>
    </w:p>
    <w:p w14:paraId="5E5B6834" w14:textId="77777777" w:rsidR="007610AD" w:rsidRPr="00C57AFB" w:rsidRDefault="007610AD" w:rsidP="00493ED8">
      <w:pPr>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This can be discussed </w:t>
      </w:r>
      <w:r w:rsidR="00FB20E3" w:rsidRPr="00C57AFB">
        <w:rPr>
          <w:rFonts w:ascii="Times New Roman" w:hAnsi="Times New Roman" w:cs="Times New Roman"/>
        </w:rPr>
        <w:t>in the meeting</w:t>
      </w:r>
      <w:r w:rsidRPr="00C57AFB">
        <w:rPr>
          <w:rFonts w:ascii="Times New Roman" w:hAnsi="Times New Roman" w:cs="Times New Roman"/>
        </w:rPr>
        <w:t>.</w:t>
      </w:r>
    </w:p>
    <w:p w14:paraId="73B98AEC" w14:textId="77777777" w:rsidR="007610AD" w:rsidRPr="00C57AFB" w:rsidRDefault="007610AD" w:rsidP="00493ED8">
      <w:pPr>
        <w:rPr>
          <w:rFonts w:ascii="Times New Roman" w:hAnsi="Times New Roman" w:cs="Times New Roman"/>
        </w:rPr>
      </w:pPr>
    </w:p>
    <w:p w14:paraId="30137F7D" w14:textId="77777777" w:rsidR="00542C41" w:rsidRPr="00C57AFB" w:rsidRDefault="00542C41" w:rsidP="00281B62">
      <w:pPr>
        <w:pStyle w:val="ListParagraph"/>
        <w:numPr>
          <w:ilvl w:val="0"/>
          <w:numId w:val="31"/>
        </w:numPr>
        <w:rPr>
          <w:rFonts w:ascii="Times New Roman" w:hAnsi="Times New Roman" w:cs="Times New Roman"/>
          <w:b/>
          <w:i/>
        </w:rPr>
      </w:pPr>
      <w:r w:rsidRPr="00C57AFB">
        <w:rPr>
          <w:rFonts w:ascii="Times New Roman" w:hAnsi="Times New Roman" w:cs="Times New Roman"/>
          <w:b/>
          <w:i/>
        </w:rPr>
        <w:t>TPC command for PUCCH in SuccessRAR</w:t>
      </w:r>
    </w:p>
    <w:p w14:paraId="770EACB5" w14:textId="77777777" w:rsidR="00542C41" w:rsidRPr="00C57AFB" w:rsidRDefault="00542C41" w:rsidP="00493ED8">
      <w:pPr>
        <w:rPr>
          <w:rFonts w:ascii="Times New Roman" w:hAnsi="Times New Roman" w:cs="Times New Roman"/>
        </w:rPr>
      </w:pPr>
      <w:r w:rsidRPr="00C57AFB">
        <w:rPr>
          <w:rFonts w:ascii="Times New Roman" w:hAnsi="Times New Roman" w:cs="Times New Roman"/>
        </w:rPr>
        <w:t>There are two contributions</w:t>
      </w:r>
      <w:r w:rsidR="008B3314" w:rsidRPr="00C57AFB">
        <w:rPr>
          <w:rFonts w:ascii="Times New Roman" w:hAnsi="Times New Roman" w:cs="Times New Roman"/>
        </w:rPr>
        <w:t xml:space="preserve"> [2672], [2804]</w:t>
      </w:r>
      <w:r w:rsidRPr="00C57AFB">
        <w:rPr>
          <w:rFonts w:ascii="Times New Roman" w:hAnsi="Times New Roman" w:cs="Times New Roman"/>
        </w:rPr>
        <w:t xml:space="preserve"> address</w:t>
      </w:r>
      <w:r w:rsidR="00740C83" w:rsidRPr="00C57AFB">
        <w:rPr>
          <w:rFonts w:ascii="Times New Roman" w:hAnsi="Times New Roman" w:cs="Times New Roman"/>
        </w:rPr>
        <w:t>ing</w:t>
      </w:r>
      <w:r w:rsidRPr="00C57AFB">
        <w:rPr>
          <w:rFonts w:ascii="Times New Roman" w:hAnsi="Times New Roman" w:cs="Times New Roman"/>
        </w:rPr>
        <w:t xml:space="preserve"> that the 2-bits TPC command for PUCCH is included in </w:t>
      </w:r>
      <w:r w:rsidR="008B3314" w:rsidRPr="00C57AFB">
        <w:rPr>
          <w:rFonts w:ascii="Times New Roman" w:hAnsi="Times New Roman" w:cs="Times New Roman"/>
        </w:rPr>
        <w:t>SuccessRAR</w:t>
      </w:r>
      <w:r w:rsidRPr="00C57AFB">
        <w:rPr>
          <w:rFonts w:ascii="Times New Roman" w:hAnsi="Times New Roman" w:cs="Times New Roman"/>
        </w:rPr>
        <w:t xml:space="preserve"> for all users multiplexed in the MsgB.</w:t>
      </w:r>
    </w:p>
    <w:p w14:paraId="090494D7" w14:textId="77777777" w:rsidR="008B3314" w:rsidRPr="00C57AFB" w:rsidRDefault="00747ABB" w:rsidP="00493ED8">
      <w:pPr>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w:t>
      </w:r>
      <w:r w:rsidR="00740C83" w:rsidRPr="00C57AFB">
        <w:rPr>
          <w:rFonts w:ascii="Times New Roman" w:hAnsi="Times New Roman" w:cs="Times New Roman"/>
        </w:rPr>
        <w:t xml:space="preserve"> Indeed the TPC command of all the multiplexed UEs should be included in SuccessRAR to keep the consistency of MAC subPDU. </w:t>
      </w:r>
      <w:r w:rsidR="008B3314" w:rsidRPr="00C57AFB">
        <w:rPr>
          <w:rFonts w:ascii="Times New Roman" w:hAnsi="Times New Roman" w:cs="Times New Roman"/>
        </w:rPr>
        <w:t xml:space="preserve">This is the common sense </w:t>
      </w:r>
      <w:r w:rsidR="00062297" w:rsidRPr="00C57AFB">
        <w:rPr>
          <w:rFonts w:ascii="Times New Roman" w:hAnsi="Times New Roman" w:cs="Times New Roman"/>
        </w:rPr>
        <w:t>from</w:t>
      </w:r>
      <w:r w:rsidR="008B3314" w:rsidRPr="00C57AFB">
        <w:rPr>
          <w:rFonts w:ascii="Times New Roman" w:hAnsi="Times New Roman" w:cs="Times New Roman"/>
        </w:rPr>
        <w:t xml:space="preserve"> last meeting</w:t>
      </w:r>
      <w:r w:rsidR="00740C83" w:rsidRPr="00C57AFB">
        <w:rPr>
          <w:rFonts w:ascii="Times New Roman" w:hAnsi="Times New Roman" w:cs="Times New Roman"/>
        </w:rPr>
        <w:t xml:space="preserve"> agreement</w:t>
      </w:r>
      <w:r w:rsidR="008B3314" w:rsidRPr="00C57AFB">
        <w:rPr>
          <w:rFonts w:ascii="Times New Roman" w:hAnsi="Times New Roman" w:cs="Times New Roman"/>
        </w:rPr>
        <w:t>.</w:t>
      </w:r>
    </w:p>
    <w:p w14:paraId="0FCEC3F7" w14:textId="77777777" w:rsidR="004D63C3" w:rsidRPr="00C57AFB" w:rsidRDefault="004D63C3" w:rsidP="00493ED8">
      <w:pPr>
        <w:rPr>
          <w:rFonts w:ascii="Times New Roman" w:hAnsi="Times New Roman" w:cs="Times New Roman"/>
        </w:rPr>
      </w:pPr>
    </w:p>
    <w:p w14:paraId="0A4095A1" w14:textId="77777777" w:rsidR="00825601" w:rsidRPr="00C57AFB" w:rsidRDefault="00C7093A" w:rsidP="00A27962">
      <w:pPr>
        <w:pStyle w:val="Heading2"/>
        <w:tabs>
          <w:tab w:val="clear" w:pos="576"/>
        </w:tabs>
        <w:rPr>
          <w:rFonts w:ascii="Times New Roman" w:hAnsi="Times New Roman" w:cs="Times New Roman"/>
        </w:rPr>
      </w:pPr>
      <w:r w:rsidRPr="00C57AFB">
        <w:rPr>
          <w:rFonts w:ascii="Times New Roman" w:hAnsi="Times New Roman" w:cs="Times New Roman"/>
          <w:bCs w:val="0"/>
        </w:rPr>
        <w:t>Granularity</w:t>
      </w:r>
      <w:r w:rsidRPr="00C57AFB">
        <w:rPr>
          <w:rFonts w:ascii="Times New Roman" w:hAnsi="Times New Roman" w:cs="Times New Roman"/>
        </w:rPr>
        <w:t xml:space="preserve"> of </w:t>
      </w:r>
      <w:r w:rsidR="00A27962" w:rsidRPr="00C57AFB">
        <w:rPr>
          <w:rFonts w:ascii="Times New Roman" w:hAnsi="Times New Roman" w:cs="Times New Roman"/>
        </w:rPr>
        <w:t>TA in msgB</w:t>
      </w:r>
    </w:p>
    <w:p w14:paraId="6AB8EC1F" w14:textId="77777777" w:rsidR="00A27962" w:rsidRPr="00C57AFB" w:rsidRDefault="00A27962" w:rsidP="00305B6B">
      <w:pPr>
        <w:rPr>
          <w:rFonts w:ascii="Times New Roman" w:hAnsi="Times New Roman" w:cs="Times New Roman"/>
          <w:bCs/>
        </w:rPr>
      </w:pPr>
      <w:r w:rsidRPr="00C57AFB">
        <w:rPr>
          <w:rFonts w:ascii="Times New Roman" w:hAnsi="Times New Roman" w:cs="Times New Roman"/>
          <w:bCs/>
        </w:rPr>
        <w:t>The TA granularity issue has been discussed before, which left two options in the offline, which is the granularity of the time advance command is based on the msgA PUSCH SCS or the UL BWP SCS.</w:t>
      </w:r>
    </w:p>
    <w:p w14:paraId="534748A9" w14:textId="77777777" w:rsidR="00FF43EE" w:rsidRPr="00C57AFB" w:rsidRDefault="00FF43EE" w:rsidP="00FF43EE">
      <w:pPr>
        <w:jc w:val="center"/>
        <w:rPr>
          <w:rFonts w:ascii="Times New Roman" w:hAnsi="Times New Roman" w:cs="Times New Roman"/>
        </w:rPr>
      </w:pPr>
      <w:r w:rsidRPr="00C57AFB">
        <w:rPr>
          <w:rFonts w:ascii="Times New Roman" w:hAnsi="Times New Roman" w:cs="Times New Roman"/>
        </w:rPr>
        <w:t xml:space="preserve">Table 3.6-1 Companies views on </w:t>
      </w:r>
      <w:r w:rsidR="00344297" w:rsidRPr="00C57AFB">
        <w:rPr>
          <w:rFonts w:ascii="Times New Roman" w:hAnsi="Times New Roman" w:cs="Times New Roman"/>
        </w:rPr>
        <w:t>TA</w:t>
      </w:r>
      <w:r w:rsidR="00344297" w:rsidRPr="00C57AFB">
        <w:rPr>
          <w:rFonts w:ascii="Times New Roman" w:hAnsi="Times New Roman" w:cs="Times New Roman"/>
          <w:bCs/>
        </w:rPr>
        <w:t xml:space="preserve"> granularity</w:t>
      </w:r>
    </w:p>
    <w:tbl>
      <w:tblPr>
        <w:tblStyle w:val="TableGrid"/>
        <w:tblW w:w="7961" w:type="dxa"/>
        <w:jc w:val="center"/>
        <w:tblLayout w:type="fixed"/>
        <w:tblLook w:val="04A0" w:firstRow="1" w:lastRow="0" w:firstColumn="1" w:lastColumn="0" w:noHBand="0" w:noVBand="1"/>
      </w:tblPr>
      <w:tblGrid>
        <w:gridCol w:w="1696"/>
        <w:gridCol w:w="6265"/>
      </w:tblGrid>
      <w:tr w:rsidR="00FF43EE" w:rsidRPr="00C57AFB" w14:paraId="602067F5" w14:textId="77777777" w:rsidTr="008B57D0">
        <w:trPr>
          <w:jc w:val="center"/>
        </w:trPr>
        <w:tc>
          <w:tcPr>
            <w:tcW w:w="1696" w:type="dxa"/>
          </w:tcPr>
          <w:p w14:paraId="70BB6EB5" w14:textId="77777777" w:rsidR="00FF43EE" w:rsidRPr="00C57AFB" w:rsidRDefault="00FF43EE" w:rsidP="008B57D0">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6193047F" w14:textId="77777777" w:rsidR="00FF43EE" w:rsidRPr="00C57AFB" w:rsidRDefault="00FF43EE" w:rsidP="008B57D0">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FF43EE" w:rsidRPr="00C57AFB" w14:paraId="26936A26" w14:textId="77777777" w:rsidTr="008B57D0">
        <w:trPr>
          <w:jc w:val="center"/>
        </w:trPr>
        <w:tc>
          <w:tcPr>
            <w:tcW w:w="1696" w:type="dxa"/>
          </w:tcPr>
          <w:p w14:paraId="56410A74" w14:textId="77777777" w:rsidR="00FF43EE" w:rsidRPr="00C57AFB" w:rsidRDefault="00344297" w:rsidP="00344297">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Samsung</w:t>
            </w:r>
            <w:r w:rsidR="00FF43EE" w:rsidRPr="00C57AFB">
              <w:rPr>
                <w:rFonts w:ascii="Times New Roman" w:hAnsi="Times New Roman" w:cs="Times New Roman"/>
                <w:sz w:val="20"/>
                <w:szCs w:val="20"/>
                <w:lang w:val="en-GB"/>
              </w:rPr>
              <w:t xml:space="preserve"> [</w:t>
            </w:r>
            <w:r w:rsidRPr="00C57AFB">
              <w:rPr>
                <w:rFonts w:ascii="Times New Roman" w:hAnsi="Times New Roman" w:cs="Times New Roman"/>
                <w:sz w:val="20"/>
                <w:szCs w:val="20"/>
                <w:lang w:val="en-GB"/>
              </w:rPr>
              <w:t>2444</w:t>
            </w:r>
            <w:r w:rsidR="00FF43EE" w:rsidRPr="00C57AFB">
              <w:rPr>
                <w:rFonts w:ascii="Times New Roman" w:hAnsi="Times New Roman" w:cs="Times New Roman"/>
                <w:sz w:val="20"/>
                <w:szCs w:val="20"/>
                <w:lang w:val="en-GB"/>
              </w:rPr>
              <w:t>]</w:t>
            </w:r>
          </w:p>
        </w:tc>
        <w:tc>
          <w:tcPr>
            <w:tcW w:w="6265" w:type="dxa"/>
          </w:tcPr>
          <w:p w14:paraId="183AE5ED" w14:textId="77777777" w:rsidR="00FF43EE" w:rsidRPr="00C57AFB" w:rsidRDefault="00344297" w:rsidP="008B57D0">
            <w:pPr>
              <w:rPr>
                <w:rFonts w:ascii="Times New Roman" w:eastAsia="MS Mincho" w:hAnsi="Times New Roman" w:cs="Times New Roman"/>
                <w:sz w:val="20"/>
                <w:szCs w:val="20"/>
                <w:lang w:eastAsia="ja-JP"/>
              </w:rPr>
            </w:pPr>
            <w:r w:rsidRPr="00C57AFB">
              <w:rPr>
                <w:rFonts w:ascii="Times New Roman" w:hAnsi="Times New Roman" w:cs="Times New Roman"/>
                <w:sz w:val="20"/>
              </w:rPr>
              <w:t xml:space="preserve">Adopt </w:t>
            </w:r>
            <w:r w:rsidRPr="00C57AFB">
              <w:rPr>
                <w:rFonts w:ascii="Times New Roman" w:hAnsi="Times New Roman" w:cs="Times New Roman"/>
                <w:bCs/>
                <w:sz w:val="20"/>
              </w:rPr>
              <w:t>UL BWP SCS</w:t>
            </w:r>
            <w:r w:rsidRPr="00C57AFB">
              <w:rPr>
                <w:rFonts w:ascii="Times New Roman" w:hAnsi="Times New Roman" w:cs="Times New Roman"/>
                <w:sz w:val="20"/>
              </w:rPr>
              <w:t xml:space="preserve"> since this is the same logic as that defined for the 4step RACH TA granularity.</w:t>
            </w:r>
          </w:p>
        </w:tc>
      </w:tr>
      <w:tr w:rsidR="00FF43EE" w:rsidRPr="00C57AFB" w14:paraId="1B2CB2BC" w14:textId="77777777" w:rsidTr="008B57D0">
        <w:trPr>
          <w:jc w:val="center"/>
        </w:trPr>
        <w:tc>
          <w:tcPr>
            <w:tcW w:w="1696" w:type="dxa"/>
          </w:tcPr>
          <w:p w14:paraId="005BFE5D" w14:textId="77777777" w:rsidR="00FF43EE" w:rsidRPr="00C57AFB" w:rsidRDefault="00344297" w:rsidP="00344297">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 xml:space="preserve">Nokia </w:t>
            </w:r>
            <w:r w:rsidR="00FF43EE" w:rsidRPr="00C57AFB">
              <w:rPr>
                <w:rFonts w:ascii="Times New Roman" w:hAnsi="Times New Roman" w:cs="Times New Roman"/>
                <w:sz w:val="20"/>
                <w:szCs w:val="20"/>
              </w:rPr>
              <w:t>[</w:t>
            </w:r>
            <w:r w:rsidRPr="00C57AFB">
              <w:rPr>
                <w:rFonts w:ascii="Times New Roman" w:hAnsi="Times New Roman" w:cs="Times New Roman"/>
                <w:sz w:val="20"/>
                <w:szCs w:val="20"/>
              </w:rPr>
              <w:t>2558</w:t>
            </w:r>
            <w:r w:rsidR="00FF43EE" w:rsidRPr="00C57AFB">
              <w:rPr>
                <w:rFonts w:ascii="Times New Roman" w:hAnsi="Times New Roman" w:cs="Times New Roman"/>
                <w:sz w:val="20"/>
                <w:szCs w:val="20"/>
              </w:rPr>
              <w:t>]</w:t>
            </w:r>
          </w:p>
        </w:tc>
        <w:tc>
          <w:tcPr>
            <w:tcW w:w="6265" w:type="dxa"/>
          </w:tcPr>
          <w:p w14:paraId="6439DEFE" w14:textId="77777777" w:rsidR="00FF43EE" w:rsidRPr="00C57AFB" w:rsidRDefault="00344297" w:rsidP="00344297">
            <w:pPr>
              <w:rPr>
                <w:rFonts w:ascii="Times New Roman" w:hAnsi="Times New Roman" w:cs="Times New Roman"/>
                <w:sz w:val="20"/>
                <w:szCs w:val="20"/>
                <w:lang w:val="en-GB"/>
              </w:rPr>
            </w:pPr>
            <w:r w:rsidRPr="00C57AFB">
              <w:rPr>
                <w:rFonts w:ascii="Times New Roman" w:hAnsi="Times New Roman" w:cs="Times New Roman"/>
                <w:sz w:val="20"/>
              </w:rPr>
              <w:t>At least for the case when MsgA PRACH and MsgA PUSCH are in different slots the granularity of the TA command in MsgB is based on the subcarrier spacing of MsgA PUSCH.</w:t>
            </w:r>
          </w:p>
        </w:tc>
      </w:tr>
      <w:tr w:rsidR="00FF43EE" w:rsidRPr="00C57AFB" w14:paraId="7B11DCD9" w14:textId="77777777" w:rsidTr="008B57D0">
        <w:trPr>
          <w:jc w:val="center"/>
        </w:trPr>
        <w:tc>
          <w:tcPr>
            <w:tcW w:w="1696" w:type="dxa"/>
          </w:tcPr>
          <w:p w14:paraId="1CD18CD9" w14:textId="77777777" w:rsidR="00FF43EE" w:rsidRPr="00C57AFB" w:rsidRDefault="00344297" w:rsidP="00344297">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OPPO</w:t>
            </w:r>
            <w:r w:rsidR="00FF43EE" w:rsidRPr="00C57AFB">
              <w:rPr>
                <w:rFonts w:ascii="Times New Roman" w:hAnsi="Times New Roman" w:cs="Times New Roman"/>
                <w:sz w:val="20"/>
                <w:szCs w:val="20"/>
              </w:rPr>
              <w:t>[2</w:t>
            </w:r>
            <w:r w:rsidRPr="00C57AFB">
              <w:rPr>
                <w:rFonts w:ascii="Times New Roman" w:hAnsi="Times New Roman" w:cs="Times New Roman"/>
                <w:sz w:val="20"/>
                <w:szCs w:val="20"/>
              </w:rPr>
              <w:t>651</w:t>
            </w:r>
            <w:r w:rsidR="00FF43EE" w:rsidRPr="00C57AFB">
              <w:rPr>
                <w:rFonts w:ascii="Times New Roman" w:hAnsi="Times New Roman" w:cs="Times New Roman"/>
                <w:sz w:val="20"/>
                <w:szCs w:val="20"/>
              </w:rPr>
              <w:t>]</w:t>
            </w:r>
          </w:p>
        </w:tc>
        <w:tc>
          <w:tcPr>
            <w:tcW w:w="6265" w:type="dxa"/>
          </w:tcPr>
          <w:p w14:paraId="2E151D4D" w14:textId="77777777" w:rsidR="00FF43EE" w:rsidRPr="00C57AFB" w:rsidRDefault="00344297" w:rsidP="00344297">
            <w:pPr>
              <w:rPr>
                <w:rFonts w:ascii="Times New Roman" w:hAnsi="Times New Roman" w:cs="Times New Roman"/>
                <w:sz w:val="20"/>
              </w:rPr>
            </w:pPr>
            <w:r w:rsidRPr="00C57AFB">
              <w:rPr>
                <w:rFonts w:ascii="Times New Roman" w:hAnsi="Times New Roman" w:cs="Times New Roman"/>
                <w:sz w:val="20"/>
              </w:rPr>
              <w:t>Timing advance command should be based on the SCS of activated UL BWP for MsgA PUSCH. UE does not expect UL BWP switching during the 2-step RACH procedure.</w:t>
            </w:r>
          </w:p>
        </w:tc>
      </w:tr>
      <w:tr w:rsidR="00FF43EE" w:rsidRPr="00C57AFB" w14:paraId="6F7D806B" w14:textId="77777777" w:rsidTr="008B57D0">
        <w:trPr>
          <w:jc w:val="center"/>
        </w:trPr>
        <w:tc>
          <w:tcPr>
            <w:tcW w:w="1696" w:type="dxa"/>
          </w:tcPr>
          <w:p w14:paraId="775274C7" w14:textId="77777777" w:rsidR="00FF43EE" w:rsidRPr="00C57AFB" w:rsidRDefault="001F63F9" w:rsidP="001F63F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Panasonic</w:t>
            </w:r>
            <w:r w:rsidR="00FF43EE" w:rsidRPr="00C57AFB">
              <w:rPr>
                <w:rFonts w:ascii="Times New Roman" w:hAnsi="Times New Roman" w:cs="Times New Roman"/>
                <w:sz w:val="20"/>
                <w:szCs w:val="20"/>
              </w:rPr>
              <w:t>[2</w:t>
            </w:r>
            <w:r w:rsidRPr="00C57AFB">
              <w:rPr>
                <w:rFonts w:ascii="Times New Roman" w:hAnsi="Times New Roman" w:cs="Times New Roman"/>
                <w:sz w:val="20"/>
                <w:szCs w:val="20"/>
              </w:rPr>
              <w:t>746</w:t>
            </w:r>
            <w:r w:rsidR="00FF43EE" w:rsidRPr="00C57AFB">
              <w:rPr>
                <w:rFonts w:ascii="Times New Roman" w:hAnsi="Times New Roman" w:cs="Times New Roman"/>
                <w:sz w:val="20"/>
                <w:szCs w:val="20"/>
              </w:rPr>
              <w:t>]</w:t>
            </w:r>
          </w:p>
        </w:tc>
        <w:tc>
          <w:tcPr>
            <w:tcW w:w="6265" w:type="dxa"/>
          </w:tcPr>
          <w:p w14:paraId="3156F18D" w14:textId="77777777" w:rsidR="00FF43EE" w:rsidRPr="00C57AFB" w:rsidRDefault="001F63F9" w:rsidP="008B57D0">
            <w:pPr>
              <w:spacing w:after="0"/>
              <w:rPr>
                <w:rFonts w:ascii="Times New Roman" w:hAnsi="Times New Roman" w:cs="Times New Roman"/>
                <w:bCs/>
                <w:iCs/>
                <w:sz w:val="20"/>
                <w:szCs w:val="20"/>
              </w:rPr>
            </w:pPr>
            <w:r w:rsidRPr="00C57AFB">
              <w:rPr>
                <w:rFonts w:ascii="Times New Roman" w:hAnsi="Times New Roman" w:cs="Times New Roman"/>
                <w:sz w:val="20"/>
                <w:lang w:eastAsia="ja-JP"/>
              </w:rPr>
              <w:t>On the granularity of the TA command, either option (based on the subcarrier spacing of Msg.A PUSCH or based on the subcarrier spacing of UL BWP) are OK for us</w:t>
            </w:r>
          </w:p>
        </w:tc>
      </w:tr>
      <w:tr w:rsidR="00FF43EE" w:rsidRPr="00C57AFB" w14:paraId="0D790447" w14:textId="77777777" w:rsidTr="008B57D0">
        <w:trPr>
          <w:jc w:val="center"/>
        </w:trPr>
        <w:tc>
          <w:tcPr>
            <w:tcW w:w="1696" w:type="dxa"/>
          </w:tcPr>
          <w:p w14:paraId="3CB46CAD" w14:textId="77777777" w:rsidR="00FF43EE" w:rsidRPr="00C57AFB" w:rsidRDefault="002D563D" w:rsidP="002D563D">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 xml:space="preserve">NTT DOCOMO </w:t>
            </w:r>
            <w:r w:rsidR="00FF43EE" w:rsidRPr="00C57AFB">
              <w:rPr>
                <w:rFonts w:ascii="Times New Roman" w:hAnsi="Times New Roman" w:cs="Times New Roman"/>
                <w:sz w:val="20"/>
                <w:szCs w:val="20"/>
              </w:rPr>
              <w:t>[2</w:t>
            </w:r>
            <w:r w:rsidRPr="00C57AFB">
              <w:rPr>
                <w:rFonts w:ascii="Times New Roman" w:hAnsi="Times New Roman" w:cs="Times New Roman"/>
                <w:sz w:val="20"/>
                <w:szCs w:val="20"/>
              </w:rPr>
              <w:t>8</w:t>
            </w:r>
            <w:r w:rsidR="00FF43EE" w:rsidRPr="00C57AFB">
              <w:rPr>
                <w:rFonts w:ascii="Times New Roman" w:hAnsi="Times New Roman" w:cs="Times New Roman"/>
                <w:sz w:val="20"/>
                <w:szCs w:val="20"/>
              </w:rPr>
              <w:t>70]</w:t>
            </w:r>
          </w:p>
        </w:tc>
        <w:tc>
          <w:tcPr>
            <w:tcW w:w="6265" w:type="dxa"/>
          </w:tcPr>
          <w:p w14:paraId="70BA0096" w14:textId="77777777" w:rsidR="002D563D" w:rsidRPr="00C57AFB" w:rsidRDefault="002D563D" w:rsidP="002D563D">
            <w:pPr>
              <w:rPr>
                <w:rFonts w:ascii="Times New Roman" w:eastAsia="Yu Mincho" w:hAnsi="Times New Roman" w:cs="Times New Roman"/>
                <w:sz w:val="20"/>
              </w:rPr>
            </w:pPr>
            <w:r w:rsidRPr="00C57AFB">
              <w:rPr>
                <w:rFonts w:ascii="Times New Roman" w:eastAsia="Yu Mincho" w:hAnsi="Times New Roman" w:cs="Times New Roman"/>
                <w:sz w:val="20"/>
              </w:rPr>
              <w:t>TA granularity in MsgB should be based on the SCS of the first uplink transmission after MsgB.</w:t>
            </w:r>
          </w:p>
          <w:p w14:paraId="2AB56F3B" w14:textId="77777777" w:rsidR="00FF43EE" w:rsidRPr="00C57AFB" w:rsidRDefault="002D563D" w:rsidP="00281B62">
            <w:pPr>
              <w:pStyle w:val="ListParagraph"/>
              <w:numPr>
                <w:ilvl w:val="0"/>
                <w:numId w:val="9"/>
              </w:numPr>
              <w:autoSpaceDE/>
              <w:autoSpaceDN/>
              <w:adjustRightInd/>
              <w:spacing w:after="0"/>
              <w:contextualSpacing w:val="0"/>
              <w:jc w:val="left"/>
              <w:rPr>
                <w:rFonts w:ascii="Times New Roman" w:hAnsi="Times New Roman" w:cs="Times New Roman"/>
                <w:bCs/>
                <w:iCs/>
                <w:sz w:val="20"/>
                <w:szCs w:val="20"/>
              </w:rPr>
            </w:pPr>
            <w:r w:rsidRPr="00C57AFB">
              <w:rPr>
                <w:rFonts w:ascii="Times New Roman" w:eastAsia="Yu Mincho" w:hAnsi="Times New Roman" w:cs="Times New Roman"/>
                <w:sz w:val="20"/>
              </w:rPr>
              <w:t>“The first uplink transmission after MsgB” includes Msg3 as fallback to 4-step RACH, and does not include MsgA PUSCH retransmission.</w:t>
            </w:r>
          </w:p>
        </w:tc>
      </w:tr>
    </w:tbl>
    <w:p w14:paraId="76A5C319" w14:textId="77777777" w:rsidR="00FF43EE" w:rsidRPr="00C57AFB" w:rsidRDefault="00FF43EE" w:rsidP="00305B6B">
      <w:pPr>
        <w:rPr>
          <w:rFonts w:ascii="Times New Roman" w:hAnsi="Times New Roman" w:cs="Times New Roman"/>
        </w:rPr>
      </w:pPr>
    </w:p>
    <w:p w14:paraId="503A95D6" w14:textId="77777777" w:rsidR="00251775" w:rsidRPr="00C57AFB" w:rsidRDefault="00251775" w:rsidP="00305B6B">
      <w:pPr>
        <w:rPr>
          <w:rFonts w:ascii="Times New Roman" w:hAnsi="Times New Roman" w:cs="Times New Roman"/>
        </w:rPr>
      </w:pPr>
      <w:r w:rsidRPr="00C57AFB">
        <w:rPr>
          <w:rFonts w:ascii="Times New Roman" w:hAnsi="Times New Roman" w:cs="Times New Roman"/>
        </w:rPr>
        <w:t xml:space="preserve">Actually, if MsgA PRACH and MsgA PUSCH are in different slots, the subcarrier spacing of MsgA PUSCH is the same as the subcarrier spacing of </w:t>
      </w:r>
      <w:r w:rsidRPr="00C57AFB">
        <w:rPr>
          <w:rFonts w:ascii="Times New Roman" w:hAnsi="Times New Roman" w:cs="Times New Roman"/>
          <w:bCs/>
        </w:rPr>
        <w:t>UL BWP. So the two proposals share the same view.</w:t>
      </w:r>
    </w:p>
    <w:p w14:paraId="7293010A" w14:textId="77777777" w:rsidR="00251775" w:rsidRPr="00C57AFB" w:rsidRDefault="00251775" w:rsidP="00251775">
      <w:pPr>
        <w:rPr>
          <w:rFonts w:ascii="Times New Roman" w:hAnsi="Times New Roman" w:cs="Times New Roman"/>
          <w:highlight w:val="yellow"/>
        </w:rPr>
      </w:pPr>
    </w:p>
    <w:p w14:paraId="0C9BD5B8" w14:textId="77777777" w:rsidR="00747ABB" w:rsidRPr="00C57AFB" w:rsidRDefault="00251775" w:rsidP="00251775">
      <w:pPr>
        <w:rPr>
          <w:rFonts w:ascii="Times New Roman" w:hAnsi="Times New Roman" w:cs="Times New Roman"/>
        </w:rPr>
      </w:pPr>
      <w:r w:rsidRPr="00C57AFB">
        <w:rPr>
          <w:rFonts w:ascii="Times New Roman" w:hAnsi="Times New Roman" w:cs="Times New Roman"/>
          <w:highlight w:val="yellow"/>
        </w:rPr>
        <w:t>Offline proposal</w:t>
      </w:r>
      <w:r w:rsidR="00747ABB" w:rsidRPr="00C57AFB">
        <w:rPr>
          <w:rFonts w:ascii="Times New Roman" w:hAnsi="Times New Roman" w:cs="Times New Roman"/>
          <w:highlight w:val="yellow"/>
        </w:rPr>
        <w:t xml:space="preserve"> 3.5.1</w:t>
      </w:r>
      <w:r w:rsidRPr="00C57AFB">
        <w:rPr>
          <w:rFonts w:ascii="Times New Roman" w:hAnsi="Times New Roman" w:cs="Times New Roman"/>
          <w:highlight w:val="yellow"/>
        </w:rPr>
        <w:t>:</w:t>
      </w:r>
      <w:r w:rsidRPr="00C57AFB">
        <w:rPr>
          <w:rFonts w:ascii="Times New Roman" w:hAnsi="Times New Roman" w:cs="Times New Roman"/>
        </w:rPr>
        <w:t xml:space="preserve"> </w:t>
      </w:r>
    </w:p>
    <w:p w14:paraId="5162BBB3" w14:textId="77777777" w:rsidR="00251775" w:rsidRPr="00C57AFB" w:rsidRDefault="00747ABB" w:rsidP="00251775">
      <w:pPr>
        <w:rPr>
          <w:rFonts w:ascii="Times New Roman" w:hAnsi="Times New Roman" w:cs="Times New Roman"/>
          <w:bCs/>
        </w:rPr>
      </w:pPr>
      <w:r w:rsidRPr="00C57AFB">
        <w:rPr>
          <w:rFonts w:ascii="Times New Roman" w:hAnsi="Times New Roman" w:cs="Times New Roman"/>
          <w:bCs/>
        </w:rPr>
        <w:t>The</w:t>
      </w:r>
      <w:r w:rsidR="00251775" w:rsidRPr="00C57AFB">
        <w:rPr>
          <w:rFonts w:ascii="Times New Roman" w:hAnsi="Times New Roman" w:cs="Times New Roman"/>
          <w:bCs/>
        </w:rPr>
        <w:t xml:space="preserve"> granularity of the TA command in msgB is determined by the same table for the granularity of the TA command in 4step RACH RAR with the subcarrier spacing (kHz) value is based on the UL BWP SCS at least for the case when MsgA PRACH and MsgA PUSCH are in different slots.</w:t>
      </w:r>
    </w:p>
    <w:p w14:paraId="53C7A349" w14:textId="77777777" w:rsidR="00A27962" w:rsidRPr="00C57AFB" w:rsidRDefault="00A27962" w:rsidP="00305B6B">
      <w:pPr>
        <w:rPr>
          <w:rFonts w:ascii="Times New Roman" w:hAnsi="Times New Roman" w:cs="Times New Roman"/>
        </w:rPr>
      </w:pPr>
    </w:p>
    <w:p w14:paraId="2CCFF885" w14:textId="77777777" w:rsidR="00807006" w:rsidRPr="00C57AFB" w:rsidRDefault="00807006" w:rsidP="00807006">
      <w:pPr>
        <w:pStyle w:val="Heading2"/>
        <w:tabs>
          <w:tab w:val="clear" w:pos="576"/>
        </w:tabs>
        <w:rPr>
          <w:rFonts w:ascii="Times New Roman" w:hAnsi="Times New Roman" w:cs="Times New Roman"/>
        </w:rPr>
      </w:pPr>
      <w:r w:rsidRPr="00C57AFB">
        <w:rPr>
          <w:rFonts w:ascii="Times New Roman" w:hAnsi="Times New Roman" w:cs="Times New Roman"/>
        </w:rPr>
        <w:t>Others</w:t>
      </w:r>
    </w:p>
    <w:p w14:paraId="417DC75B" w14:textId="77777777" w:rsidR="00E76E08" w:rsidRPr="00C57AFB" w:rsidRDefault="00E76E08" w:rsidP="00281B62">
      <w:pPr>
        <w:pStyle w:val="ListParagraph"/>
        <w:numPr>
          <w:ilvl w:val="0"/>
          <w:numId w:val="32"/>
        </w:numPr>
        <w:rPr>
          <w:rFonts w:ascii="Times New Roman" w:hAnsi="Times New Roman" w:cs="Times New Roman"/>
          <w:b/>
          <w:i/>
        </w:rPr>
      </w:pPr>
      <w:r w:rsidRPr="00C57AFB">
        <w:rPr>
          <w:rFonts w:ascii="Times New Roman" w:hAnsi="Times New Roman" w:cs="Times New Roman"/>
          <w:b/>
          <w:i/>
        </w:rPr>
        <w:t>Searchspace of msgB</w:t>
      </w:r>
    </w:p>
    <w:p w14:paraId="1155BB03" w14:textId="77777777" w:rsidR="00807006" w:rsidRPr="00C57AFB" w:rsidRDefault="00807006" w:rsidP="00305B6B">
      <w:pPr>
        <w:rPr>
          <w:rFonts w:ascii="Times New Roman" w:hAnsi="Times New Roman" w:cs="Times New Roman"/>
        </w:rPr>
      </w:pPr>
      <w:r w:rsidRPr="00C57AFB">
        <w:rPr>
          <w:rFonts w:ascii="Times New Roman" w:hAnsi="Times New Roman" w:cs="Times New Roman"/>
        </w:rPr>
        <w:t>In [2070]</w:t>
      </w:r>
      <w:r w:rsidR="00974196" w:rsidRPr="00C57AFB">
        <w:rPr>
          <w:rFonts w:ascii="Times New Roman" w:hAnsi="Times New Roman" w:cs="Times New Roman"/>
        </w:rPr>
        <w:t>,</w:t>
      </w:r>
      <w:r w:rsidR="008B3314" w:rsidRPr="00C57AFB">
        <w:rPr>
          <w:rFonts w:ascii="Times New Roman" w:hAnsi="Times New Roman" w:cs="Times New Roman"/>
        </w:rPr>
        <w:t xml:space="preserve"> </w:t>
      </w:r>
      <w:r w:rsidR="00974196" w:rsidRPr="00C57AFB">
        <w:rPr>
          <w:rFonts w:ascii="Times New Roman" w:hAnsi="Times New Roman" w:cs="Times New Roman"/>
        </w:rPr>
        <w:t>[2338]</w:t>
      </w:r>
      <w:r w:rsidR="008B3314" w:rsidRPr="00C57AFB">
        <w:rPr>
          <w:rFonts w:ascii="Times New Roman" w:hAnsi="Times New Roman" w:cs="Times New Roman"/>
        </w:rPr>
        <w:t>, [2804]</w:t>
      </w:r>
      <w:r w:rsidRPr="00C57AFB">
        <w:rPr>
          <w:rFonts w:ascii="Times New Roman" w:hAnsi="Times New Roman" w:cs="Times New Roman"/>
        </w:rPr>
        <w:t xml:space="preserve">, </w:t>
      </w:r>
      <w:r w:rsidR="006B251B" w:rsidRPr="00C57AFB">
        <w:rPr>
          <w:rFonts w:ascii="Times New Roman" w:hAnsi="Times New Roman" w:cs="Times New Roman"/>
        </w:rPr>
        <w:t>it is proposed that a</w:t>
      </w:r>
      <w:r w:rsidRPr="00C57AFB">
        <w:rPr>
          <w:rFonts w:ascii="Times New Roman" w:hAnsi="Times New Roman" w:cs="Times New Roman"/>
        </w:rPr>
        <w:t xml:space="preserve"> working assumption </w:t>
      </w:r>
      <w:r w:rsidR="006B251B" w:rsidRPr="00C57AFB">
        <w:rPr>
          <w:rFonts w:ascii="Times New Roman" w:hAnsi="Times New Roman" w:cs="Times New Roman"/>
        </w:rPr>
        <w:t>of last meeting should be confirmed.</w:t>
      </w:r>
    </w:p>
    <w:p w14:paraId="20F42A79" w14:textId="77777777" w:rsidR="006B251B" w:rsidRPr="00C57AFB" w:rsidRDefault="006B251B" w:rsidP="00974196">
      <w:pPr>
        <w:spacing w:before="120"/>
        <w:rPr>
          <w:rFonts w:ascii="Times New Roman" w:eastAsia="等线" w:hAnsi="Times New Roman" w:cs="Times New Roman"/>
          <w:b/>
          <w:sz w:val="20"/>
          <w:szCs w:val="20"/>
        </w:rPr>
      </w:pPr>
      <w:r w:rsidRPr="00C57AFB">
        <w:rPr>
          <w:rFonts w:ascii="Times New Roman" w:eastAsia="等线" w:hAnsi="Times New Roman" w:cs="Times New Roman"/>
          <w:b/>
          <w:sz w:val="20"/>
          <w:szCs w:val="20"/>
          <w:highlight w:val="darkYellow"/>
        </w:rPr>
        <w:t xml:space="preserve">(Working assumption) </w:t>
      </w:r>
      <w:r w:rsidRPr="00C57AFB">
        <w:rPr>
          <w:rFonts w:ascii="Times New Roman" w:eastAsia="等线" w:hAnsi="Times New Roman" w:cs="Times New Roman"/>
          <w:b/>
          <w:sz w:val="20"/>
          <w:szCs w:val="20"/>
        </w:rPr>
        <w:t xml:space="preserve">For the PDCCH associated with MsgB, MsgB is received on the </w:t>
      </w:r>
      <w:r w:rsidRPr="00C57AFB">
        <w:rPr>
          <w:rFonts w:ascii="Times New Roman" w:eastAsia="等线" w:hAnsi="Times New Roman" w:cs="Times New Roman"/>
          <w:b/>
          <w:i/>
          <w:sz w:val="20"/>
          <w:szCs w:val="20"/>
        </w:rPr>
        <w:t>ra-SearchSpace</w:t>
      </w:r>
      <w:r w:rsidRPr="00C57AFB">
        <w:rPr>
          <w:rFonts w:ascii="Times New Roman" w:eastAsia="等线" w:hAnsi="Times New Roman" w:cs="Times New Roman"/>
          <w:b/>
          <w:sz w:val="20"/>
          <w:szCs w:val="20"/>
        </w:rPr>
        <w:t>.</w:t>
      </w:r>
    </w:p>
    <w:p w14:paraId="520E2944" w14:textId="77777777" w:rsidR="00974196" w:rsidRPr="00C57AFB" w:rsidRDefault="00974196" w:rsidP="00974196">
      <w:pPr>
        <w:spacing w:before="120"/>
        <w:rPr>
          <w:rFonts w:ascii="Times New Roman" w:hAnsi="Times New Roman" w:cs="Times New Roman"/>
          <w:b/>
          <w:sz w:val="20"/>
          <w:szCs w:val="20"/>
        </w:rPr>
      </w:pPr>
    </w:p>
    <w:p w14:paraId="0451F038" w14:textId="77777777" w:rsidR="006B251B" w:rsidRPr="00C57AFB" w:rsidRDefault="00FB20E3" w:rsidP="00305B6B">
      <w:pPr>
        <w:rPr>
          <w:rFonts w:ascii="Times New Roman" w:hAnsi="Times New Roman" w:cs="Times New Roman"/>
        </w:rPr>
      </w:pPr>
      <w:r w:rsidRPr="00C57AFB">
        <w:rPr>
          <w:rFonts w:ascii="Times New Roman" w:hAnsi="Times New Roman" w:cs="Times New Roman"/>
          <w:highlight w:val="yellow"/>
        </w:rPr>
        <w:t xml:space="preserve">Offline </w:t>
      </w:r>
      <w:r w:rsidR="00A421BC" w:rsidRPr="00C57AFB">
        <w:rPr>
          <w:rFonts w:ascii="Times New Roman" w:hAnsi="Times New Roman" w:cs="Times New Roman"/>
          <w:highlight w:val="yellow"/>
        </w:rPr>
        <w:t>Proposal</w:t>
      </w:r>
      <w:r w:rsidRPr="00C57AFB">
        <w:rPr>
          <w:rFonts w:ascii="Times New Roman" w:hAnsi="Times New Roman" w:cs="Times New Roman"/>
          <w:highlight w:val="yellow"/>
        </w:rPr>
        <w:t xml:space="preserve"> 3.6.1:</w:t>
      </w:r>
    </w:p>
    <w:p w14:paraId="56795801" w14:textId="77777777" w:rsidR="00FB20E3" w:rsidRPr="00C57AFB" w:rsidRDefault="00FB20E3" w:rsidP="00305B6B">
      <w:pPr>
        <w:rPr>
          <w:rFonts w:ascii="Times New Roman" w:hAnsi="Times New Roman" w:cs="Times New Roman"/>
          <w:b/>
        </w:rPr>
      </w:pPr>
      <w:r w:rsidRPr="00C57AFB">
        <w:rPr>
          <w:rFonts w:ascii="Times New Roman" w:hAnsi="Times New Roman" w:cs="Times New Roman"/>
          <w:b/>
        </w:rPr>
        <w:t xml:space="preserve">The </w:t>
      </w:r>
      <w:r w:rsidR="00C966F4" w:rsidRPr="00C57AFB">
        <w:rPr>
          <w:rFonts w:ascii="Times New Roman" w:hAnsi="Times New Roman" w:cs="Times New Roman"/>
          <w:b/>
        </w:rPr>
        <w:t xml:space="preserve">following </w:t>
      </w:r>
      <w:r w:rsidRPr="00C57AFB">
        <w:rPr>
          <w:rFonts w:ascii="Times New Roman" w:hAnsi="Times New Roman" w:cs="Times New Roman"/>
          <w:b/>
        </w:rPr>
        <w:t xml:space="preserve">working assumption is confirmed: </w:t>
      </w:r>
    </w:p>
    <w:p w14:paraId="0831F908" w14:textId="77777777" w:rsidR="00FB20E3" w:rsidRPr="00C57AFB" w:rsidRDefault="00FB20E3" w:rsidP="00305B6B">
      <w:pPr>
        <w:rPr>
          <w:rFonts w:ascii="Times New Roman" w:eastAsia="等线" w:hAnsi="Times New Roman" w:cs="Times New Roman"/>
          <w:b/>
        </w:rPr>
      </w:pPr>
      <w:r w:rsidRPr="00C57AFB">
        <w:rPr>
          <w:rFonts w:ascii="Times New Roman" w:eastAsia="等线" w:hAnsi="Times New Roman" w:cs="Times New Roman"/>
          <w:b/>
        </w:rPr>
        <w:t xml:space="preserve">For the PDCCH associated with MsgB, MsgB is received on the </w:t>
      </w:r>
      <w:r w:rsidRPr="00C57AFB">
        <w:rPr>
          <w:rFonts w:ascii="Times New Roman" w:eastAsia="等线" w:hAnsi="Times New Roman" w:cs="Times New Roman"/>
          <w:b/>
          <w:i/>
        </w:rPr>
        <w:t>ra-SearchSpace</w:t>
      </w:r>
      <w:r w:rsidRPr="00C57AFB">
        <w:rPr>
          <w:rFonts w:ascii="Times New Roman" w:eastAsia="等线" w:hAnsi="Times New Roman" w:cs="Times New Roman"/>
          <w:b/>
        </w:rPr>
        <w:t>.</w:t>
      </w:r>
    </w:p>
    <w:p w14:paraId="002B5325" w14:textId="77777777" w:rsidR="00FB20E3" w:rsidRPr="00C57AFB" w:rsidRDefault="00FB20E3" w:rsidP="00305B6B">
      <w:pPr>
        <w:rPr>
          <w:rFonts w:ascii="Times New Roman" w:hAnsi="Times New Roman" w:cs="Times New Roman"/>
        </w:rPr>
      </w:pPr>
    </w:p>
    <w:p w14:paraId="19215E80" w14:textId="77777777" w:rsidR="00E76E08" w:rsidRPr="00C57AFB" w:rsidRDefault="00E76E08" w:rsidP="00281B62">
      <w:pPr>
        <w:pStyle w:val="ListParagraph"/>
        <w:numPr>
          <w:ilvl w:val="0"/>
          <w:numId w:val="32"/>
        </w:numPr>
        <w:rPr>
          <w:rFonts w:ascii="Times New Roman" w:hAnsi="Times New Roman" w:cs="Times New Roman"/>
          <w:b/>
          <w:i/>
        </w:rPr>
      </w:pPr>
      <w:r w:rsidRPr="00C57AFB">
        <w:rPr>
          <w:rFonts w:ascii="Times New Roman" w:hAnsi="Times New Roman" w:cs="Times New Roman"/>
          <w:b/>
          <w:i/>
        </w:rPr>
        <w:t>New RA-RNTI for msgB</w:t>
      </w:r>
    </w:p>
    <w:p w14:paraId="303326D9" w14:textId="77777777" w:rsidR="006B251B" w:rsidRPr="00C57AFB" w:rsidRDefault="006B251B" w:rsidP="00305B6B">
      <w:pPr>
        <w:rPr>
          <w:rFonts w:ascii="Times New Roman" w:hAnsi="Times New Roman" w:cs="Times New Roman"/>
        </w:rPr>
      </w:pPr>
      <w:r w:rsidRPr="00C57AFB">
        <w:rPr>
          <w:rFonts w:ascii="Times New Roman" w:hAnsi="Times New Roman" w:cs="Times New Roman"/>
        </w:rPr>
        <w:t>In [2070], it is proposed that the new RA-RNTI for msgB should be obtained by adding an offset onto the legacy RA-RNTI. The offset value can be fixed or configurable.</w:t>
      </w:r>
    </w:p>
    <w:p w14:paraId="35662C94" w14:textId="77777777" w:rsidR="00E76E08" w:rsidRPr="00C57AFB" w:rsidRDefault="00E76E08" w:rsidP="00305B6B">
      <w:pPr>
        <w:rPr>
          <w:rFonts w:ascii="Times New Roman" w:hAnsi="Times New Roman" w:cs="Times New Roman"/>
        </w:rPr>
      </w:pPr>
      <w:r w:rsidRPr="00C57AFB">
        <w:rPr>
          <w:rFonts w:ascii="Times New Roman" w:hAnsi="Times New Roman" w:cs="Times New Roman"/>
        </w:rPr>
        <w:t>In [2263], it is proposed that:</w:t>
      </w:r>
    </w:p>
    <w:p w14:paraId="2BC8FC57" w14:textId="77777777" w:rsidR="00E76E08" w:rsidRPr="00C57AFB" w:rsidRDefault="00E76E08" w:rsidP="00281B62">
      <w:pPr>
        <w:pStyle w:val="ListParagraph"/>
        <w:numPr>
          <w:ilvl w:val="0"/>
          <w:numId w:val="33"/>
        </w:numPr>
        <w:wordWrap w:val="0"/>
        <w:spacing w:before="120"/>
        <w:contextualSpacing w:val="0"/>
        <w:rPr>
          <w:rFonts w:ascii="Times New Roman" w:eastAsia="Malgun Gothic" w:hAnsi="Times New Roman" w:cs="Times New Roman"/>
        </w:rPr>
      </w:pPr>
      <w:r w:rsidRPr="00C57AFB">
        <w:rPr>
          <w:rFonts w:ascii="Times New Roman" w:eastAsia="Malgun Gothic" w:hAnsi="Times New Roman" w:cs="Times New Roman"/>
        </w:rPr>
        <w:t>For distinguishing msgB and msg2, if new RA-RNTI for msgB is not concluded in RAN2 discussion, the following RAN1 solution is introduced.</w:t>
      </w:r>
    </w:p>
    <w:p w14:paraId="58854F86" w14:textId="77777777" w:rsidR="00E76E08" w:rsidRPr="00C57AFB" w:rsidRDefault="00E76E08" w:rsidP="00281B62">
      <w:pPr>
        <w:pStyle w:val="ListParagraph"/>
        <w:numPr>
          <w:ilvl w:val="1"/>
          <w:numId w:val="33"/>
        </w:numPr>
        <w:wordWrap w:val="0"/>
        <w:spacing w:before="120"/>
        <w:contextualSpacing w:val="0"/>
        <w:rPr>
          <w:rFonts w:ascii="Times New Roman" w:eastAsia="Malgun Gothic" w:hAnsi="Times New Roman" w:cs="Times New Roman"/>
        </w:rPr>
      </w:pPr>
      <w:r w:rsidRPr="00C57AFB">
        <w:rPr>
          <w:rFonts w:ascii="Times New Roman" w:eastAsia="Malgun Gothic" w:hAnsi="Times New Roman" w:cs="Times New Roman"/>
        </w:rPr>
        <w:t>Same RA-RNTI is applied for msgB and msg2.</w:t>
      </w:r>
    </w:p>
    <w:p w14:paraId="0D48B12F" w14:textId="77777777" w:rsidR="00E76E08" w:rsidRPr="00C57AFB" w:rsidRDefault="00E76E08" w:rsidP="00281B62">
      <w:pPr>
        <w:pStyle w:val="ListParagraph"/>
        <w:numPr>
          <w:ilvl w:val="1"/>
          <w:numId w:val="33"/>
        </w:numPr>
        <w:wordWrap w:val="0"/>
        <w:spacing w:before="120"/>
        <w:contextualSpacing w:val="0"/>
        <w:rPr>
          <w:rFonts w:ascii="Times New Roman" w:eastAsia="Malgun Gothic" w:hAnsi="Times New Roman" w:cs="Times New Roman"/>
        </w:rPr>
      </w:pPr>
      <w:r w:rsidRPr="00C57AFB">
        <w:rPr>
          <w:rFonts w:ascii="Times New Roman" w:eastAsia="Malgun Gothic" w:hAnsi="Times New Roman" w:cs="Times New Roman"/>
        </w:rPr>
        <w:t>Scrambling to remaining CRC parity bits for distinguishing msgB and msg2 is applied.</w:t>
      </w:r>
    </w:p>
    <w:p w14:paraId="38C201F6" w14:textId="77777777" w:rsidR="00E76E08" w:rsidRPr="00C57AFB" w:rsidRDefault="00E76E08" w:rsidP="00E76E08">
      <w:pPr>
        <w:ind w:leftChars="701" w:left="1682"/>
        <w:rPr>
          <w:rFonts w:ascii="Times New Roman" w:hAnsi="Times New Roman" w:cs="Times New Roman"/>
        </w:rPr>
      </w:pPr>
      <w:r w:rsidRPr="00C57AFB">
        <w:rPr>
          <w:rFonts w:ascii="Times New Roman" w:hAnsi="Times New Roman" w:cs="Times New Roman"/>
          <w:position w:val="-10"/>
        </w:rPr>
        <w:object w:dxaOrig="660" w:dyaOrig="300" w14:anchorId="7C9C1C11">
          <v:shape id="_x0000_i1032" type="#_x0000_t75" style="width:34pt;height:15pt" o:ole="">
            <v:imagedata r:id="rId26" o:title=""/>
          </v:shape>
          <o:OLEObject Type="Embed" ProgID="Equation.3" ShapeID="_x0000_i1032" DrawAspect="Content" ObjectID="_1635924194" r:id="rId27"/>
        </w:object>
      </w:r>
      <w:r w:rsidRPr="00C57AFB">
        <w:rPr>
          <w:rFonts w:ascii="Times New Roman" w:hAnsi="Times New Roman" w:cs="Times New Roman"/>
        </w:rPr>
        <w:tab/>
        <w:t xml:space="preserve">for </w:t>
      </w:r>
      <w:r w:rsidRPr="00C57AFB">
        <w:rPr>
          <w:rFonts w:ascii="Times New Roman" w:hAnsi="Times New Roman" w:cs="Times New Roman"/>
          <w:i/>
        </w:rPr>
        <w:t>k</w:t>
      </w:r>
      <w:r w:rsidRPr="00C57AFB">
        <w:rPr>
          <w:rFonts w:ascii="Times New Roman" w:hAnsi="Times New Roman" w:cs="Times New Roman"/>
        </w:rPr>
        <w:t xml:space="preserve"> = 0, 1, 2, …, </w:t>
      </w:r>
      <w:r w:rsidRPr="00C57AFB">
        <w:rPr>
          <w:rFonts w:ascii="Times New Roman" w:hAnsi="Times New Roman" w:cs="Times New Roman"/>
          <w:position w:val="-4"/>
        </w:rPr>
        <w:object w:dxaOrig="540" w:dyaOrig="260" w14:anchorId="0BEDA99F">
          <v:shape id="_x0000_i1033" type="#_x0000_t75" style="width:24.2pt;height:11.5pt" o:ole="">
            <v:imagedata r:id="rId28" o:title=""/>
          </v:shape>
          <o:OLEObject Type="Embed" ProgID="Equation.3" ShapeID="_x0000_i1033" DrawAspect="Content" ObjectID="_1635924195" r:id="rId29"/>
        </w:object>
      </w:r>
    </w:p>
    <w:p w14:paraId="05D20274" w14:textId="77777777" w:rsidR="00E76E08" w:rsidRPr="00C57AFB" w:rsidRDefault="00E76E08" w:rsidP="00E76E08">
      <w:pPr>
        <w:ind w:leftChars="701" w:left="1682"/>
        <w:rPr>
          <w:rFonts w:ascii="Times New Roman" w:hAnsi="Times New Roman" w:cs="Times New Roman"/>
        </w:rPr>
      </w:pPr>
      <w:r w:rsidRPr="00C57AFB">
        <w:rPr>
          <w:rFonts w:ascii="Times New Roman" w:hAnsi="Times New Roman" w:cs="Times New Roman"/>
          <w:position w:val="-14"/>
        </w:rPr>
        <w:object w:dxaOrig="2420" w:dyaOrig="380" w14:anchorId="3790EC8A">
          <v:shape id="_x0000_i1034" type="#_x0000_t75" style="width:119.8pt;height:19.6pt" o:ole="">
            <v:imagedata r:id="rId30" o:title=""/>
          </v:shape>
          <o:OLEObject Type="Embed" ProgID="Equation.3" ShapeID="_x0000_i1034" DrawAspect="Content" ObjectID="_1635924196" r:id="rId31"/>
        </w:object>
      </w:r>
      <w:r w:rsidRPr="00C57AFB">
        <w:rPr>
          <w:rFonts w:ascii="Times New Roman" w:hAnsi="Times New Roman" w:cs="Times New Roman"/>
        </w:rPr>
        <w:tab/>
        <w:t xml:space="preserve">for </w:t>
      </w:r>
      <w:r w:rsidRPr="00C57AFB">
        <w:rPr>
          <w:rFonts w:ascii="Times New Roman" w:hAnsi="Times New Roman" w:cs="Times New Roman"/>
          <w:i/>
        </w:rPr>
        <w:t>k</w:t>
      </w:r>
      <w:r w:rsidRPr="00C57AFB">
        <w:rPr>
          <w:rFonts w:ascii="Times New Roman" w:hAnsi="Times New Roman" w:cs="Times New Roman"/>
        </w:rPr>
        <w:t xml:space="preserve"> = </w:t>
      </w:r>
      <w:r w:rsidRPr="00C57AFB">
        <w:rPr>
          <w:rFonts w:ascii="Times New Roman" w:hAnsi="Times New Roman" w:cs="Times New Roman"/>
          <w:i/>
        </w:rPr>
        <w:t>A, …, A</w:t>
      </w:r>
      <w:r w:rsidRPr="00C57AFB">
        <w:rPr>
          <w:rFonts w:ascii="Times New Roman" w:hAnsi="Times New Roman" w:cs="Times New Roman"/>
        </w:rPr>
        <w:t>+7</w:t>
      </w:r>
    </w:p>
    <w:p w14:paraId="64B4C593" w14:textId="77777777" w:rsidR="00E76E08" w:rsidRPr="00C57AFB" w:rsidRDefault="00E76E08" w:rsidP="00E76E08">
      <w:pPr>
        <w:ind w:leftChars="701" w:left="1682"/>
        <w:rPr>
          <w:rFonts w:ascii="Times New Roman" w:hAnsi="Times New Roman" w:cs="Times New Roman"/>
        </w:rPr>
      </w:pPr>
      <w:r w:rsidRPr="00C57AFB">
        <w:rPr>
          <w:rFonts w:ascii="Times New Roman" w:hAnsi="Times New Roman" w:cs="Times New Roman"/>
          <w:position w:val="-14"/>
        </w:rPr>
        <w:object w:dxaOrig="2480" w:dyaOrig="380" w14:anchorId="4DCF3150">
          <v:shape id="_x0000_i1035" type="#_x0000_t75" style="width:123.25pt;height:19.6pt" o:ole="">
            <v:imagedata r:id="rId32" o:title=""/>
          </v:shape>
          <o:OLEObject Type="Embed" ProgID="Equation.3" ShapeID="_x0000_i1035" DrawAspect="Content" ObjectID="_1635924197" r:id="rId33"/>
        </w:object>
      </w:r>
      <w:r w:rsidRPr="00C57AFB">
        <w:rPr>
          <w:rFonts w:ascii="Times New Roman" w:hAnsi="Times New Roman" w:cs="Times New Roman"/>
        </w:rPr>
        <w:tab/>
        <w:t xml:space="preserve">for </w:t>
      </w:r>
      <w:r w:rsidRPr="00C57AFB">
        <w:rPr>
          <w:rFonts w:ascii="Times New Roman" w:hAnsi="Times New Roman" w:cs="Times New Roman"/>
          <w:i/>
        </w:rPr>
        <w:t>k</w:t>
      </w:r>
      <w:r w:rsidRPr="00C57AFB">
        <w:rPr>
          <w:rFonts w:ascii="Times New Roman" w:hAnsi="Times New Roman" w:cs="Times New Roman"/>
        </w:rPr>
        <w:t xml:space="preserve"> = </w:t>
      </w:r>
      <w:r w:rsidRPr="00C57AFB">
        <w:rPr>
          <w:rFonts w:ascii="Times New Roman" w:hAnsi="Times New Roman" w:cs="Times New Roman"/>
        </w:rPr>
        <w:object w:dxaOrig="580" w:dyaOrig="279" w14:anchorId="20A3B955">
          <v:shape id="_x0000_i1036" type="#_x0000_t75" style="width:26.5pt;height:13.25pt" o:ole="">
            <v:imagedata r:id="rId34" o:title=""/>
          </v:shape>
          <o:OLEObject Type="Embed" ProgID="Equation.3" ShapeID="_x0000_i1036" DrawAspect="Content" ObjectID="_1635924198" r:id="rId35"/>
        </w:object>
      </w:r>
      <w:r w:rsidRPr="00C57AFB">
        <w:rPr>
          <w:rFonts w:ascii="Times New Roman" w:hAnsi="Times New Roman" w:cs="Times New Roman"/>
        </w:rPr>
        <w:t xml:space="preserve">, </w:t>
      </w:r>
      <w:r w:rsidRPr="00C57AFB">
        <w:rPr>
          <w:rFonts w:ascii="Times New Roman" w:hAnsi="Times New Roman" w:cs="Times New Roman"/>
        </w:rPr>
        <w:object w:dxaOrig="580" w:dyaOrig="279" w14:anchorId="4409C19A">
          <v:shape id="_x0000_i1037" type="#_x0000_t75" style="width:26.5pt;height:13.25pt" o:ole="">
            <v:imagedata r:id="rId36" o:title=""/>
          </v:shape>
          <o:OLEObject Type="Embed" ProgID="Equation.3" ShapeID="_x0000_i1037" DrawAspect="Content" ObjectID="_1635924199" r:id="rId37"/>
        </w:object>
      </w:r>
      <w:r w:rsidRPr="00C57AFB">
        <w:rPr>
          <w:rFonts w:ascii="Times New Roman" w:hAnsi="Times New Roman" w:cs="Times New Roman"/>
        </w:rPr>
        <w:t>,</w:t>
      </w:r>
      <w:r w:rsidRPr="00C57AFB">
        <w:rPr>
          <w:rFonts w:ascii="Times New Roman" w:hAnsi="Times New Roman" w:cs="Times New Roman"/>
        </w:rPr>
        <w:object w:dxaOrig="680" w:dyaOrig="279" w14:anchorId="455514F9">
          <v:shape id="_x0000_i1038" type="#_x0000_t75" style="width:32.25pt;height:13.25pt" o:ole="">
            <v:imagedata r:id="rId38" o:title=""/>
          </v:shape>
          <o:OLEObject Type="Embed" ProgID="Equation.3" ShapeID="_x0000_i1038" DrawAspect="Content" ObjectID="_1635924200" r:id="rId39"/>
        </w:object>
      </w:r>
      <w:r w:rsidRPr="00C57AFB">
        <w:rPr>
          <w:rFonts w:ascii="Times New Roman" w:hAnsi="Times New Roman" w:cs="Times New Roman"/>
        </w:rPr>
        <w:t xml:space="preserve">,..., </w:t>
      </w:r>
      <w:r w:rsidRPr="00C57AFB">
        <w:rPr>
          <w:rFonts w:ascii="Times New Roman" w:hAnsi="Times New Roman" w:cs="Times New Roman"/>
        </w:rPr>
        <w:object w:dxaOrig="700" w:dyaOrig="279" w14:anchorId="6C12811A">
          <v:shape id="_x0000_i1039" type="#_x0000_t75" style="width:32.85pt;height:13.25pt" o:ole="">
            <v:imagedata r:id="rId40" o:title=""/>
          </v:shape>
          <o:OLEObject Type="Embed" ProgID="Equation.3" ShapeID="_x0000_i1039" DrawAspect="Content" ObjectID="_1635924201" r:id="rId41"/>
        </w:object>
      </w:r>
      <w:r w:rsidRPr="00C57AFB">
        <w:rPr>
          <w:rFonts w:ascii="Times New Roman" w:hAnsi="Times New Roman" w:cs="Times New Roman"/>
        </w:rPr>
        <w:t xml:space="preserve">. </w:t>
      </w:r>
    </w:p>
    <w:p w14:paraId="060C8367" w14:textId="77777777" w:rsidR="00E76E08" w:rsidRPr="00C57AFB" w:rsidRDefault="00E76E08" w:rsidP="00E76E08">
      <w:pPr>
        <w:ind w:leftChars="701" w:left="1682"/>
        <w:rPr>
          <w:rFonts w:ascii="Times New Roman" w:hAnsi="Times New Roman" w:cs="Times New Roman"/>
        </w:rPr>
      </w:pPr>
      <w:r w:rsidRPr="00C57AFB">
        <w:rPr>
          <w:rFonts w:ascii="Times New Roman" w:hAnsi="Times New Roman" w:cs="Times New Roman"/>
        </w:rPr>
        <w:t xml:space="preserve">where, </w:t>
      </w:r>
      <w:r w:rsidRPr="00C57AFB">
        <w:rPr>
          <w:rFonts w:ascii="Times New Roman" w:hAnsi="Times New Roman" w:cs="Times New Roman"/>
          <w:position w:val="-12"/>
        </w:rPr>
        <w:object w:dxaOrig="2120" w:dyaOrig="360" w14:anchorId="1CEFAAD3">
          <v:shape id="_x0000_i1040" type="#_x0000_t75" style="width:106pt;height:19pt" o:ole="">
            <v:imagedata r:id="rId42" o:title=""/>
          </v:shape>
          <o:OLEObject Type="Embed" ProgID="Equation.3" ShapeID="_x0000_i1040" DrawAspect="Content" ObjectID="_1635924202" r:id="rId43"/>
        </w:object>
      </w:r>
      <w:r w:rsidRPr="00C57AFB">
        <w:rPr>
          <w:rFonts w:ascii="Times New Roman" w:hAnsi="Times New Roman" w:cs="Times New Roman"/>
        </w:rPr>
        <w:t xml:space="preserve"> in case of DCI for msgB RAR, </w:t>
      </w:r>
    </w:p>
    <w:p w14:paraId="2919C895" w14:textId="77777777" w:rsidR="00E76E08" w:rsidRPr="00C57AFB" w:rsidRDefault="00E76E08" w:rsidP="00E76E08">
      <w:pPr>
        <w:ind w:leftChars="701" w:left="1682"/>
        <w:rPr>
          <w:rFonts w:ascii="Times New Roman" w:hAnsi="Times New Roman" w:cs="Times New Roman"/>
        </w:rPr>
      </w:pPr>
      <w:r w:rsidRPr="00C57AFB">
        <w:rPr>
          <w:rFonts w:ascii="Times New Roman" w:hAnsi="Times New Roman" w:cs="Times New Roman"/>
        </w:rPr>
        <w:t xml:space="preserve">and </w:t>
      </w:r>
      <w:r w:rsidRPr="00C57AFB">
        <w:rPr>
          <w:rFonts w:ascii="Times New Roman" w:hAnsi="Times New Roman" w:cs="Times New Roman"/>
          <w:position w:val="-12"/>
        </w:rPr>
        <w:object w:dxaOrig="2280" w:dyaOrig="360" w14:anchorId="3179152E">
          <v:shape id="_x0000_i1041" type="#_x0000_t75" style="width:114.05pt;height:19pt" o:ole="">
            <v:imagedata r:id="rId44" o:title=""/>
          </v:shape>
          <o:OLEObject Type="Embed" ProgID="Equation.3" ShapeID="_x0000_i1041" DrawAspect="Content" ObjectID="_1635924203" r:id="rId45"/>
        </w:object>
      </w:r>
      <w:r w:rsidRPr="00C57AFB">
        <w:rPr>
          <w:rFonts w:ascii="Times New Roman" w:hAnsi="Times New Roman" w:cs="Times New Roman"/>
        </w:rPr>
        <w:t>for other cases</w:t>
      </w:r>
    </w:p>
    <w:p w14:paraId="5D30BE84" w14:textId="77777777" w:rsidR="00E76E08" w:rsidRPr="00C57AFB" w:rsidRDefault="00A74831" w:rsidP="00305B6B">
      <w:pPr>
        <w:rPr>
          <w:rFonts w:ascii="Times New Roman" w:hAnsi="Times New Roman" w:cs="Times New Roman"/>
        </w:rPr>
      </w:pPr>
      <w:r w:rsidRPr="00C57AFB">
        <w:rPr>
          <w:rFonts w:ascii="Times New Roman" w:hAnsi="Times New Roman" w:cs="Times New Roman"/>
        </w:rPr>
        <w:t>In [2671], it is proposed that:</w:t>
      </w:r>
    </w:p>
    <w:p w14:paraId="3209A53F" w14:textId="77777777" w:rsidR="00A74831" w:rsidRPr="00C57AFB" w:rsidRDefault="00A74831" w:rsidP="00281B62">
      <w:pPr>
        <w:pStyle w:val="ListParagraph"/>
        <w:widowControl w:val="0"/>
        <w:numPr>
          <w:ilvl w:val="0"/>
          <w:numId w:val="41"/>
        </w:numPr>
        <w:contextualSpacing w:val="0"/>
        <w:rPr>
          <w:rFonts w:ascii="Times New Roman" w:eastAsiaTheme="minorHAnsi" w:hAnsi="Times New Roman" w:cs="Times New Roman"/>
        </w:rPr>
      </w:pPr>
      <w:r w:rsidRPr="00C57AFB">
        <w:rPr>
          <w:rFonts w:ascii="Times New Roman" w:eastAsiaTheme="minorHAnsi" w:hAnsi="Times New Roman" w:cs="Times New Roman"/>
        </w:rPr>
        <w:t>Consecutive numbering of ROs and replacing numbers colliding with the configured RA-RNTIs is used as basis for msgB RNTI calculation.</w:t>
      </w:r>
    </w:p>
    <w:p w14:paraId="37152CD1" w14:textId="77777777" w:rsidR="00A74831" w:rsidRPr="00C57AFB" w:rsidRDefault="00A74831" w:rsidP="00281B62">
      <w:pPr>
        <w:pStyle w:val="BodyText"/>
        <w:widowControl w:val="0"/>
        <w:numPr>
          <w:ilvl w:val="0"/>
          <w:numId w:val="41"/>
        </w:numPr>
        <w:rPr>
          <w:rFonts w:ascii="Times New Roman" w:hAnsi="Times New Roman" w:cs="Times New Roman"/>
          <w:sz w:val="22"/>
          <w:szCs w:val="22"/>
        </w:rPr>
      </w:pPr>
      <w:r w:rsidRPr="00C57AFB">
        <w:rPr>
          <w:rFonts w:ascii="Times New Roman" w:hAnsi="Times New Roman" w:cs="Times New Roman"/>
          <w:sz w:val="22"/>
          <w:szCs w:val="22"/>
        </w:rPr>
        <w:t>Multiple msgB RNTIs are associated with each RO.</w:t>
      </w:r>
    </w:p>
    <w:p w14:paraId="426519FA" w14:textId="77777777" w:rsidR="00A74831" w:rsidRPr="00C57AFB" w:rsidRDefault="00A74831" w:rsidP="00281B62">
      <w:pPr>
        <w:pStyle w:val="BodyText"/>
        <w:keepNext/>
        <w:widowControl w:val="0"/>
        <w:numPr>
          <w:ilvl w:val="0"/>
          <w:numId w:val="41"/>
        </w:numPr>
        <w:rPr>
          <w:rFonts w:ascii="Times New Roman" w:hAnsi="Times New Roman" w:cs="Times New Roman"/>
          <w:sz w:val="22"/>
          <w:szCs w:val="22"/>
        </w:rPr>
      </w:pPr>
      <w:r w:rsidRPr="00C57AFB">
        <w:rPr>
          <w:rFonts w:ascii="Times New Roman" w:hAnsi="Times New Roman" w:cs="Times New Roman"/>
          <w:sz w:val="22"/>
          <w:szCs w:val="22"/>
        </w:rPr>
        <w:t>A modulo division of the preamble index is added to the lowest value of the MsgB RNTI that is associated with a given RO.</w:t>
      </w:r>
    </w:p>
    <w:p w14:paraId="3BA273AC" w14:textId="77777777" w:rsidR="00A74831" w:rsidRPr="00C57AFB" w:rsidRDefault="00A74831" w:rsidP="00305B6B">
      <w:pPr>
        <w:rPr>
          <w:rFonts w:ascii="Times New Roman" w:hAnsi="Times New Roman" w:cs="Times New Roman"/>
        </w:rPr>
      </w:pPr>
    </w:p>
    <w:p w14:paraId="623C5DE1" w14:textId="77777777" w:rsidR="00951290" w:rsidRPr="00C57AFB" w:rsidRDefault="00951290" w:rsidP="00951290">
      <w:pPr>
        <w:rPr>
          <w:rFonts w:ascii="Times New Roman" w:hAnsi="Times New Roman" w:cs="Times New Roman"/>
          <w:b/>
          <w:lang w:val="en-GB" w:eastAsia="ko-KR"/>
        </w:rPr>
      </w:pPr>
      <w:r w:rsidRPr="00C57AFB">
        <w:rPr>
          <w:rFonts w:ascii="Times New Roman" w:hAnsi="Times New Roman" w:cs="Times New Roman"/>
        </w:rPr>
        <w:t xml:space="preserve">In [2933], for </w:t>
      </w:r>
      <w:r w:rsidRPr="00C57AFB">
        <w:rPr>
          <w:rFonts w:ascii="Times New Roman" w:hAnsi="Times New Roman" w:cs="Times New Roman"/>
          <w:lang w:val="en-GB" w:eastAsia="ko-KR"/>
        </w:rPr>
        <w:t xml:space="preserve">the RAR window length is within the range of </w:t>
      </w:r>
      <m:oMath>
        <m:d>
          <m:dPr>
            <m:endChr m:val=""/>
            <m:ctrlPr>
              <w:rPr>
                <w:rFonts w:ascii="Cambria Math" w:hAnsi="Cambria Math" w:cs="Times New Roman"/>
                <w:i/>
                <w:lang w:val="en-GB" w:eastAsia="ko-KR"/>
              </w:rPr>
            </m:ctrlPr>
          </m:dPr>
          <m:e>
            <m:r>
              <w:rPr>
                <w:rFonts w:ascii="Cambria Math" w:hAnsi="Cambria Math" w:cs="Times New Roman"/>
                <w:lang w:val="en-GB" w:eastAsia="ko-KR"/>
              </w:rPr>
              <m:t xml:space="preserve">0,   </m:t>
            </m:r>
          </m:e>
        </m:d>
        <m:d>
          <m:dPr>
            <m:begChr m:val=""/>
            <m:endChr m:val="]"/>
            <m:ctrlPr>
              <w:rPr>
                <w:rFonts w:ascii="Cambria Math" w:hAnsi="Cambria Math" w:cs="Times New Roman"/>
                <w:i/>
                <w:lang w:val="en-GB" w:eastAsia="ko-KR"/>
              </w:rPr>
            </m:ctrlPr>
          </m:dPr>
          <m:e>
            <m:r>
              <w:rPr>
                <w:rFonts w:ascii="Cambria Math" w:hAnsi="Cambria Math" w:cs="Times New Roman"/>
                <w:lang w:val="en-GB" w:eastAsia="ko-KR"/>
              </w:rPr>
              <m:t>20</m:t>
            </m:r>
          </m:e>
        </m:d>
        <m:r>
          <w:rPr>
            <w:rFonts w:ascii="Cambria Math" w:hAnsi="Cambria Math" w:cs="Times New Roman"/>
            <w:lang w:val="en-GB" w:eastAsia="ko-KR"/>
          </w:rPr>
          <m:t xml:space="preserve"> ms</m:t>
        </m:r>
      </m:oMath>
      <w:r w:rsidRPr="00C57AFB">
        <w:rPr>
          <w:rFonts w:ascii="Times New Roman" w:hAnsi="Times New Roman" w:cs="Times New Roman"/>
        </w:rPr>
        <w:t>, the msgB-RNTI can be:</w:t>
      </w:r>
      <w:r w:rsidRPr="00C57AFB">
        <w:rPr>
          <w:rFonts w:ascii="Times New Roman" w:hAnsi="Times New Roman" w:cs="Times New Roman"/>
          <w:b/>
          <w:lang w:val="en-GB" w:eastAsia="ko-KR"/>
        </w:rPr>
        <w:t xml:space="preserve"> msgB-RNTI= RA-RNTI+17920+ 14 × 80 × 8 × 2 ×mod(rf_id,2),</w:t>
      </w:r>
    </w:p>
    <w:p w14:paraId="40EA7D1F" w14:textId="77777777" w:rsidR="00951290" w:rsidRPr="00C57AFB" w:rsidRDefault="00951290" w:rsidP="00951290">
      <w:pPr>
        <w:rPr>
          <w:rFonts w:ascii="Times New Roman" w:hAnsi="Times New Roman" w:cs="Times New Roman"/>
          <w:lang w:val="en-GB" w:eastAsia="ko-KR"/>
        </w:rPr>
      </w:pPr>
      <w:r w:rsidRPr="00C57AFB">
        <w:rPr>
          <w:rFonts w:ascii="Times New Roman" w:hAnsi="Times New Roman" w:cs="Times New Roman"/>
          <w:lang w:val="en-GB" w:eastAsia="ko-KR"/>
        </w:rPr>
        <w:t>wherein</w:t>
      </w:r>
      <w:r w:rsidRPr="00C57AFB">
        <w:rPr>
          <w:rFonts w:ascii="Times New Roman" w:hAnsi="Times New Roman" w:cs="Times New Roman"/>
          <w:b/>
          <w:lang w:val="en-GB" w:eastAsia="ko-KR"/>
        </w:rPr>
        <w:t xml:space="preserve"> RA-RNTI</w:t>
      </w:r>
      <w:r w:rsidRPr="00C57AFB">
        <w:rPr>
          <w:rFonts w:ascii="Times New Roman" w:hAnsi="Times New Roman" w:cs="Times New Roman"/>
          <w:lang w:val="en-GB" w:eastAsia="ko-KR"/>
        </w:rPr>
        <w:t xml:space="preserve"> is calculated in the same way as NR Rel-15 for the UL initial/active BWP configured for two-step RACH, the constant 17920 is the max value of RA-RNTI within a radio frame, which serves as the RACH type differentiator between two-step and four-step RACH on a shared RO (as shown by Figure 2), </w:t>
      </w:r>
      <w:r w:rsidRPr="00C57AFB">
        <w:rPr>
          <w:rFonts w:ascii="Times New Roman" w:hAnsi="Times New Roman" w:cs="Times New Roman"/>
          <w:b/>
          <w:lang w:val="en-GB" w:eastAsia="ko-KR"/>
        </w:rPr>
        <w:t>rf_id</w:t>
      </w:r>
      <w:r w:rsidRPr="00C57AFB">
        <w:rPr>
          <w:rFonts w:ascii="Times New Roman" w:hAnsi="Times New Roman" w:cs="Times New Roman"/>
          <w:lang w:val="en-GB" w:eastAsia="ko-KR"/>
        </w:rPr>
        <w:t xml:space="preserve"> is the radio frame index (i.e. LSB of SFN) associated with msgA RO. </w:t>
      </w:r>
    </w:p>
    <w:p w14:paraId="7ECED5D1" w14:textId="77777777" w:rsidR="00951290" w:rsidRPr="00C57AFB" w:rsidRDefault="00951290" w:rsidP="00305B6B">
      <w:pPr>
        <w:rPr>
          <w:rFonts w:ascii="Times New Roman" w:hAnsi="Times New Roman" w:cs="Times New Roman"/>
          <w:lang w:val="en-GB"/>
        </w:rPr>
      </w:pPr>
    </w:p>
    <w:p w14:paraId="5FED9EAC" w14:textId="77777777" w:rsidR="00FB20E3" w:rsidRPr="00C57AFB" w:rsidRDefault="006B251B" w:rsidP="00FB20E3">
      <w:pPr>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The de</w:t>
      </w:r>
      <w:r w:rsidR="00E76E08" w:rsidRPr="00C57AFB">
        <w:rPr>
          <w:rFonts w:ascii="Times New Roman" w:hAnsi="Times New Roman" w:cs="Times New Roman"/>
        </w:rPr>
        <w:t>sign related to</w:t>
      </w:r>
      <w:r w:rsidRPr="00C57AFB">
        <w:rPr>
          <w:rFonts w:ascii="Times New Roman" w:hAnsi="Times New Roman" w:cs="Times New Roman"/>
        </w:rPr>
        <w:t xml:space="preserve"> RA-RNTI for msgB will be </w:t>
      </w:r>
      <w:r w:rsidR="003C4109" w:rsidRPr="00C57AFB">
        <w:rPr>
          <w:rFonts w:ascii="Times New Roman" w:hAnsi="Times New Roman" w:cs="Times New Roman"/>
        </w:rPr>
        <w:t>handl</w:t>
      </w:r>
      <w:r w:rsidRPr="00C57AFB">
        <w:rPr>
          <w:rFonts w:ascii="Times New Roman" w:hAnsi="Times New Roman" w:cs="Times New Roman"/>
        </w:rPr>
        <w:t>ed by RAN2.</w:t>
      </w:r>
      <w:r w:rsidR="00FB20E3" w:rsidRPr="00C57AFB">
        <w:rPr>
          <w:rFonts w:ascii="Times New Roman" w:hAnsi="Times New Roman" w:cs="Times New Roman"/>
        </w:rPr>
        <w:t xml:space="preserve"> Regarding RAN2#107bis agreement, RAN2 has decided to specify a new RA-RNTI design for msgB.</w:t>
      </w:r>
    </w:p>
    <w:tbl>
      <w:tblPr>
        <w:tblStyle w:val="TableGrid"/>
        <w:tblW w:w="0" w:type="auto"/>
        <w:tblLook w:val="04A0" w:firstRow="1" w:lastRow="0" w:firstColumn="1" w:lastColumn="0" w:noHBand="0" w:noVBand="1"/>
      </w:tblPr>
      <w:tblGrid>
        <w:gridCol w:w="9307"/>
      </w:tblGrid>
      <w:tr w:rsidR="00FB20E3" w:rsidRPr="00C57AFB" w14:paraId="7221CFAB" w14:textId="77777777" w:rsidTr="004D2303">
        <w:tc>
          <w:tcPr>
            <w:tcW w:w="9307" w:type="dxa"/>
          </w:tcPr>
          <w:p w14:paraId="39ED0E1E" w14:textId="77777777" w:rsidR="00FB20E3" w:rsidRPr="00C57AFB" w:rsidRDefault="00FB20E3" w:rsidP="004D2303">
            <w:pPr>
              <w:rPr>
                <w:rFonts w:ascii="Times New Roman" w:hAnsi="Times New Roman" w:cs="Times New Roman"/>
              </w:rPr>
            </w:pPr>
            <w:r w:rsidRPr="00C57AFB">
              <w:rPr>
                <w:rFonts w:ascii="Times New Roman" w:hAnsi="Times New Roman" w:cs="Times New Roman"/>
                <w:highlight w:val="green"/>
              </w:rPr>
              <w:t>Agreement:</w:t>
            </w:r>
          </w:p>
          <w:p w14:paraId="56436260" w14:textId="77777777" w:rsidR="00FB20E3" w:rsidRPr="00C57AFB" w:rsidRDefault="00FB20E3" w:rsidP="004D2303">
            <w:pPr>
              <w:rPr>
                <w:rFonts w:ascii="Times New Roman" w:hAnsi="Times New Roman" w:cs="Times New Roman"/>
              </w:rPr>
            </w:pPr>
            <w:r w:rsidRPr="00C57AFB">
              <w:rPr>
                <w:rFonts w:ascii="Times New Roman" w:hAnsi="Times New Roman" w:cs="Times New Roman"/>
              </w:rPr>
              <w:t>RAN2 will work on specifying a new RA-RNTI design for msgB</w:t>
            </w:r>
          </w:p>
        </w:tc>
      </w:tr>
    </w:tbl>
    <w:p w14:paraId="1628C850" w14:textId="77777777" w:rsidR="006B251B" w:rsidRPr="00C57AFB" w:rsidRDefault="006B251B" w:rsidP="00305B6B">
      <w:pPr>
        <w:rPr>
          <w:rFonts w:ascii="Times New Roman" w:hAnsi="Times New Roman" w:cs="Times New Roman"/>
        </w:rPr>
      </w:pPr>
    </w:p>
    <w:p w14:paraId="35995BD6" w14:textId="77777777" w:rsidR="00E76E08" w:rsidRPr="00C57AFB" w:rsidRDefault="005E70CB" w:rsidP="00281B62">
      <w:pPr>
        <w:pStyle w:val="ListParagraph"/>
        <w:numPr>
          <w:ilvl w:val="0"/>
          <w:numId w:val="32"/>
        </w:numPr>
        <w:rPr>
          <w:rFonts w:ascii="Times New Roman" w:hAnsi="Times New Roman" w:cs="Times New Roman"/>
          <w:b/>
          <w:i/>
        </w:rPr>
      </w:pPr>
      <w:r w:rsidRPr="00C57AFB">
        <w:rPr>
          <w:rFonts w:ascii="Times New Roman" w:hAnsi="Times New Roman" w:cs="Times New Roman"/>
          <w:b/>
          <w:i/>
        </w:rPr>
        <w:t>RAR window</w:t>
      </w:r>
    </w:p>
    <w:p w14:paraId="5764F21D" w14:textId="77777777" w:rsidR="005E70CB" w:rsidRPr="00C57AFB" w:rsidRDefault="005E70CB" w:rsidP="005E70CB">
      <w:pPr>
        <w:rPr>
          <w:rFonts w:ascii="Times New Roman" w:hAnsi="Times New Roman" w:cs="Times New Roman"/>
          <w:bCs/>
        </w:rPr>
      </w:pPr>
      <w:r w:rsidRPr="00C57AFB">
        <w:rPr>
          <w:rFonts w:ascii="Times New Roman" w:hAnsi="Times New Roman" w:cs="Times New Roman"/>
        </w:rPr>
        <w:t>In [1872], the length of time window for MsgB should be larger than that for Msg2 in 4-step RACH.</w:t>
      </w:r>
      <w:r w:rsidRPr="00C57AFB">
        <w:rPr>
          <w:rFonts w:ascii="Times New Roman" w:hAnsi="Times New Roman" w:cs="Times New Roman"/>
          <w:bCs/>
        </w:rPr>
        <w:t xml:space="preserve"> If the RAR window length for 2-step RACH is longer than that of 4-step RACH, an offset between them can be configured, so that the value range can be extended and the signaling overhead can also be reduced. </w:t>
      </w:r>
    </w:p>
    <w:p w14:paraId="56A9266A" w14:textId="77777777" w:rsidR="005E70CB" w:rsidRPr="00C57AFB" w:rsidRDefault="005E70CB" w:rsidP="005E70CB">
      <w:pPr>
        <w:spacing w:beforeLines="50" w:before="120"/>
        <w:rPr>
          <w:rFonts w:ascii="Times New Roman" w:hAnsi="Times New Roman" w:cs="Times New Roman"/>
          <w:i/>
        </w:rPr>
      </w:pPr>
      <w:r w:rsidRPr="00C57AFB">
        <w:rPr>
          <w:rFonts w:ascii="Times New Roman" w:hAnsi="Times New Roman" w:cs="Times New Roman"/>
          <w:i/>
        </w:rPr>
        <w:t>The proposal is: The offset between RAR window lengths of 2-step RACH and 4-step RACH can be configured.</w:t>
      </w:r>
    </w:p>
    <w:p w14:paraId="32338F38" w14:textId="77777777" w:rsidR="005E70CB" w:rsidRPr="00C57AFB" w:rsidRDefault="005E70CB" w:rsidP="005E70CB">
      <w:pPr>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The RAR window length issue is handled by RAN2.</w:t>
      </w:r>
    </w:p>
    <w:p w14:paraId="7F0A2198" w14:textId="77777777" w:rsidR="005E70CB" w:rsidRPr="00C57AFB" w:rsidRDefault="005E70CB" w:rsidP="00E76E08">
      <w:pPr>
        <w:rPr>
          <w:rFonts w:ascii="Times New Roman" w:hAnsi="Times New Roman" w:cs="Times New Roman"/>
        </w:rPr>
      </w:pPr>
    </w:p>
    <w:p w14:paraId="42B7C4A5" w14:textId="77777777" w:rsidR="00493ED8" w:rsidRPr="00C57AFB" w:rsidRDefault="00493ED8" w:rsidP="00493ED8">
      <w:pPr>
        <w:pStyle w:val="Heading1"/>
        <w:rPr>
          <w:rFonts w:ascii="Times New Roman" w:hAnsi="Times New Roman" w:cs="Times New Roman"/>
        </w:rPr>
      </w:pPr>
      <w:r w:rsidRPr="00C57AFB">
        <w:rPr>
          <w:rFonts w:ascii="Times New Roman" w:hAnsi="Times New Roman" w:cs="Times New Roman"/>
        </w:rPr>
        <w:t>2-step RACH power control</w:t>
      </w:r>
    </w:p>
    <w:p w14:paraId="1EFFD4AC" w14:textId="77777777" w:rsidR="00493ED8" w:rsidRPr="00C57AFB" w:rsidRDefault="00493ED8" w:rsidP="00493ED8">
      <w:pPr>
        <w:pStyle w:val="Heading2"/>
        <w:tabs>
          <w:tab w:val="clear" w:pos="576"/>
        </w:tabs>
        <w:rPr>
          <w:rFonts w:ascii="Times New Roman" w:hAnsi="Times New Roman" w:cs="Times New Roman"/>
        </w:rPr>
      </w:pPr>
      <w:r w:rsidRPr="00C57AFB">
        <w:rPr>
          <w:rFonts w:ascii="Times New Roman" w:hAnsi="Times New Roman" w:cs="Times New Roman"/>
        </w:rPr>
        <w:t>PRACH and PUSCH power ramping counter</w:t>
      </w:r>
    </w:p>
    <w:p w14:paraId="578E7F15" w14:textId="77777777" w:rsidR="00F81F57" w:rsidRPr="00C57AFB" w:rsidRDefault="00F81F57" w:rsidP="00F81F57">
      <w:pPr>
        <w:rPr>
          <w:rFonts w:ascii="Times New Roman" w:hAnsi="Times New Roman" w:cs="Times New Roman"/>
        </w:rPr>
      </w:pPr>
      <w:r w:rsidRPr="00C57AFB">
        <w:rPr>
          <w:rFonts w:ascii="Times New Roman" w:hAnsi="Times New Roman" w:cs="Times New Roman"/>
        </w:rPr>
        <w:t xml:space="preserve">In RAN1#98bis meeting, there is an agreement on the msgA Tx beam selection. And also after the RAN1 meeting, there is an email discussion agreement about the remaining issue of power ramping step size of PRACH and PUSCH of msgA. </w:t>
      </w:r>
    </w:p>
    <w:tbl>
      <w:tblPr>
        <w:tblStyle w:val="TableGrid"/>
        <w:tblW w:w="9016" w:type="dxa"/>
        <w:tblLayout w:type="fixed"/>
        <w:tblLook w:val="04A0" w:firstRow="1" w:lastRow="0" w:firstColumn="1" w:lastColumn="0" w:noHBand="0" w:noVBand="1"/>
      </w:tblPr>
      <w:tblGrid>
        <w:gridCol w:w="9016"/>
      </w:tblGrid>
      <w:tr w:rsidR="00F81F57" w:rsidRPr="00C57AFB" w14:paraId="486A8E6F" w14:textId="77777777" w:rsidTr="008113FC">
        <w:tc>
          <w:tcPr>
            <w:tcW w:w="9016" w:type="dxa"/>
          </w:tcPr>
          <w:p w14:paraId="10AE361A" w14:textId="77777777" w:rsidR="00F81F57" w:rsidRPr="00C57AFB" w:rsidRDefault="00F81F57" w:rsidP="008113FC">
            <w:pPr>
              <w:rPr>
                <w:rFonts w:ascii="Times New Roman" w:hAnsi="Times New Roman" w:cs="Times New Roman"/>
                <w:szCs w:val="20"/>
                <w:lang w:eastAsia="x-none"/>
              </w:rPr>
            </w:pPr>
            <w:r w:rsidRPr="00C57AFB">
              <w:rPr>
                <w:rFonts w:ascii="Times New Roman" w:hAnsi="Times New Roman" w:cs="Times New Roman"/>
                <w:szCs w:val="20"/>
                <w:highlight w:val="green"/>
                <w:lang w:eastAsia="x-none"/>
              </w:rPr>
              <w:t>Agreements</w:t>
            </w:r>
            <w:r w:rsidRPr="00C57AFB">
              <w:rPr>
                <w:rFonts w:ascii="Times New Roman" w:hAnsi="Times New Roman" w:cs="Times New Roman"/>
                <w:szCs w:val="20"/>
                <w:lang w:eastAsia="x-none"/>
              </w:rPr>
              <w:t>:</w:t>
            </w:r>
          </w:p>
          <w:p w14:paraId="065E4563" w14:textId="77777777" w:rsidR="00F81F57" w:rsidRPr="00C57AFB" w:rsidRDefault="00F81F57" w:rsidP="008113FC">
            <w:pPr>
              <w:rPr>
                <w:rFonts w:ascii="Times New Roman" w:hAnsi="Times New Roman" w:cs="Times New Roman"/>
                <w:szCs w:val="20"/>
              </w:rPr>
            </w:pPr>
            <w:r w:rsidRPr="00C57AFB">
              <w:rPr>
                <w:rFonts w:ascii="Times New Roman" w:hAnsi="Times New Roman" w:cs="Times New Roman"/>
                <w:szCs w:val="20"/>
              </w:rPr>
              <w:t>For MsgA Tx beam selection in the same MsgA transmission instance:</w:t>
            </w:r>
          </w:p>
          <w:p w14:paraId="69989472" w14:textId="77777777" w:rsidR="00F81F57" w:rsidRPr="00C57AFB" w:rsidRDefault="00F81F57" w:rsidP="00281B62">
            <w:pPr>
              <w:pStyle w:val="ListParagraph"/>
              <w:widowControl/>
              <w:numPr>
                <w:ilvl w:val="1"/>
                <w:numId w:val="12"/>
              </w:numPr>
              <w:overflowPunct w:val="0"/>
              <w:spacing w:after="180"/>
              <w:jc w:val="left"/>
              <w:rPr>
                <w:rFonts w:ascii="Times New Roman" w:hAnsi="Times New Roman" w:cs="Times New Roman"/>
                <w:szCs w:val="20"/>
              </w:rPr>
            </w:pPr>
            <w:r w:rsidRPr="00C57AFB">
              <w:rPr>
                <w:rFonts w:ascii="Times New Roman" w:hAnsi="Times New Roman" w:cs="Times New Roman"/>
                <w:szCs w:val="20"/>
              </w:rPr>
              <w:t>The MsgA PRACH and MsgA PUSCH use the same Tx spatial filter (beam).</w:t>
            </w:r>
          </w:p>
          <w:p w14:paraId="1D83BD12" w14:textId="77777777" w:rsidR="00F81F57" w:rsidRPr="00C57AFB" w:rsidRDefault="00F81F57" w:rsidP="008113FC">
            <w:pPr>
              <w:rPr>
                <w:rFonts w:ascii="Times New Roman" w:hAnsi="Times New Roman" w:cs="Times New Roman"/>
                <w:szCs w:val="20"/>
                <w:lang w:eastAsia="x-none"/>
              </w:rPr>
            </w:pPr>
            <w:r w:rsidRPr="00C57AFB">
              <w:rPr>
                <w:rFonts w:ascii="Times New Roman" w:hAnsi="Times New Roman" w:cs="Times New Roman"/>
                <w:szCs w:val="20"/>
                <w:highlight w:val="green"/>
                <w:lang w:eastAsia="x-none"/>
              </w:rPr>
              <w:t>Email approved</w:t>
            </w:r>
            <w:r w:rsidRPr="00C57AFB">
              <w:rPr>
                <w:rFonts w:ascii="Times New Roman" w:hAnsi="Times New Roman" w:cs="Times New Roman"/>
                <w:szCs w:val="20"/>
                <w:lang w:eastAsia="x-none"/>
              </w:rPr>
              <w:t>:</w:t>
            </w:r>
          </w:p>
          <w:p w14:paraId="61F92557" w14:textId="77777777" w:rsidR="00F81F57" w:rsidRPr="00C57AFB" w:rsidRDefault="00F81F57" w:rsidP="008113FC">
            <w:pPr>
              <w:spacing w:after="160" w:line="259" w:lineRule="auto"/>
              <w:rPr>
                <w:rFonts w:ascii="Times New Roman" w:hAnsi="Times New Roman" w:cs="Times New Roman"/>
              </w:rPr>
            </w:pPr>
            <w:r w:rsidRPr="00C57AFB">
              <w:rPr>
                <w:rFonts w:ascii="Times New Roman" w:hAnsi="Times New Roman" w:cs="Times New Roman"/>
              </w:rPr>
              <w:t>For the power ramping component of MsgA PUSCH, same RRC configured power ramping step size for MsgA PUSCH and MsgA PRACH.</w:t>
            </w:r>
          </w:p>
          <w:p w14:paraId="2E1A7796" w14:textId="77777777" w:rsidR="00F81F57" w:rsidRPr="00C57AFB" w:rsidRDefault="00F81F57" w:rsidP="00281B62">
            <w:pPr>
              <w:pStyle w:val="ListParagraph"/>
              <w:widowControl/>
              <w:numPr>
                <w:ilvl w:val="0"/>
                <w:numId w:val="22"/>
              </w:numPr>
              <w:autoSpaceDE/>
              <w:autoSpaceDN/>
              <w:adjustRightInd/>
              <w:spacing w:after="180"/>
              <w:rPr>
                <w:rFonts w:ascii="Times New Roman" w:hAnsi="Times New Roman" w:cs="Times New Roman"/>
              </w:rPr>
            </w:pPr>
            <w:r w:rsidRPr="00C57AFB">
              <w:rPr>
                <w:rFonts w:ascii="Times New Roman" w:hAnsi="Times New Roman" w:cs="Times New Roman"/>
                <w:szCs w:val="20"/>
              </w:rPr>
              <w:t>FFS: Whether the power ramping counter is the same or not for MsgA PRACH and MsgA PUSCH. (To be discussed and decided in RAN1#99)</w:t>
            </w:r>
          </w:p>
        </w:tc>
      </w:tr>
    </w:tbl>
    <w:p w14:paraId="3AE7031A" w14:textId="77777777" w:rsidR="00D96D22" w:rsidRPr="00C57AFB" w:rsidRDefault="00D96D22" w:rsidP="00D96D22">
      <w:pPr>
        <w:rPr>
          <w:rFonts w:ascii="Times New Roman" w:hAnsi="Times New Roman" w:cs="Times New Roman"/>
        </w:rPr>
      </w:pPr>
    </w:p>
    <w:p w14:paraId="4B6EE0EC" w14:textId="77777777" w:rsidR="00D96D22" w:rsidRPr="00C57AFB" w:rsidRDefault="00D96D22" w:rsidP="00D96D22">
      <w:pPr>
        <w:rPr>
          <w:rFonts w:ascii="Times New Roman" w:hAnsi="Times New Roman" w:cs="Times New Roman"/>
        </w:rPr>
      </w:pPr>
      <w:r w:rsidRPr="00C57AFB">
        <w:rPr>
          <w:rFonts w:ascii="Times New Roman" w:hAnsi="Times New Roman" w:cs="Times New Roman"/>
        </w:rPr>
        <w:t xml:space="preserve">For this meeting, the remaining issue on power control of msgA retransmission is only whether the power ramping counter is the same or not for msgA PRACH and msgA PUSCH. </w:t>
      </w:r>
    </w:p>
    <w:p w14:paraId="77B7ADD3" w14:textId="77777777" w:rsidR="00D96D22" w:rsidRPr="00C57AFB" w:rsidRDefault="00D96D22" w:rsidP="00D96D22">
      <w:pPr>
        <w:jc w:val="center"/>
        <w:rPr>
          <w:rFonts w:ascii="Times New Roman" w:hAnsi="Times New Roman" w:cs="Times New Roman"/>
        </w:rPr>
      </w:pPr>
      <w:r w:rsidRPr="00C57AFB">
        <w:rPr>
          <w:rFonts w:ascii="Times New Roman" w:hAnsi="Times New Roman" w:cs="Times New Roman"/>
        </w:rPr>
        <w:t>Table 4.1-1 Companies views on PRACH and PUSCH power ramping counter</w:t>
      </w:r>
    </w:p>
    <w:tbl>
      <w:tblPr>
        <w:tblStyle w:val="TableGrid"/>
        <w:tblW w:w="7961" w:type="dxa"/>
        <w:jc w:val="center"/>
        <w:tblLayout w:type="fixed"/>
        <w:tblLook w:val="04A0" w:firstRow="1" w:lastRow="0" w:firstColumn="1" w:lastColumn="0" w:noHBand="0" w:noVBand="1"/>
      </w:tblPr>
      <w:tblGrid>
        <w:gridCol w:w="1696"/>
        <w:gridCol w:w="6265"/>
      </w:tblGrid>
      <w:tr w:rsidR="00D96D22" w:rsidRPr="00C57AFB" w14:paraId="40E2F590" w14:textId="77777777" w:rsidTr="008F1369">
        <w:trPr>
          <w:jc w:val="center"/>
        </w:trPr>
        <w:tc>
          <w:tcPr>
            <w:tcW w:w="1696" w:type="dxa"/>
          </w:tcPr>
          <w:p w14:paraId="5C946DAA"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453FEFE5" w14:textId="77777777" w:rsidR="00D96D22" w:rsidRPr="00C57AFB" w:rsidRDefault="00D96D22" w:rsidP="008F1369">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D96D22" w:rsidRPr="00C57AFB" w14:paraId="3CFB0AD8" w14:textId="77777777" w:rsidTr="008F1369">
        <w:trPr>
          <w:jc w:val="center"/>
        </w:trPr>
        <w:tc>
          <w:tcPr>
            <w:tcW w:w="1696" w:type="dxa"/>
          </w:tcPr>
          <w:p w14:paraId="5DF37931"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607D2B82" w14:textId="77777777" w:rsidR="00D96D22" w:rsidRPr="00C57AFB" w:rsidRDefault="00D96D22" w:rsidP="00364CAB">
            <w:pPr>
              <w:rPr>
                <w:rFonts w:ascii="Times New Roman" w:eastAsia="MS Mincho" w:hAnsi="Times New Roman" w:cs="Times New Roman"/>
                <w:sz w:val="20"/>
                <w:szCs w:val="20"/>
                <w:lang w:eastAsia="ja-JP"/>
              </w:rPr>
            </w:pPr>
            <w:r w:rsidRPr="00C57AFB">
              <w:rPr>
                <w:rFonts w:ascii="Times New Roman" w:hAnsi="Times New Roman" w:cs="Times New Roman"/>
                <w:sz w:val="20"/>
                <w:szCs w:val="20"/>
                <w:lang w:val="en-GB"/>
              </w:rPr>
              <w:t>MsgA PUSCH and MsgA PRACH with the same counter is preferable.</w:t>
            </w:r>
          </w:p>
        </w:tc>
      </w:tr>
      <w:tr w:rsidR="00D96D22" w:rsidRPr="00C57AFB" w14:paraId="76638592" w14:textId="77777777" w:rsidTr="008F1369">
        <w:trPr>
          <w:jc w:val="center"/>
        </w:trPr>
        <w:tc>
          <w:tcPr>
            <w:tcW w:w="1696" w:type="dxa"/>
          </w:tcPr>
          <w:p w14:paraId="05DBDA89"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Huawei[1872]</w:t>
            </w:r>
          </w:p>
        </w:tc>
        <w:tc>
          <w:tcPr>
            <w:tcW w:w="6265" w:type="dxa"/>
          </w:tcPr>
          <w:p w14:paraId="5E5B79FB" w14:textId="77777777" w:rsidR="00D96D22" w:rsidRPr="00C57AFB" w:rsidRDefault="00305B6B" w:rsidP="00305B6B">
            <w:pPr>
              <w:rPr>
                <w:rFonts w:ascii="Times New Roman" w:hAnsi="Times New Roman" w:cs="Times New Roman"/>
                <w:sz w:val="20"/>
                <w:szCs w:val="20"/>
                <w:lang w:val="en-GB"/>
              </w:rPr>
            </w:pPr>
            <w:r w:rsidRPr="00C57AFB">
              <w:rPr>
                <w:rFonts w:ascii="Times New Roman" w:hAnsi="Times New Roman" w:cs="Times New Roman"/>
                <w:sz w:val="20"/>
                <w:szCs w:val="20"/>
                <w:lang w:val="en-GB"/>
              </w:rPr>
              <w:t>For MsgA transmission, separate power ramping counter for PRACH and PUSCH should be supported.</w:t>
            </w:r>
          </w:p>
        </w:tc>
      </w:tr>
      <w:tr w:rsidR="00D96D22" w:rsidRPr="00C57AFB" w14:paraId="081EBCBC" w14:textId="77777777" w:rsidTr="008F1369">
        <w:trPr>
          <w:jc w:val="center"/>
        </w:trPr>
        <w:tc>
          <w:tcPr>
            <w:tcW w:w="1696" w:type="dxa"/>
          </w:tcPr>
          <w:p w14:paraId="630827C0"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VIVO[2007]</w:t>
            </w:r>
          </w:p>
        </w:tc>
        <w:tc>
          <w:tcPr>
            <w:tcW w:w="6265" w:type="dxa"/>
          </w:tcPr>
          <w:p w14:paraId="4AE9D860" w14:textId="77777777" w:rsidR="00D96D22" w:rsidRPr="00C57AFB" w:rsidRDefault="00364CAB" w:rsidP="008F1369">
            <w:pPr>
              <w:spacing w:after="0"/>
              <w:rPr>
                <w:rFonts w:ascii="Times New Roman" w:hAnsi="Times New Roman" w:cs="Times New Roman"/>
                <w:sz w:val="20"/>
                <w:szCs w:val="20"/>
                <w:lang w:val="en-GB"/>
              </w:rPr>
            </w:pPr>
            <w:r w:rsidRPr="00C57AFB">
              <w:rPr>
                <w:rFonts w:ascii="Times New Roman" w:hAnsi="Times New Roman" w:cs="Times New Roman"/>
                <w:sz w:val="20"/>
                <w:szCs w:val="20"/>
                <w:lang w:val="en-GB"/>
              </w:rPr>
              <w:t>For the power ramping component of MsgA PUSCH, separate RRC configured power ramping counter for MsgA PUSCH and MsgA PRACH is supported.</w:t>
            </w:r>
          </w:p>
        </w:tc>
      </w:tr>
      <w:tr w:rsidR="00D96D22" w:rsidRPr="00C57AFB" w14:paraId="63B040DE" w14:textId="77777777" w:rsidTr="008F1369">
        <w:trPr>
          <w:jc w:val="center"/>
        </w:trPr>
        <w:tc>
          <w:tcPr>
            <w:tcW w:w="1696" w:type="dxa"/>
          </w:tcPr>
          <w:p w14:paraId="1E3B3451"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Intel[2192]</w:t>
            </w:r>
          </w:p>
        </w:tc>
        <w:tc>
          <w:tcPr>
            <w:tcW w:w="6265" w:type="dxa"/>
          </w:tcPr>
          <w:p w14:paraId="6052CDDB" w14:textId="77777777" w:rsidR="00D96D22" w:rsidRPr="00C57AFB" w:rsidRDefault="0071200D" w:rsidP="0071200D">
            <w:pPr>
              <w:autoSpaceDE/>
              <w:autoSpaceDN/>
              <w:adjustRightInd/>
              <w:spacing w:before="60" w:after="0"/>
              <w:rPr>
                <w:rFonts w:ascii="Times New Roman" w:hAnsi="Times New Roman" w:cs="Times New Roman"/>
                <w:bCs/>
                <w:iCs/>
                <w:sz w:val="20"/>
                <w:szCs w:val="20"/>
              </w:rPr>
            </w:pPr>
            <w:r w:rsidRPr="00C57AFB">
              <w:rPr>
                <w:rFonts w:ascii="Times New Roman" w:hAnsi="Times New Roman" w:cs="Times New Roman"/>
                <w:sz w:val="20"/>
                <w:szCs w:val="20"/>
                <w:lang w:val="en-GB"/>
              </w:rPr>
              <w:t xml:space="preserve">Same power ramping counter is applied for MsgA PRACH and PUSCH. </w:t>
            </w:r>
          </w:p>
        </w:tc>
      </w:tr>
      <w:tr w:rsidR="00D96D22" w:rsidRPr="00C57AFB" w14:paraId="1266AEB9" w14:textId="77777777" w:rsidTr="008F1369">
        <w:trPr>
          <w:jc w:val="center"/>
        </w:trPr>
        <w:tc>
          <w:tcPr>
            <w:tcW w:w="1696" w:type="dxa"/>
          </w:tcPr>
          <w:p w14:paraId="7BB57D94"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LGE[2263]</w:t>
            </w:r>
          </w:p>
        </w:tc>
        <w:tc>
          <w:tcPr>
            <w:tcW w:w="6265" w:type="dxa"/>
          </w:tcPr>
          <w:p w14:paraId="7C9F9D69" w14:textId="77777777" w:rsidR="00D96D22" w:rsidRPr="00C57AFB" w:rsidRDefault="0098295E" w:rsidP="008F1369">
            <w:pPr>
              <w:spacing w:after="0"/>
              <w:rPr>
                <w:rFonts w:ascii="Times New Roman" w:hAnsi="Times New Roman" w:cs="Times New Roman"/>
                <w:bCs/>
                <w:iCs/>
                <w:sz w:val="20"/>
                <w:szCs w:val="20"/>
              </w:rPr>
            </w:pPr>
            <w:r w:rsidRPr="00C57AFB">
              <w:rPr>
                <w:rFonts w:ascii="Times New Roman" w:hAnsi="Times New Roman" w:cs="Times New Roman"/>
                <w:sz w:val="20"/>
                <w:szCs w:val="20"/>
                <w:lang w:val="en-GB"/>
              </w:rPr>
              <w:t>Apply same power ramping counter for both msgA preamble and msgA PUSCH</w:t>
            </w:r>
          </w:p>
        </w:tc>
      </w:tr>
      <w:tr w:rsidR="00D96D22" w:rsidRPr="00C57AFB" w14:paraId="5AF76AFE" w14:textId="77777777" w:rsidTr="008F1369">
        <w:trPr>
          <w:jc w:val="center"/>
        </w:trPr>
        <w:tc>
          <w:tcPr>
            <w:tcW w:w="1696" w:type="dxa"/>
          </w:tcPr>
          <w:p w14:paraId="0849A024"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Samsung [2444]</w:t>
            </w:r>
          </w:p>
        </w:tc>
        <w:tc>
          <w:tcPr>
            <w:tcW w:w="6265" w:type="dxa"/>
          </w:tcPr>
          <w:p w14:paraId="0B9129A6" w14:textId="77777777" w:rsidR="00D96D22" w:rsidRPr="00C57AFB" w:rsidRDefault="00471147"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Single same power ramp counter for MsgA PUSCH and MsgA PRACH should be supported.</w:t>
            </w:r>
          </w:p>
        </w:tc>
      </w:tr>
      <w:tr w:rsidR="00D96D22" w:rsidRPr="00C57AFB" w14:paraId="015D3234" w14:textId="77777777" w:rsidTr="008F1369">
        <w:trPr>
          <w:jc w:val="center"/>
        </w:trPr>
        <w:tc>
          <w:tcPr>
            <w:tcW w:w="1696" w:type="dxa"/>
          </w:tcPr>
          <w:p w14:paraId="60D07A1F"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CMCC[2532]</w:t>
            </w:r>
          </w:p>
        </w:tc>
        <w:tc>
          <w:tcPr>
            <w:tcW w:w="6265" w:type="dxa"/>
          </w:tcPr>
          <w:p w14:paraId="38E9EE06" w14:textId="77777777" w:rsidR="00D96D22" w:rsidRPr="00C57AFB" w:rsidRDefault="00861CBD"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rPr>
              <w:t>Support same counter for both msgA preamble and PUSCH.</w:t>
            </w:r>
          </w:p>
        </w:tc>
      </w:tr>
      <w:tr w:rsidR="00D96D22" w:rsidRPr="00C57AFB" w14:paraId="28F9300C" w14:textId="77777777" w:rsidTr="008F1369">
        <w:trPr>
          <w:jc w:val="center"/>
        </w:trPr>
        <w:tc>
          <w:tcPr>
            <w:tcW w:w="1696" w:type="dxa"/>
          </w:tcPr>
          <w:p w14:paraId="6F5B9615"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Nokia [2558]</w:t>
            </w:r>
          </w:p>
        </w:tc>
        <w:tc>
          <w:tcPr>
            <w:tcW w:w="6265" w:type="dxa"/>
          </w:tcPr>
          <w:p w14:paraId="27998F61" w14:textId="77777777" w:rsidR="00D96D22" w:rsidRPr="00C57AFB" w:rsidRDefault="00C57D97"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The power ramping step and counter should be the same for the MsgA PRACH and PUSCH</w:t>
            </w:r>
          </w:p>
          <w:p w14:paraId="491E42E5" w14:textId="77777777" w:rsidR="00C32EF6" w:rsidRPr="00C57AFB" w:rsidRDefault="00C32EF6"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hAnsi="Times New Roman" w:cs="Times New Roman"/>
                <w:sz w:val="20"/>
                <w:szCs w:val="20"/>
                <w:lang w:val="en-GB"/>
              </w:rPr>
              <w:t xml:space="preserve">If in the </w:t>
            </w:r>
            <m:oMath>
              <m:r>
                <m:rPr>
                  <m:sty m:val="b"/>
                </m:rPr>
                <w:rPr>
                  <w:rFonts w:ascii="Cambria Math" w:hAnsi="Cambria Math" w:cs="Times New Roman"/>
                  <w:sz w:val="20"/>
                  <w:szCs w:val="20"/>
                  <w:lang w:val="en-GB"/>
                </w:rPr>
                <m:t>i</m:t>
              </m:r>
              <m:r>
                <m:rPr>
                  <m:sty m:val="p"/>
                </m:rPr>
                <w:rPr>
                  <w:rFonts w:ascii="Cambria Math" w:hAnsi="Cambria Math" w:cs="Times New Roman"/>
                  <w:sz w:val="20"/>
                  <w:szCs w:val="20"/>
                  <w:lang w:val="en-GB"/>
                </w:rPr>
                <m:t>-</m:t>
              </m:r>
              <m:r>
                <m:rPr>
                  <m:sty m:val="b"/>
                </m:rPr>
                <w:rPr>
                  <w:rFonts w:ascii="Cambria Math" w:hAnsi="Cambria Math" w:cs="Times New Roman"/>
                  <w:sz w:val="20"/>
                  <w:szCs w:val="20"/>
                  <w:lang w:val="en-GB"/>
                </w:rPr>
                <m:t>1</m:t>
              </m:r>
            </m:oMath>
            <w:r w:rsidRPr="00C57AFB">
              <w:rPr>
                <w:rFonts w:ascii="Times New Roman" w:hAnsi="Times New Roman" w:cs="Times New Roman"/>
                <w:sz w:val="20"/>
                <w:szCs w:val="20"/>
                <w:lang w:val="en-GB"/>
              </w:rPr>
              <w:t xml:space="preserve"> transmission attempt the UE doesn’t receive a MsgB in response to a MsgA transmission, the UE increments the power of MsgA preamble by </w:t>
            </w:r>
            <m:oMath>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m:t>
                  </m:r>
                </m:e>
                <m:sub>
                  <m:r>
                    <m:rPr>
                      <m:sty m:val="p"/>
                    </m:rPr>
                    <w:rPr>
                      <w:rFonts w:ascii="Cambria Math" w:hAnsi="Cambria Math" w:cs="Times New Roman"/>
                      <w:sz w:val="20"/>
                      <w:szCs w:val="20"/>
                      <w:lang w:val="en-GB"/>
                    </w:rPr>
                    <m:t>rampup</m:t>
                  </m:r>
                </m:sub>
              </m:sSub>
              <m:d>
                <m:dPr>
                  <m:ctrlPr>
                    <w:rPr>
                      <w:rFonts w:ascii="Cambria Math" w:hAnsi="Cambria Math" w:cs="Times New Roman"/>
                      <w:sz w:val="20"/>
                      <w:szCs w:val="20"/>
                      <w:lang w:val="en-GB"/>
                    </w:rPr>
                  </m:ctrlPr>
                </m:dPr>
                <m:e>
                  <m:r>
                    <m:rPr>
                      <m:sty m:val="p"/>
                    </m:rPr>
                    <w:rPr>
                      <w:rFonts w:ascii="Cambria Math" w:hAnsi="Cambria Math" w:cs="Times New Roman"/>
                      <w:sz w:val="20"/>
                      <w:szCs w:val="20"/>
                      <w:lang w:val="en-GB"/>
                    </w:rPr>
                    <m:t>i</m:t>
                  </m:r>
                </m:e>
              </m:d>
            </m:oMath>
            <w:r w:rsidRPr="00C57AFB">
              <w:rPr>
                <w:rFonts w:ascii="Times New Roman" w:hAnsi="Times New Roman" w:cs="Times New Roman"/>
                <w:sz w:val="20"/>
                <w:szCs w:val="20"/>
                <w:lang w:val="en-GB"/>
              </w:rPr>
              <w:t xml:space="preserve"> and keeps the same power offset between the MsgA preamble and MsgA data part if the preamble is retransmitted with </w:t>
            </w:r>
            <w:r w:rsidRPr="00C57AFB">
              <w:rPr>
                <w:rFonts w:ascii="Times New Roman" w:hAnsi="Times New Roman" w:cs="Times New Roman"/>
                <w:sz w:val="20"/>
                <w:szCs w:val="20"/>
                <w:lang w:val="en-GB"/>
              </w:rPr>
              <w:lastRenderedPageBreak/>
              <w:t>the same spatial filter (beam).</w:t>
            </w:r>
          </w:p>
        </w:tc>
      </w:tr>
      <w:tr w:rsidR="00D96D22" w:rsidRPr="00C57AFB" w14:paraId="12634291" w14:textId="77777777" w:rsidTr="008F1369">
        <w:trPr>
          <w:jc w:val="center"/>
        </w:trPr>
        <w:tc>
          <w:tcPr>
            <w:tcW w:w="1696" w:type="dxa"/>
          </w:tcPr>
          <w:p w14:paraId="7AB50290"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lastRenderedPageBreak/>
              <w:t>OPPO[2651]</w:t>
            </w:r>
          </w:p>
        </w:tc>
        <w:tc>
          <w:tcPr>
            <w:tcW w:w="6265" w:type="dxa"/>
          </w:tcPr>
          <w:p w14:paraId="0D305616" w14:textId="77777777" w:rsidR="00D96D22" w:rsidRPr="00C57AFB" w:rsidRDefault="003C6113"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hAnsi="Times New Roman" w:cs="Times New Roman"/>
                <w:sz w:val="20"/>
                <w:szCs w:val="20"/>
                <w:lang w:val="en-GB"/>
              </w:rPr>
              <w:t>One power ramping counter is used for both MsgA preamble and MsgA PUSCH.</w:t>
            </w:r>
          </w:p>
        </w:tc>
      </w:tr>
      <w:tr w:rsidR="00D96D22" w:rsidRPr="00C57AFB" w14:paraId="64507CBB" w14:textId="77777777" w:rsidTr="008F1369">
        <w:trPr>
          <w:jc w:val="center"/>
        </w:trPr>
        <w:tc>
          <w:tcPr>
            <w:tcW w:w="1696" w:type="dxa"/>
          </w:tcPr>
          <w:p w14:paraId="04FD6D7A"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Ericsson[2672]</w:t>
            </w:r>
          </w:p>
        </w:tc>
        <w:tc>
          <w:tcPr>
            <w:tcW w:w="6265" w:type="dxa"/>
          </w:tcPr>
          <w:p w14:paraId="095D88A9" w14:textId="77777777" w:rsidR="00D96D22" w:rsidRPr="00C57AFB" w:rsidRDefault="000E1722"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hAnsi="Times New Roman" w:cs="Times New Roman"/>
              </w:rPr>
              <w:t>Power ramping counter is the same for MsgA PRACH and Msg PUSCH</w:t>
            </w:r>
          </w:p>
        </w:tc>
      </w:tr>
      <w:tr w:rsidR="00D96D22" w:rsidRPr="00C57AFB" w14:paraId="5A50939E" w14:textId="77777777" w:rsidTr="008F1369">
        <w:trPr>
          <w:jc w:val="center"/>
        </w:trPr>
        <w:tc>
          <w:tcPr>
            <w:tcW w:w="1696" w:type="dxa"/>
          </w:tcPr>
          <w:p w14:paraId="7ECDFAC1"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Apple[2804]</w:t>
            </w:r>
          </w:p>
        </w:tc>
        <w:tc>
          <w:tcPr>
            <w:tcW w:w="6265" w:type="dxa"/>
          </w:tcPr>
          <w:p w14:paraId="3F19C2BD" w14:textId="77777777" w:rsidR="00D96D22" w:rsidRPr="00C57AFB" w:rsidRDefault="008B3314"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hAnsi="Times New Roman" w:cs="Times New Roman"/>
                <w:bCs/>
                <w:iCs/>
                <w:color w:val="000D28"/>
                <w:sz w:val="20"/>
              </w:rPr>
              <w:t>The same power ramping counter is applied for both MsgA PRACH and MsgA PUSCH.</w:t>
            </w:r>
          </w:p>
        </w:tc>
      </w:tr>
      <w:tr w:rsidR="00D96D22" w:rsidRPr="00C57AFB" w14:paraId="18358901" w14:textId="77777777" w:rsidTr="008F1369">
        <w:trPr>
          <w:jc w:val="center"/>
        </w:trPr>
        <w:tc>
          <w:tcPr>
            <w:tcW w:w="1696" w:type="dxa"/>
          </w:tcPr>
          <w:p w14:paraId="603BEEC3"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Motorola Mobility[2849]</w:t>
            </w:r>
          </w:p>
        </w:tc>
        <w:tc>
          <w:tcPr>
            <w:tcW w:w="6265" w:type="dxa"/>
          </w:tcPr>
          <w:p w14:paraId="76438AEC" w14:textId="77777777" w:rsidR="00D96D22" w:rsidRPr="00C57AFB" w:rsidRDefault="004D63C3"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hAnsi="Times New Roman" w:cs="Times New Roman"/>
                <w:bCs/>
                <w:iCs/>
                <w:color w:val="000D28"/>
                <w:sz w:val="20"/>
              </w:rPr>
              <w:t>The same power ramping counter is used for MsgA PUSCH and MsgA PRACH</w:t>
            </w:r>
          </w:p>
        </w:tc>
      </w:tr>
      <w:tr w:rsidR="00D96D22" w:rsidRPr="00C57AFB" w14:paraId="5D0E23D2" w14:textId="77777777" w:rsidTr="008F1369">
        <w:trPr>
          <w:jc w:val="center"/>
        </w:trPr>
        <w:tc>
          <w:tcPr>
            <w:tcW w:w="1696" w:type="dxa"/>
          </w:tcPr>
          <w:p w14:paraId="58D5BC36"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NTT DOCOMO[2870]</w:t>
            </w:r>
          </w:p>
        </w:tc>
        <w:tc>
          <w:tcPr>
            <w:tcW w:w="6265" w:type="dxa"/>
          </w:tcPr>
          <w:p w14:paraId="1AA23D16" w14:textId="77777777" w:rsidR="00D96D22" w:rsidRPr="00C57AFB" w:rsidRDefault="002D563D"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eastAsia="Yu Mincho" w:hAnsi="Times New Roman" w:cs="Times New Roman"/>
                <w:sz w:val="20"/>
              </w:rPr>
              <w:t>The power ramping counter should be same for MsgA PRACH and MsgA PUSCH.</w:t>
            </w:r>
          </w:p>
        </w:tc>
      </w:tr>
      <w:tr w:rsidR="00D96D22" w:rsidRPr="00C57AFB" w14:paraId="657E595F" w14:textId="77777777" w:rsidTr="008F1369">
        <w:trPr>
          <w:jc w:val="center"/>
        </w:trPr>
        <w:tc>
          <w:tcPr>
            <w:tcW w:w="1696" w:type="dxa"/>
          </w:tcPr>
          <w:p w14:paraId="02811D4A" w14:textId="77777777" w:rsidR="00D96D22" w:rsidRPr="00C57AFB" w:rsidRDefault="00D96D22" w:rsidP="007D7F2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Qualcomm [</w:t>
            </w:r>
            <w:r w:rsidR="007D7F29" w:rsidRPr="00C57AFB">
              <w:rPr>
                <w:rFonts w:ascii="Times New Roman" w:hAnsi="Times New Roman" w:cs="Times New Roman"/>
                <w:sz w:val="20"/>
                <w:szCs w:val="20"/>
              </w:rPr>
              <w:t>2933</w:t>
            </w:r>
            <w:r w:rsidRPr="00C57AFB">
              <w:rPr>
                <w:rFonts w:ascii="Times New Roman" w:hAnsi="Times New Roman" w:cs="Times New Roman"/>
                <w:sz w:val="20"/>
                <w:szCs w:val="20"/>
              </w:rPr>
              <w:t>]</w:t>
            </w:r>
          </w:p>
        </w:tc>
        <w:tc>
          <w:tcPr>
            <w:tcW w:w="6265" w:type="dxa"/>
          </w:tcPr>
          <w:p w14:paraId="2E4D45DF" w14:textId="77777777" w:rsidR="00D96D22" w:rsidRPr="00C57AFB" w:rsidRDefault="00F725B4" w:rsidP="00F725B4">
            <w:pPr>
              <w:autoSpaceDE/>
              <w:autoSpaceDN/>
              <w:adjustRightInd/>
              <w:spacing w:after="0"/>
              <w:jc w:val="left"/>
              <w:rPr>
                <w:rFonts w:ascii="Times New Roman" w:hAnsi="Times New Roman" w:cs="Times New Roman"/>
                <w:sz w:val="20"/>
                <w:szCs w:val="20"/>
              </w:rPr>
            </w:pPr>
            <w:r w:rsidRPr="00C57AFB">
              <w:rPr>
                <w:rFonts w:ascii="Times New Roman" w:eastAsia="Yu Mincho" w:hAnsi="Times New Roman" w:cs="Times New Roman"/>
                <w:sz w:val="20"/>
              </w:rPr>
              <w:t>A two-step RACH UE should keep the same power ramping counter for OLPC of msgA preamble and payload.</w:t>
            </w:r>
          </w:p>
        </w:tc>
      </w:tr>
    </w:tbl>
    <w:p w14:paraId="3B378ECB" w14:textId="77777777" w:rsidR="00D96D22" w:rsidRPr="00C57AFB" w:rsidRDefault="00D96D22" w:rsidP="00D96D22">
      <w:pPr>
        <w:rPr>
          <w:rFonts w:ascii="Times New Roman" w:hAnsi="Times New Roman" w:cs="Times New Roman"/>
        </w:rPr>
      </w:pPr>
    </w:p>
    <w:p w14:paraId="5D6DD032" w14:textId="77777777" w:rsidR="00364CAB" w:rsidRPr="00C57AFB" w:rsidRDefault="00364CAB" w:rsidP="00364CAB">
      <w:pPr>
        <w:rPr>
          <w:rFonts w:ascii="Times New Roman" w:hAnsi="Times New Roman" w:cs="Times New Roman"/>
          <w:lang w:val="en-GB"/>
        </w:rPr>
      </w:pPr>
      <w:r w:rsidRPr="00C57AFB">
        <w:rPr>
          <w:rFonts w:ascii="Times New Roman" w:hAnsi="Times New Roman" w:cs="Times New Roman"/>
          <w:highlight w:val="yellow"/>
          <w:u w:val="single"/>
          <w:lang w:val="en-GB"/>
        </w:rPr>
        <w:t>Point of discussion 4.1.1:</w:t>
      </w:r>
    </w:p>
    <w:p w14:paraId="58D8EED2" w14:textId="77777777" w:rsidR="00364CAB" w:rsidRPr="00C57AFB" w:rsidRDefault="00364CAB" w:rsidP="00281B62">
      <w:pPr>
        <w:pStyle w:val="ListParagraph"/>
        <w:numPr>
          <w:ilvl w:val="0"/>
          <w:numId w:val="25"/>
        </w:numPr>
        <w:rPr>
          <w:rFonts w:ascii="Times New Roman" w:hAnsi="Times New Roman" w:cs="Times New Roman"/>
        </w:rPr>
      </w:pPr>
      <w:r w:rsidRPr="00C57AFB">
        <w:rPr>
          <w:rFonts w:ascii="Times New Roman" w:hAnsi="Times New Roman" w:cs="Times New Roman"/>
        </w:rPr>
        <w:t>Alt1: MsgA PUSCH and MsgA PRACH with the same counter.</w:t>
      </w:r>
    </w:p>
    <w:p w14:paraId="154ED445" w14:textId="77777777" w:rsidR="00364CAB" w:rsidRPr="00C57AFB" w:rsidRDefault="00364CAB" w:rsidP="00364CAB">
      <w:pPr>
        <w:ind w:firstLine="420"/>
        <w:rPr>
          <w:rFonts w:ascii="Times New Roman" w:eastAsia="MS Mincho" w:hAnsi="Times New Roman" w:cs="Times New Roman"/>
          <w:lang w:eastAsia="ja-JP"/>
          <w:rPrChange w:id="54" w:author="Naoki Kusashima" w:date="2019-11-18T09:18:00Z">
            <w:rPr/>
          </w:rPrChange>
        </w:rPr>
      </w:pPr>
      <w:r w:rsidRPr="00C57AFB">
        <w:rPr>
          <w:rFonts w:ascii="Times New Roman" w:hAnsi="Times New Roman" w:cs="Times New Roman"/>
        </w:rPr>
        <w:t>Supported by ZTE</w:t>
      </w:r>
      <w:r w:rsidR="0098295E" w:rsidRPr="00C57AFB">
        <w:rPr>
          <w:rFonts w:ascii="Times New Roman" w:hAnsi="Times New Roman" w:cs="Times New Roman"/>
        </w:rPr>
        <w:t xml:space="preserve">, </w:t>
      </w:r>
      <w:r w:rsidR="007D7F29" w:rsidRPr="00C57AFB">
        <w:rPr>
          <w:rFonts w:ascii="Times New Roman" w:hAnsi="Times New Roman" w:cs="Times New Roman"/>
        </w:rPr>
        <w:t xml:space="preserve">Intel, </w:t>
      </w:r>
      <w:r w:rsidR="0098295E" w:rsidRPr="00C57AFB">
        <w:rPr>
          <w:rFonts w:ascii="Times New Roman" w:hAnsi="Times New Roman" w:cs="Times New Roman"/>
        </w:rPr>
        <w:t>LGE</w:t>
      </w:r>
      <w:r w:rsidR="00471147" w:rsidRPr="00C57AFB">
        <w:rPr>
          <w:rFonts w:ascii="Times New Roman" w:hAnsi="Times New Roman" w:cs="Times New Roman"/>
        </w:rPr>
        <w:t>, Samsung</w:t>
      </w:r>
      <w:r w:rsidR="00C32EF6" w:rsidRPr="00C57AFB">
        <w:rPr>
          <w:rFonts w:ascii="Times New Roman" w:hAnsi="Times New Roman" w:cs="Times New Roman"/>
        </w:rPr>
        <w:t xml:space="preserve">, </w:t>
      </w:r>
      <w:r w:rsidR="007D7F29" w:rsidRPr="00C57AFB">
        <w:rPr>
          <w:rFonts w:ascii="Times New Roman" w:hAnsi="Times New Roman" w:cs="Times New Roman"/>
        </w:rPr>
        <w:t>CMCC</w:t>
      </w:r>
      <w:r w:rsidR="007D7F29" w:rsidRPr="00C57AFB">
        <w:rPr>
          <w:rFonts w:ascii="Times New Roman" w:hAnsi="Times New Roman" w:cs="Times New Roman"/>
        </w:rPr>
        <w:t>，</w:t>
      </w:r>
      <w:r w:rsidR="007D7F29" w:rsidRPr="00C57AFB">
        <w:rPr>
          <w:rFonts w:ascii="Times New Roman" w:hAnsi="Times New Roman" w:cs="Times New Roman"/>
        </w:rPr>
        <w:t xml:space="preserve"> </w:t>
      </w:r>
      <w:r w:rsidR="00C32EF6" w:rsidRPr="00C57AFB">
        <w:rPr>
          <w:rFonts w:ascii="Times New Roman" w:hAnsi="Times New Roman" w:cs="Times New Roman"/>
        </w:rPr>
        <w:t>Nokia</w:t>
      </w:r>
      <w:r w:rsidR="003C6113" w:rsidRPr="00C57AFB">
        <w:rPr>
          <w:rFonts w:ascii="Times New Roman" w:hAnsi="Times New Roman" w:cs="Times New Roman"/>
        </w:rPr>
        <w:t>, OPPO</w:t>
      </w:r>
      <w:r w:rsidR="000E1722" w:rsidRPr="00C57AFB">
        <w:rPr>
          <w:rFonts w:ascii="Times New Roman" w:hAnsi="Times New Roman" w:cs="Times New Roman"/>
        </w:rPr>
        <w:t>, Ericsson</w:t>
      </w:r>
      <w:r w:rsidR="008B3314" w:rsidRPr="00C57AFB">
        <w:rPr>
          <w:rFonts w:ascii="Times New Roman" w:hAnsi="Times New Roman" w:cs="Times New Roman"/>
        </w:rPr>
        <w:t>, Apple</w:t>
      </w:r>
      <w:r w:rsidR="004D63C3" w:rsidRPr="00C57AFB">
        <w:rPr>
          <w:rFonts w:ascii="Times New Roman" w:hAnsi="Times New Roman" w:cs="Times New Roman"/>
        </w:rPr>
        <w:t>, Motorola Mobility</w:t>
      </w:r>
      <w:r w:rsidR="002D563D" w:rsidRPr="00C57AFB">
        <w:rPr>
          <w:rFonts w:ascii="Times New Roman" w:hAnsi="Times New Roman" w:cs="Times New Roman"/>
        </w:rPr>
        <w:t>, NTT DOCOMO</w:t>
      </w:r>
      <w:r w:rsidR="00F725B4" w:rsidRPr="00C57AFB">
        <w:rPr>
          <w:rFonts w:ascii="Times New Roman" w:hAnsi="Times New Roman" w:cs="Times New Roman"/>
        </w:rPr>
        <w:t>, Qualcomm</w:t>
      </w:r>
      <w:ins w:id="55" w:author="Naoki Kusashima" w:date="2019-11-18T09:18:00Z">
        <w:r w:rsidR="004C50D6" w:rsidRPr="00C57AFB">
          <w:rPr>
            <w:rFonts w:ascii="Times New Roman" w:eastAsia="MS Mincho" w:hAnsi="Times New Roman" w:cs="Times New Roman"/>
            <w:lang w:eastAsia="ja-JP"/>
          </w:rPr>
          <w:t>, Sony</w:t>
        </w:r>
      </w:ins>
    </w:p>
    <w:p w14:paraId="0C3216B6" w14:textId="77777777" w:rsidR="00364CAB" w:rsidRPr="00C57AFB" w:rsidRDefault="00364CAB" w:rsidP="00281B62">
      <w:pPr>
        <w:pStyle w:val="ListParagraph"/>
        <w:numPr>
          <w:ilvl w:val="0"/>
          <w:numId w:val="25"/>
        </w:numPr>
        <w:rPr>
          <w:rFonts w:ascii="Times New Roman" w:hAnsi="Times New Roman" w:cs="Times New Roman"/>
        </w:rPr>
      </w:pPr>
      <w:r w:rsidRPr="00C57AFB">
        <w:rPr>
          <w:rFonts w:ascii="Times New Roman" w:hAnsi="Times New Roman" w:cs="Times New Roman"/>
        </w:rPr>
        <w:t>Alt2: MsgA PUSCH and MsgA PRACH with the separate counters.</w:t>
      </w:r>
    </w:p>
    <w:p w14:paraId="789E0E11" w14:textId="77777777" w:rsidR="00364CAB" w:rsidRPr="00C57AFB" w:rsidRDefault="00364CAB" w:rsidP="00364CAB">
      <w:pPr>
        <w:ind w:firstLine="420"/>
        <w:rPr>
          <w:rFonts w:ascii="Times New Roman" w:hAnsi="Times New Roman" w:cs="Times New Roman"/>
        </w:rPr>
      </w:pPr>
      <w:r w:rsidRPr="00C57AFB">
        <w:rPr>
          <w:rFonts w:ascii="Times New Roman" w:hAnsi="Times New Roman" w:cs="Times New Roman"/>
        </w:rPr>
        <w:t>Supported by Huawei, Hisilicon, VIVO</w:t>
      </w:r>
    </w:p>
    <w:p w14:paraId="628EAD17" w14:textId="77777777" w:rsidR="00873787" w:rsidRPr="00C57AFB" w:rsidRDefault="00873787" w:rsidP="00364CAB">
      <w:pPr>
        <w:ind w:firstLine="420"/>
        <w:rPr>
          <w:rFonts w:ascii="Times New Roman" w:hAnsi="Times New Roman" w:cs="Times New Roman"/>
          <w:highlight w:val="green"/>
        </w:rPr>
      </w:pPr>
    </w:p>
    <w:p w14:paraId="16934292" w14:textId="77777777" w:rsidR="001A553D" w:rsidRPr="00C57AFB" w:rsidRDefault="00873787" w:rsidP="00F81F57">
      <w:pPr>
        <w:rPr>
          <w:rFonts w:ascii="Times New Roman" w:hAnsi="Times New Roman" w:cs="Times New Roman"/>
        </w:rPr>
      </w:pPr>
      <w:r w:rsidRPr="00C57AFB">
        <w:rPr>
          <w:rFonts w:ascii="Times New Roman" w:hAnsi="Times New Roman" w:cs="Times New Roman"/>
          <w:highlight w:val="yellow"/>
        </w:rPr>
        <w:t>Offline proposal</w:t>
      </w:r>
      <w:r w:rsidR="001A553D" w:rsidRPr="00C57AFB">
        <w:rPr>
          <w:rFonts w:ascii="Times New Roman" w:hAnsi="Times New Roman" w:cs="Times New Roman"/>
          <w:highlight w:val="yellow"/>
        </w:rPr>
        <w:t xml:space="preserve"> 4.1.2</w:t>
      </w:r>
      <w:r w:rsidRPr="00C57AFB">
        <w:rPr>
          <w:rFonts w:ascii="Times New Roman" w:hAnsi="Times New Roman" w:cs="Times New Roman"/>
        </w:rPr>
        <w:t xml:space="preserve">: </w:t>
      </w:r>
    </w:p>
    <w:p w14:paraId="2A6D8E24" w14:textId="77777777" w:rsidR="00F81F57" w:rsidRPr="00C57AFB" w:rsidRDefault="00873787" w:rsidP="00F81F57">
      <w:pPr>
        <w:rPr>
          <w:rFonts w:ascii="Times New Roman" w:hAnsi="Times New Roman" w:cs="Times New Roman"/>
          <w:b/>
        </w:rPr>
      </w:pPr>
      <w:r w:rsidRPr="00C57AFB">
        <w:rPr>
          <w:rFonts w:ascii="Times New Roman" w:hAnsi="Times New Roman" w:cs="Times New Roman"/>
          <w:b/>
        </w:rPr>
        <w:t>T</w:t>
      </w:r>
      <w:r w:rsidRPr="00C57AFB">
        <w:rPr>
          <w:rFonts w:ascii="Times New Roman" w:hAnsi="Times New Roman" w:cs="Times New Roman"/>
          <w:b/>
          <w:szCs w:val="20"/>
        </w:rPr>
        <w:t>he power ramping counter is the same for MsgA PRACH and MsgA PUSCH.</w:t>
      </w:r>
    </w:p>
    <w:p w14:paraId="47F2D045" w14:textId="77777777" w:rsidR="00F81F57" w:rsidRPr="00C57AFB" w:rsidRDefault="00F81F57" w:rsidP="00F81F57">
      <w:pPr>
        <w:rPr>
          <w:rFonts w:ascii="Times New Roman" w:hAnsi="Times New Roman" w:cs="Times New Roman"/>
        </w:rPr>
      </w:pPr>
    </w:p>
    <w:p w14:paraId="492CD510" w14:textId="77777777" w:rsidR="00493ED8" w:rsidRPr="00C57AFB" w:rsidRDefault="00493ED8" w:rsidP="00493ED8">
      <w:pPr>
        <w:pStyle w:val="Heading2"/>
        <w:tabs>
          <w:tab w:val="clear" w:pos="576"/>
        </w:tabs>
        <w:rPr>
          <w:rFonts w:ascii="Times New Roman" w:hAnsi="Times New Roman" w:cs="Times New Roman"/>
        </w:rPr>
      </w:pPr>
      <w:r w:rsidRPr="00C57AFB">
        <w:rPr>
          <w:rFonts w:ascii="Times New Roman" w:hAnsi="Times New Roman" w:cs="Times New Roman"/>
        </w:rPr>
        <w:t xml:space="preserve">Power reduction </w:t>
      </w:r>
      <w:r w:rsidR="007D7F29" w:rsidRPr="00C57AFB">
        <w:rPr>
          <w:rFonts w:ascii="Times New Roman" w:hAnsi="Times New Roman" w:cs="Times New Roman"/>
        </w:rPr>
        <w:t xml:space="preserve">priority </w:t>
      </w:r>
      <w:r w:rsidRPr="00C57AFB">
        <w:rPr>
          <w:rFonts w:ascii="Times New Roman" w:hAnsi="Times New Roman" w:cs="Times New Roman"/>
        </w:rPr>
        <w:t>rule</w:t>
      </w:r>
    </w:p>
    <w:p w14:paraId="57F6932A" w14:textId="77777777" w:rsidR="00F81F57" w:rsidRPr="00C57AFB" w:rsidRDefault="00F81F57" w:rsidP="00F81F57">
      <w:pPr>
        <w:rPr>
          <w:rFonts w:ascii="Times New Roman" w:hAnsi="Times New Roman" w:cs="Times New Roman"/>
        </w:rPr>
      </w:pPr>
      <w:r w:rsidRPr="00C57AFB">
        <w:rPr>
          <w:rFonts w:ascii="Times New Roman" w:hAnsi="Times New Roman" w:cs="Times New Roman"/>
        </w:rPr>
        <w:t xml:space="preserve">In RAN1#98bis meeting, the agreement of power reduction </w:t>
      </w:r>
      <w:r w:rsidR="007D7F29" w:rsidRPr="00C57AFB">
        <w:rPr>
          <w:rFonts w:ascii="Times New Roman" w:hAnsi="Times New Roman" w:cs="Times New Roman"/>
        </w:rPr>
        <w:t xml:space="preserve">priority </w:t>
      </w:r>
      <w:r w:rsidRPr="00C57AFB">
        <w:rPr>
          <w:rFonts w:ascii="Times New Roman" w:hAnsi="Times New Roman" w:cs="Times New Roman"/>
        </w:rPr>
        <w:t>rule is:</w:t>
      </w:r>
    </w:p>
    <w:tbl>
      <w:tblPr>
        <w:tblStyle w:val="TableGrid"/>
        <w:tblW w:w="0" w:type="auto"/>
        <w:tblLook w:val="04A0" w:firstRow="1" w:lastRow="0" w:firstColumn="1" w:lastColumn="0" w:noHBand="0" w:noVBand="1"/>
      </w:tblPr>
      <w:tblGrid>
        <w:gridCol w:w="9016"/>
      </w:tblGrid>
      <w:tr w:rsidR="00F81F57" w:rsidRPr="00C57AFB" w14:paraId="1B444874" w14:textId="77777777" w:rsidTr="008113FC">
        <w:tc>
          <w:tcPr>
            <w:tcW w:w="9016" w:type="dxa"/>
          </w:tcPr>
          <w:p w14:paraId="29788F9F" w14:textId="77777777" w:rsidR="00F81F57" w:rsidRPr="00C57AFB" w:rsidRDefault="00F81F57" w:rsidP="008113FC">
            <w:pPr>
              <w:rPr>
                <w:rFonts w:ascii="Times New Roman" w:hAnsi="Times New Roman" w:cs="Times New Roman"/>
                <w:sz w:val="20"/>
                <w:szCs w:val="20"/>
                <w:lang w:eastAsia="x-none"/>
              </w:rPr>
            </w:pPr>
            <w:r w:rsidRPr="00C57AFB">
              <w:rPr>
                <w:rFonts w:ascii="Times New Roman" w:hAnsi="Times New Roman" w:cs="Times New Roman"/>
                <w:sz w:val="20"/>
                <w:szCs w:val="20"/>
                <w:highlight w:val="green"/>
                <w:lang w:eastAsia="x-none"/>
              </w:rPr>
              <w:t>Agreements</w:t>
            </w:r>
            <w:r w:rsidRPr="00C57AFB">
              <w:rPr>
                <w:rFonts w:ascii="Times New Roman" w:hAnsi="Times New Roman" w:cs="Times New Roman"/>
                <w:sz w:val="20"/>
                <w:szCs w:val="20"/>
                <w:lang w:eastAsia="x-none"/>
              </w:rPr>
              <w:t>:</w:t>
            </w:r>
          </w:p>
          <w:p w14:paraId="112A86AE" w14:textId="77777777" w:rsidR="00F81F57" w:rsidRPr="00C57AFB" w:rsidRDefault="00F81F57" w:rsidP="00281B62">
            <w:pPr>
              <w:pStyle w:val="ListParagraph"/>
              <w:widowControl/>
              <w:numPr>
                <w:ilvl w:val="0"/>
                <w:numId w:val="11"/>
              </w:numPr>
              <w:overflowPunct w:val="0"/>
              <w:spacing w:before="100" w:beforeAutospacing="1" w:after="100" w:afterAutospacing="1" w:line="288" w:lineRule="auto"/>
              <w:textAlignment w:val="baseline"/>
              <w:rPr>
                <w:rFonts w:ascii="Times New Roman" w:eastAsia="Calibri" w:hAnsi="Times New Roman" w:cs="Times New Roman"/>
                <w:sz w:val="20"/>
                <w:szCs w:val="20"/>
              </w:rPr>
            </w:pPr>
            <w:r w:rsidRPr="00C57AFB">
              <w:rPr>
                <w:rFonts w:ascii="Times New Roman" w:eastAsia="Calibri" w:hAnsi="Times New Roman" w:cs="Times New Roman"/>
                <w:sz w:val="20"/>
                <w:szCs w:val="20"/>
              </w:rPr>
              <w:t>For CA/DC, MsgA PRACH in Pcell has the same power reduction priority as Msg1 PRACH in Pcell.</w:t>
            </w:r>
          </w:p>
          <w:p w14:paraId="277D725E" w14:textId="77777777" w:rsidR="00F81F57" w:rsidRPr="00C57AFB" w:rsidRDefault="00F81F57" w:rsidP="00281B62">
            <w:pPr>
              <w:pStyle w:val="ListParagraph"/>
              <w:widowControl/>
              <w:numPr>
                <w:ilvl w:val="1"/>
                <w:numId w:val="11"/>
              </w:numPr>
              <w:overflowPunct w:val="0"/>
              <w:spacing w:before="100" w:beforeAutospacing="1" w:after="100" w:afterAutospacing="1" w:line="288" w:lineRule="auto"/>
              <w:textAlignment w:val="baseline"/>
              <w:rPr>
                <w:rFonts w:ascii="Times New Roman" w:eastAsia="Calibri" w:hAnsi="Times New Roman" w:cs="Times New Roman"/>
                <w:sz w:val="20"/>
                <w:szCs w:val="20"/>
              </w:rPr>
            </w:pPr>
            <w:r w:rsidRPr="00C57AFB">
              <w:rPr>
                <w:rFonts w:ascii="Times New Roman" w:eastAsia="Calibri" w:hAnsi="Times New Roman" w:cs="Times New Roman"/>
                <w:sz w:val="20"/>
                <w:szCs w:val="20"/>
              </w:rPr>
              <w:t>FFS: Support of MsgA in Scell</w:t>
            </w:r>
          </w:p>
          <w:p w14:paraId="1299399F" w14:textId="77777777" w:rsidR="00F81F57" w:rsidRPr="00C57AFB" w:rsidRDefault="00F81F57" w:rsidP="00281B62">
            <w:pPr>
              <w:pStyle w:val="ListParagraph"/>
              <w:widowControl/>
              <w:numPr>
                <w:ilvl w:val="1"/>
                <w:numId w:val="11"/>
              </w:numPr>
              <w:overflowPunct w:val="0"/>
              <w:spacing w:before="100" w:beforeAutospacing="1" w:after="100" w:afterAutospacing="1" w:line="288" w:lineRule="auto"/>
              <w:textAlignment w:val="baseline"/>
              <w:rPr>
                <w:rFonts w:ascii="Times New Roman" w:eastAsia="Calibri" w:hAnsi="Times New Roman" w:cs="Times New Roman"/>
                <w:szCs w:val="20"/>
              </w:rPr>
            </w:pPr>
            <w:r w:rsidRPr="00C57AFB">
              <w:rPr>
                <w:rFonts w:ascii="Times New Roman" w:eastAsia="Calibri" w:hAnsi="Times New Roman" w:cs="Times New Roman"/>
                <w:sz w:val="20"/>
                <w:szCs w:val="20"/>
              </w:rPr>
              <w:t>FFS: Power reduction priority for MsgA PUSCH</w:t>
            </w:r>
          </w:p>
        </w:tc>
      </w:tr>
    </w:tbl>
    <w:p w14:paraId="259C4CC1" w14:textId="77777777" w:rsidR="00D96D22" w:rsidRPr="00C57AFB" w:rsidRDefault="00D96D22" w:rsidP="00D96D22">
      <w:pPr>
        <w:rPr>
          <w:rFonts w:ascii="Times New Roman" w:hAnsi="Times New Roman" w:cs="Times New Roman"/>
        </w:rPr>
      </w:pPr>
    </w:p>
    <w:p w14:paraId="78394DF1" w14:textId="77777777" w:rsidR="00F81F57" w:rsidRPr="00C57AFB" w:rsidRDefault="00F81F57" w:rsidP="00F81F57">
      <w:pPr>
        <w:rPr>
          <w:rFonts w:ascii="Times New Roman" w:hAnsi="Times New Roman" w:cs="Times New Roman"/>
        </w:rPr>
      </w:pPr>
      <w:r w:rsidRPr="00C57AFB">
        <w:rPr>
          <w:rFonts w:ascii="Times New Roman" w:hAnsi="Times New Roman" w:cs="Times New Roman"/>
        </w:rPr>
        <w:t>In RAN2#107bis meeting, an agreement is:</w:t>
      </w:r>
    </w:p>
    <w:tbl>
      <w:tblPr>
        <w:tblStyle w:val="TableGrid"/>
        <w:tblW w:w="0" w:type="auto"/>
        <w:tblLook w:val="04A0" w:firstRow="1" w:lastRow="0" w:firstColumn="1" w:lastColumn="0" w:noHBand="0" w:noVBand="1"/>
      </w:tblPr>
      <w:tblGrid>
        <w:gridCol w:w="9016"/>
      </w:tblGrid>
      <w:tr w:rsidR="00F81F57" w:rsidRPr="00C57AFB" w14:paraId="7A9C3D6B" w14:textId="77777777" w:rsidTr="008113FC">
        <w:tc>
          <w:tcPr>
            <w:tcW w:w="9016" w:type="dxa"/>
          </w:tcPr>
          <w:p w14:paraId="497021D8" w14:textId="77777777" w:rsidR="00F81F57" w:rsidRPr="00C57AFB" w:rsidRDefault="00F81F57" w:rsidP="008113FC">
            <w:pPr>
              <w:rPr>
                <w:rFonts w:ascii="Times New Roman" w:hAnsi="Times New Roman" w:cs="Times New Roman"/>
                <w:sz w:val="20"/>
                <w:szCs w:val="20"/>
                <w:lang w:eastAsia="x-none"/>
              </w:rPr>
            </w:pPr>
            <w:r w:rsidRPr="00C57AFB">
              <w:rPr>
                <w:rFonts w:ascii="Times New Roman" w:hAnsi="Times New Roman" w:cs="Times New Roman"/>
                <w:sz w:val="20"/>
                <w:szCs w:val="20"/>
                <w:highlight w:val="green"/>
                <w:lang w:eastAsia="x-none"/>
              </w:rPr>
              <w:t>Agreements</w:t>
            </w:r>
            <w:r w:rsidRPr="00C57AFB">
              <w:rPr>
                <w:rFonts w:ascii="Times New Roman" w:hAnsi="Times New Roman" w:cs="Times New Roman"/>
                <w:sz w:val="20"/>
                <w:szCs w:val="20"/>
                <w:lang w:eastAsia="x-none"/>
              </w:rPr>
              <w:t>:</w:t>
            </w:r>
          </w:p>
          <w:p w14:paraId="6DCF28B8" w14:textId="77777777" w:rsidR="00F81F57" w:rsidRPr="00C57AFB" w:rsidRDefault="00F81F57" w:rsidP="008113FC">
            <w:pPr>
              <w:rPr>
                <w:rFonts w:ascii="Times New Roman" w:hAnsi="Times New Roman" w:cs="Times New Roman"/>
                <w:sz w:val="20"/>
                <w:szCs w:val="20"/>
                <w:lang w:val="en-GB"/>
              </w:rPr>
            </w:pPr>
            <w:r w:rsidRPr="00C57AFB">
              <w:rPr>
                <w:rFonts w:ascii="Times New Roman" w:hAnsi="Times New Roman" w:cs="Times New Roman"/>
                <w:sz w:val="20"/>
                <w:szCs w:val="20"/>
                <w:lang w:val="en-GB"/>
              </w:rPr>
              <w:t>2-step RACH resources can only be configured on SpCell.</w:t>
            </w:r>
          </w:p>
          <w:p w14:paraId="3F59FF19" w14:textId="77777777" w:rsidR="00F81F57" w:rsidRPr="00C57AFB" w:rsidRDefault="00F81F57" w:rsidP="008113FC">
            <w:pPr>
              <w:rPr>
                <w:rFonts w:ascii="Times New Roman" w:hAnsi="Times New Roman" w:cs="Times New Roman"/>
                <w:sz w:val="20"/>
                <w:szCs w:val="20"/>
                <w:lang w:val="en-GB"/>
              </w:rPr>
            </w:pPr>
            <w:r w:rsidRPr="00C57AFB">
              <w:rPr>
                <w:rFonts w:ascii="Times New Roman" w:hAnsi="Times New Roman" w:cs="Times New Roman"/>
                <w:sz w:val="20"/>
                <w:szCs w:val="20"/>
                <w:lang w:val="en-GB"/>
              </w:rPr>
              <w:t>The PDCCH triggered 2-step CFRA RACH will not be supported in Rel-16</w:t>
            </w:r>
          </w:p>
        </w:tc>
      </w:tr>
    </w:tbl>
    <w:p w14:paraId="56ED1BD2" w14:textId="77777777" w:rsidR="00F81F57" w:rsidRPr="00C57AFB" w:rsidRDefault="00F81F57" w:rsidP="00F81F57">
      <w:pPr>
        <w:rPr>
          <w:rFonts w:ascii="Times New Roman" w:hAnsi="Times New Roman" w:cs="Times New Roman"/>
        </w:rPr>
      </w:pPr>
    </w:p>
    <w:p w14:paraId="61511B22" w14:textId="77777777" w:rsidR="00D1543C" w:rsidRPr="00C57AFB" w:rsidRDefault="00D1543C" w:rsidP="00D1543C">
      <w:pPr>
        <w:jc w:val="center"/>
        <w:rPr>
          <w:rFonts w:ascii="Times New Roman" w:hAnsi="Times New Roman" w:cs="Times New Roman"/>
        </w:rPr>
      </w:pPr>
      <w:r w:rsidRPr="00C57AFB">
        <w:rPr>
          <w:rFonts w:ascii="Times New Roman" w:hAnsi="Times New Roman" w:cs="Times New Roman"/>
        </w:rPr>
        <w:t xml:space="preserve">Table 4.2-1 Companies views on power reduction </w:t>
      </w:r>
      <w:r w:rsidR="007D7F29" w:rsidRPr="00C57AFB">
        <w:rPr>
          <w:rFonts w:ascii="Times New Roman" w:hAnsi="Times New Roman" w:cs="Times New Roman"/>
        </w:rPr>
        <w:t xml:space="preserve">priority </w:t>
      </w:r>
      <w:r w:rsidRPr="00C57AFB">
        <w:rPr>
          <w:rFonts w:ascii="Times New Roman" w:hAnsi="Times New Roman" w:cs="Times New Roman"/>
        </w:rPr>
        <w:t>rule</w:t>
      </w:r>
    </w:p>
    <w:tbl>
      <w:tblPr>
        <w:tblStyle w:val="TableGrid"/>
        <w:tblW w:w="7961" w:type="dxa"/>
        <w:jc w:val="center"/>
        <w:tblLayout w:type="fixed"/>
        <w:tblLook w:val="04A0" w:firstRow="1" w:lastRow="0" w:firstColumn="1" w:lastColumn="0" w:noHBand="0" w:noVBand="1"/>
      </w:tblPr>
      <w:tblGrid>
        <w:gridCol w:w="1696"/>
        <w:gridCol w:w="6265"/>
      </w:tblGrid>
      <w:tr w:rsidR="00D1543C" w:rsidRPr="00C57AFB" w14:paraId="70FE9918" w14:textId="77777777" w:rsidTr="008F1369">
        <w:trPr>
          <w:jc w:val="center"/>
        </w:trPr>
        <w:tc>
          <w:tcPr>
            <w:tcW w:w="1696" w:type="dxa"/>
          </w:tcPr>
          <w:p w14:paraId="7F8ACB01" w14:textId="77777777" w:rsidR="00D1543C" w:rsidRPr="00C57AFB" w:rsidRDefault="00D1543C"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0A9AD589" w14:textId="77777777" w:rsidR="00D1543C" w:rsidRPr="00C57AFB" w:rsidRDefault="00D1543C" w:rsidP="008F1369">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D1543C" w:rsidRPr="00C57AFB" w14:paraId="4A0EC181" w14:textId="77777777" w:rsidTr="008F1369">
        <w:trPr>
          <w:jc w:val="center"/>
        </w:trPr>
        <w:tc>
          <w:tcPr>
            <w:tcW w:w="1696" w:type="dxa"/>
          </w:tcPr>
          <w:p w14:paraId="724433FD" w14:textId="77777777" w:rsidR="00D1543C" w:rsidRPr="00C57AFB" w:rsidRDefault="00D1543C"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3D8B5DEE" w14:textId="77777777" w:rsidR="00D1543C" w:rsidRPr="00C57AFB" w:rsidRDefault="00D1543C" w:rsidP="008F1369">
            <w:pPr>
              <w:rPr>
                <w:rFonts w:ascii="Times New Roman" w:hAnsi="Times New Roman" w:cs="Times New Roman"/>
                <w:sz w:val="20"/>
                <w:szCs w:val="20"/>
                <w:lang w:val="en-GB"/>
              </w:rPr>
            </w:pPr>
            <w:r w:rsidRPr="00C57AFB">
              <w:rPr>
                <w:rFonts w:ascii="Times New Roman" w:hAnsi="Times New Roman" w:cs="Times New Roman"/>
                <w:sz w:val="20"/>
                <w:szCs w:val="20"/>
                <w:lang w:val="en-GB"/>
              </w:rPr>
              <w:t>MsgA is not supported in SCell.</w:t>
            </w:r>
          </w:p>
          <w:p w14:paraId="269F5864" w14:textId="77777777" w:rsidR="00D1543C" w:rsidRPr="00C57AFB" w:rsidRDefault="00D1543C" w:rsidP="00D1543C">
            <w:pPr>
              <w:rPr>
                <w:rFonts w:ascii="Times New Roman" w:hAnsi="Times New Roman" w:cs="Times New Roman"/>
                <w:sz w:val="20"/>
                <w:szCs w:val="20"/>
                <w:lang w:val="en-GB"/>
              </w:rPr>
            </w:pPr>
            <w:r w:rsidRPr="00C57AFB">
              <w:rPr>
                <w:rFonts w:ascii="Times New Roman" w:hAnsi="Times New Roman" w:cs="Times New Roman"/>
                <w:sz w:val="20"/>
                <w:szCs w:val="20"/>
                <w:lang w:val="en-GB"/>
              </w:rPr>
              <w:t>MsgA PRACH and MsgA PUSCH have the same power reduction priority as Msg1 PRACH.</w:t>
            </w:r>
          </w:p>
        </w:tc>
      </w:tr>
      <w:tr w:rsidR="00D1543C" w:rsidRPr="00C57AFB" w14:paraId="0E0FBF72" w14:textId="77777777" w:rsidTr="008F1369">
        <w:trPr>
          <w:jc w:val="center"/>
        </w:trPr>
        <w:tc>
          <w:tcPr>
            <w:tcW w:w="1696" w:type="dxa"/>
          </w:tcPr>
          <w:p w14:paraId="33224F26" w14:textId="77777777" w:rsidR="00D1543C" w:rsidRPr="00C57AFB" w:rsidRDefault="00D1543C"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Huawei[1872]</w:t>
            </w:r>
          </w:p>
        </w:tc>
        <w:tc>
          <w:tcPr>
            <w:tcW w:w="6265" w:type="dxa"/>
          </w:tcPr>
          <w:p w14:paraId="4643441D" w14:textId="77777777" w:rsidR="00D1543C" w:rsidRPr="00C57AFB" w:rsidRDefault="002B4988" w:rsidP="000D0B02">
            <w:pPr>
              <w:rPr>
                <w:rFonts w:ascii="Times New Roman" w:hAnsi="Times New Roman" w:cs="Times New Roman"/>
                <w:sz w:val="20"/>
                <w:szCs w:val="20"/>
                <w:lang w:val="en-GB"/>
              </w:rPr>
            </w:pPr>
            <w:r w:rsidRPr="00C57AFB">
              <w:rPr>
                <w:rFonts w:ascii="Times New Roman" w:hAnsi="Times New Roman" w:cs="Times New Roman"/>
                <w:sz w:val="20"/>
                <w:szCs w:val="20"/>
                <w:lang w:val="en-GB"/>
              </w:rPr>
              <w:t>MsgA is not supported in SCell in Rel-16.</w:t>
            </w:r>
          </w:p>
          <w:p w14:paraId="1D98E82D" w14:textId="77777777" w:rsidR="002B4988" w:rsidRPr="00C57AFB" w:rsidRDefault="002B4988" w:rsidP="000D0B02">
            <w:pPr>
              <w:rPr>
                <w:rFonts w:ascii="Times New Roman" w:hAnsi="Times New Roman" w:cs="Times New Roman"/>
                <w:sz w:val="20"/>
                <w:szCs w:val="20"/>
                <w:lang w:val="en-GB"/>
              </w:rPr>
            </w:pPr>
            <w:r w:rsidRPr="00C57AFB">
              <w:rPr>
                <w:rFonts w:ascii="Times New Roman" w:hAnsi="Times New Roman" w:cs="Times New Roman"/>
                <w:sz w:val="20"/>
                <w:szCs w:val="20"/>
                <w:lang w:val="en-GB"/>
              </w:rPr>
              <w:t>The power reduction priority of MsgA PUSCH should be the same as PUSCH transmission in Rel-15 in CA/DC.</w:t>
            </w:r>
          </w:p>
        </w:tc>
      </w:tr>
      <w:tr w:rsidR="00D1543C" w:rsidRPr="00C57AFB" w14:paraId="69ED33ED" w14:textId="77777777" w:rsidTr="008F1369">
        <w:trPr>
          <w:jc w:val="center"/>
        </w:trPr>
        <w:tc>
          <w:tcPr>
            <w:tcW w:w="1696" w:type="dxa"/>
          </w:tcPr>
          <w:p w14:paraId="0D303BA1" w14:textId="77777777" w:rsidR="00D1543C" w:rsidRPr="00C57AFB" w:rsidRDefault="00D1543C"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Intel[2192]</w:t>
            </w:r>
          </w:p>
        </w:tc>
        <w:tc>
          <w:tcPr>
            <w:tcW w:w="6265" w:type="dxa"/>
          </w:tcPr>
          <w:p w14:paraId="0E6C4058" w14:textId="77777777" w:rsidR="00D1543C" w:rsidRPr="00C57AFB" w:rsidRDefault="00DE55A0" w:rsidP="00DE55A0">
            <w:pPr>
              <w:rPr>
                <w:rFonts w:ascii="Times New Roman" w:hAnsi="Times New Roman" w:cs="Times New Roman"/>
                <w:bCs/>
                <w:iCs/>
                <w:sz w:val="20"/>
                <w:szCs w:val="20"/>
              </w:rPr>
            </w:pPr>
            <w:r w:rsidRPr="00C57AFB">
              <w:rPr>
                <w:rFonts w:ascii="Times New Roman" w:hAnsi="Times New Roman" w:cs="Times New Roman"/>
                <w:sz w:val="20"/>
                <w:szCs w:val="20"/>
                <w:lang w:val="en-GB"/>
              </w:rPr>
              <w:t>MsgA PUSCH has same priority as associated PRACH for transmission power reduction.</w:t>
            </w:r>
          </w:p>
        </w:tc>
      </w:tr>
      <w:tr w:rsidR="00D1543C" w:rsidRPr="00C57AFB" w14:paraId="38D7405C" w14:textId="77777777" w:rsidTr="008F1369">
        <w:trPr>
          <w:jc w:val="center"/>
        </w:trPr>
        <w:tc>
          <w:tcPr>
            <w:tcW w:w="1696" w:type="dxa"/>
          </w:tcPr>
          <w:p w14:paraId="4BEE01A2" w14:textId="77777777" w:rsidR="00D1543C" w:rsidRPr="00C57AFB" w:rsidRDefault="00D1543C"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LGE[2263]</w:t>
            </w:r>
          </w:p>
        </w:tc>
        <w:tc>
          <w:tcPr>
            <w:tcW w:w="6265" w:type="dxa"/>
          </w:tcPr>
          <w:p w14:paraId="04C18B55" w14:textId="77777777" w:rsidR="00D1543C" w:rsidRPr="00C57AFB" w:rsidRDefault="0098295E" w:rsidP="008F1369">
            <w:pPr>
              <w:spacing w:after="0"/>
              <w:rPr>
                <w:rFonts w:ascii="Times New Roman" w:hAnsi="Times New Roman" w:cs="Times New Roman"/>
                <w:sz w:val="20"/>
              </w:rPr>
            </w:pPr>
            <w:r w:rsidRPr="00C57AFB">
              <w:rPr>
                <w:rFonts w:ascii="Times New Roman" w:hAnsi="Times New Roman" w:cs="Times New Roman"/>
                <w:sz w:val="20"/>
              </w:rPr>
              <w:t>For 2-step RACH, it is not necessity to support msgA transmission in SCell.</w:t>
            </w:r>
          </w:p>
          <w:p w14:paraId="100AE970" w14:textId="77777777" w:rsidR="0098295E" w:rsidRPr="00C57AFB" w:rsidRDefault="0098295E" w:rsidP="0098295E">
            <w:pPr>
              <w:wordWrap w:val="0"/>
              <w:adjustRightInd/>
              <w:spacing w:before="120"/>
              <w:rPr>
                <w:rFonts w:ascii="Times New Roman" w:hAnsi="Times New Roman" w:cs="Times New Roman"/>
                <w:sz w:val="20"/>
              </w:rPr>
            </w:pPr>
            <w:r w:rsidRPr="00C57AFB">
              <w:rPr>
                <w:rFonts w:ascii="Times New Roman" w:hAnsi="Times New Roman" w:cs="Times New Roman"/>
                <w:sz w:val="20"/>
              </w:rPr>
              <w:lastRenderedPageBreak/>
              <w:t>For power reduction rule for msgA PUSCH,</w:t>
            </w:r>
          </w:p>
          <w:p w14:paraId="0DAA31F3" w14:textId="77777777" w:rsidR="0098295E" w:rsidRPr="00C57AFB" w:rsidRDefault="0098295E" w:rsidP="00281B62">
            <w:pPr>
              <w:pStyle w:val="ListParagraph"/>
              <w:numPr>
                <w:ilvl w:val="0"/>
                <w:numId w:val="30"/>
              </w:numPr>
              <w:wordWrap w:val="0"/>
              <w:adjustRightInd/>
              <w:spacing w:before="120"/>
              <w:contextualSpacing w:val="0"/>
              <w:rPr>
                <w:rFonts w:ascii="Times New Roman" w:hAnsi="Times New Roman" w:cs="Times New Roman"/>
                <w:bCs/>
                <w:iCs/>
                <w:sz w:val="16"/>
                <w:szCs w:val="20"/>
              </w:rPr>
            </w:pPr>
            <w:r w:rsidRPr="00C57AFB">
              <w:rPr>
                <w:rFonts w:ascii="Times New Roman" w:hAnsi="Times New Roman" w:cs="Times New Roman"/>
                <w:sz w:val="20"/>
              </w:rPr>
              <w:t xml:space="preserve">Different power reduction rule between msgA preamble and msgA PUSCH should be applied. </w:t>
            </w:r>
          </w:p>
          <w:p w14:paraId="554AFCF6" w14:textId="77777777" w:rsidR="0098295E" w:rsidRPr="00C57AFB" w:rsidRDefault="0098295E" w:rsidP="00281B62">
            <w:pPr>
              <w:pStyle w:val="ListParagraph"/>
              <w:numPr>
                <w:ilvl w:val="0"/>
                <w:numId w:val="30"/>
              </w:numPr>
              <w:wordWrap w:val="0"/>
              <w:adjustRightInd/>
              <w:spacing w:before="120"/>
              <w:contextualSpacing w:val="0"/>
              <w:rPr>
                <w:rFonts w:ascii="Times New Roman" w:hAnsi="Times New Roman" w:cs="Times New Roman"/>
                <w:bCs/>
                <w:iCs/>
                <w:sz w:val="20"/>
                <w:szCs w:val="20"/>
              </w:rPr>
            </w:pPr>
            <w:r w:rsidRPr="00C57AFB">
              <w:rPr>
                <w:rFonts w:ascii="Times New Roman" w:hAnsi="Times New Roman" w:cs="Times New Roman"/>
                <w:sz w:val="20"/>
              </w:rPr>
              <w:t>Lower priority should be set for msgA PUSCH</w:t>
            </w:r>
          </w:p>
        </w:tc>
      </w:tr>
      <w:tr w:rsidR="00D1543C" w:rsidRPr="00C57AFB" w14:paraId="023E0BEF" w14:textId="77777777" w:rsidTr="008F1369">
        <w:trPr>
          <w:jc w:val="center"/>
        </w:trPr>
        <w:tc>
          <w:tcPr>
            <w:tcW w:w="1696" w:type="dxa"/>
          </w:tcPr>
          <w:p w14:paraId="34CCDED7" w14:textId="77777777" w:rsidR="00D1543C" w:rsidRPr="00C57AFB" w:rsidRDefault="00D1543C"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lastRenderedPageBreak/>
              <w:t>Samsung [2444]</w:t>
            </w:r>
          </w:p>
        </w:tc>
        <w:tc>
          <w:tcPr>
            <w:tcW w:w="6265" w:type="dxa"/>
          </w:tcPr>
          <w:p w14:paraId="328DBAA5" w14:textId="77777777" w:rsidR="00D1543C" w:rsidRPr="00C57AFB" w:rsidRDefault="00471147"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color w:val="000000"/>
                <w:sz w:val="20"/>
              </w:rPr>
              <w:t>msgA PUSCH follow the same power reduction priority rule defined for PUSCH transmission in Rel-15 in CA/DC, respectively.</w:t>
            </w:r>
          </w:p>
        </w:tc>
      </w:tr>
      <w:tr w:rsidR="00D1543C" w:rsidRPr="00C57AFB" w14:paraId="00E8398F" w14:textId="77777777" w:rsidTr="008F1369">
        <w:trPr>
          <w:jc w:val="center"/>
        </w:trPr>
        <w:tc>
          <w:tcPr>
            <w:tcW w:w="1696" w:type="dxa"/>
          </w:tcPr>
          <w:p w14:paraId="215C87F3" w14:textId="77777777" w:rsidR="00D1543C" w:rsidRPr="00C57AFB" w:rsidRDefault="00D1543C"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Ericsson[2672]</w:t>
            </w:r>
          </w:p>
        </w:tc>
        <w:tc>
          <w:tcPr>
            <w:tcW w:w="6265" w:type="dxa"/>
          </w:tcPr>
          <w:p w14:paraId="75D82AA0" w14:textId="77777777" w:rsidR="00D1543C" w:rsidRPr="00C57AFB" w:rsidRDefault="000E1722" w:rsidP="008F1369">
            <w:pPr>
              <w:autoSpaceDE/>
              <w:autoSpaceDN/>
              <w:adjustRightInd/>
              <w:spacing w:after="0"/>
              <w:jc w:val="left"/>
              <w:rPr>
                <w:rFonts w:ascii="Times New Roman" w:hAnsi="Times New Roman" w:cs="Times New Roman"/>
                <w:sz w:val="20"/>
                <w:szCs w:val="20"/>
                <w:lang w:eastAsia="fi-FI"/>
              </w:rPr>
            </w:pPr>
            <w:r w:rsidRPr="00C57AFB">
              <w:rPr>
                <w:rStyle w:val="eop"/>
                <w:rFonts w:ascii="Times New Roman" w:hAnsi="Times New Roman" w:cs="Times New Roman"/>
                <w:sz w:val="20"/>
              </w:rPr>
              <w:t>The msgA PUSCH transmission on a serving cell has the same priority as the PUSCH transmission without HARQ information or CSI.</w:t>
            </w:r>
          </w:p>
        </w:tc>
      </w:tr>
      <w:tr w:rsidR="00D1543C" w:rsidRPr="00C57AFB" w14:paraId="75C4A73D" w14:textId="77777777" w:rsidTr="008F1369">
        <w:trPr>
          <w:jc w:val="center"/>
        </w:trPr>
        <w:tc>
          <w:tcPr>
            <w:tcW w:w="1696" w:type="dxa"/>
          </w:tcPr>
          <w:p w14:paraId="67F4D91F" w14:textId="77777777" w:rsidR="00D1543C" w:rsidRPr="00C57AFB" w:rsidRDefault="00D1543C"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Apple[2804]</w:t>
            </w:r>
          </w:p>
        </w:tc>
        <w:tc>
          <w:tcPr>
            <w:tcW w:w="6265" w:type="dxa"/>
          </w:tcPr>
          <w:p w14:paraId="373A609E" w14:textId="77777777" w:rsidR="00D1543C" w:rsidRPr="00C57AFB" w:rsidRDefault="008B3314" w:rsidP="008F1369">
            <w:pPr>
              <w:autoSpaceDE/>
              <w:autoSpaceDN/>
              <w:adjustRightInd/>
              <w:spacing w:after="0"/>
              <w:jc w:val="left"/>
              <w:rPr>
                <w:rFonts w:ascii="Times New Roman" w:hAnsi="Times New Roman" w:cs="Times New Roman"/>
                <w:bCs/>
                <w:iCs/>
                <w:sz w:val="20"/>
              </w:rPr>
            </w:pPr>
            <w:r w:rsidRPr="00C57AFB">
              <w:rPr>
                <w:rFonts w:ascii="Times New Roman" w:hAnsi="Times New Roman" w:cs="Times New Roman"/>
                <w:bCs/>
                <w:iCs/>
                <w:sz w:val="20"/>
              </w:rPr>
              <w:t>To align with RAN2 agreement, MsgA is not supported in Scell.</w:t>
            </w:r>
          </w:p>
          <w:p w14:paraId="559950FC" w14:textId="77777777" w:rsidR="008B3314" w:rsidRPr="00C57AFB" w:rsidRDefault="008B3314"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hAnsi="Times New Roman" w:cs="Times New Roman"/>
                <w:bCs/>
                <w:iCs/>
                <w:sz w:val="20"/>
              </w:rPr>
              <w:t>For priority rule on power deduction, MsgA PUSCH should share the same priority as PRACH transmission on PCell</w:t>
            </w:r>
          </w:p>
        </w:tc>
      </w:tr>
      <w:tr w:rsidR="00D1543C" w:rsidRPr="00C57AFB" w14:paraId="3CACEFFB" w14:textId="77777777" w:rsidTr="008F1369">
        <w:trPr>
          <w:jc w:val="center"/>
        </w:trPr>
        <w:tc>
          <w:tcPr>
            <w:tcW w:w="1696" w:type="dxa"/>
          </w:tcPr>
          <w:p w14:paraId="1450CB3F" w14:textId="77777777" w:rsidR="00D1543C" w:rsidRPr="00C57AFB" w:rsidRDefault="00D1543C"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NTT DOCOMO[2870]</w:t>
            </w:r>
          </w:p>
        </w:tc>
        <w:tc>
          <w:tcPr>
            <w:tcW w:w="6265" w:type="dxa"/>
          </w:tcPr>
          <w:p w14:paraId="7A91DB91" w14:textId="77777777" w:rsidR="00D1543C" w:rsidRPr="00C57AFB" w:rsidRDefault="002D563D" w:rsidP="008F1369">
            <w:pPr>
              <w:autoSpaceDE/>
              <w:autoSpaceDN/>
              <w:adjustRightInd/>
              <w:spacing w:after="0"/>
              <w:jc w:val="left"/>
              <w:rPr>
                <w:rFonts w:ascii="Times New Roman" w:eastAsia="Yu Mincho" w:hAnsi="Times New Roman" w:cs="Times New Roman"/>
                <w:sz w:val="20"/>
              </w:rPr>
            </w:pPr>
            <w:r w:rsidRPr="00C57AFB">
              <w:rPr>
                <w:rFonts w:ascii="Times New Roman" w:eastAsia="Yu Mincho" w:hAnsi="Times New Roman" w:cs="Times New Roman"/>
                <w:sz w:val="20"/>
              </w:rPr>
              <w:t>MsgA PUSCH has the same power reduction priority as PUSCH other than MsgA PUSCH.</w:t>
            </w:r>
          </w:p>
          <w:p w14:paraId="48A145E8" w14:textId="77777777" w:rsidR="00B10586" w:rsidRPr="00C57AFB" w:rsidRDefault="00B10586" w:rsidP="00B10586">
            <w:pPr>
              <w:rPr>
                <w:rFonts w:ascii="Times New Roman" w:eastAsia="Yu Mincho" w:hAnsi="Times New Roman" w:cs="Times New Roman"/>
                <w:sz w:val="20"/>
              </w:rPr>
            </w:pPr>
            <w:r w:rsidRPr="00C57AFB">
              <w:rPr>
                <w:rFonts w:ascii="Times New Roman" w:eastAsia="Yu Mincho" w:hAnsi="Times New Roman" w:cs="Times New Roman"/>
                <w:sz w:val="20"/>
              </w:rPr>
              <w:t>Indication to suspend the power ramping counter for MsgA PRACH and MsgA PUSCH should be based on whether the power reduction priority rule is applied to only MsgA PRACH or not.</w:t>
            </w:r>
          </w:p>
          <w:p w14:paraId="6E03B569" w14:textId="77777777" w:rsidR="00B10586" w:rsidRPr="00C57AFB" w:rsidRDefault="00B10586" w:rsidP="00281B62">
            <w:pPr>
              <w:pStyle w:val="ListParagraph"/>
              <w:numPr>
                <w:ilvl w:val="0"/>
                <w:numId w:val="9"/>
              </w:numPr>
              <w:autoSpaceDE/>
              <w:autoSpaceDN/>
              <w:adjustRightInd/>
              <w:spacing w:after="0"/>
              <w:contextualSpacing w:val="0"/>
              <w:jc w:val="left"/>
              <w:rPr>
                <w:rFonts w:ascii="Times New Roman" w:eastAsia="Yu Mincho" w:hAnsi="Times New Roman" w:cs="Times New Roman"/>
                <w:sz w:val="20"/>
              </w:rPr>
            </w:pPr>
            <w:r w:rsidRPr="00C57AFB">
              <w:rPr>
                <w:rFonts w:ascii="Times New Roman" w:eastAsia="Yu Mincho" w:hAnsi="Times New Roman" w:cs="Times New Roman"/>
                <w:sz w:val="20"/>
              </w:rPr>
              <w:t>if the UE does not transmit MsgA PRACH due to power reduction priority rule, layer 1 notifies higher layer to suspend the MsgA power ramping counter</w:t>
            </w:r>
          </w:p>
          <w:p w14:paraId="1F537F13" w14:textId="77777777" w:rsidR="00B10586" w:rsidRPr="00C57AFB" w:rsidRDefault="00B10586" w:rsidP="00281B62">
            <w:pPr>
              <w:pStyle w:val="ListParagraph"/>
              <w:numPr>
                <w:ilvl w:val="0"/>
                <w:numId w:val="9"/>
              </w:numPr>
              <w:autoSpaceDE/>
              <w:autoSpaceDN/>
              <w:adjustRightInd/>
              <w:spacing w:after="0"/>
              <w:contextualSpacing w:val="0"/>
              <w:jc w:val="left"/>
              <w:rPr>
                <w:rFonts w:ascii="Times New Roman" w:eastAsia="Yu Mincho" w:hAnsi="Times New Roman" w:cs="Times New Roman"/>
                <w:sz w:val="20"/>
              </w:rPr>
            </w:pPr>
            <w:r w:rsidRPr="00C57AFB">
              <w:rPr>
                <w:rFonts w:ascii="Times New Roman" w:eastAsia="Yu Mincho" w:hAnsi="Times New Roman" w:cs="Times New Roman"/>
                <w:sz w:val="20"/>
              </w:rPr>
              <w:t>if the UE transmits MsgA PRACH with reduced power due to power reduction priority rule, layer 1 may notify higher layer to suspend the MsgA power ramping counter</w:t>
            </w:r>
          </w:p>
          <w:p w14:paraId="613EAE2D" w14:textId="77777777" w:rsidR="00B10586" w:rsidRPr="00C57AFB" w:rsidRDefault="00B10586" w:rsidP="00281B62">
            <w:pPr>
              <w:pStyle w:val="ListParagraph"/>
              <w:numPr>
                <w:ilvl w:val="0"/>
                <w:numId w:val="9"/>
              </w:numPr>
              <w:autoSpaceDE/>
              <w:autoSpaceDN/>
              <w:adjustRightInd/>
              <w:spacing w:after="0"/>
              <w:contextualSpacing w:val="0"/>
              <w:jc w:val="left"/>
              <w:rPr>
                <w:rFonts w:ascii="Times New Roman" w:hAnsi="Times New Roman" w:cs="Times New Roman"/>
                <w:sz w:val="20"/>
                <w:szCs w:val="20"/>
                <w:lang w:eastAsia="fi-FI"/>
              </w:rPr>
            </w:pPr>
            <w:r w:rsidRPr="00C57AFB">
              <w:rPr>
                <w:rFonts w:ascii="Times New Roman" w:eastAsia="Yu Mincho" w:hAnsi="Times New Roman" w:cs="Times New Roman"/>
                <w:sz w:val="20"/>
              </w:rPr>
              <w:t>If the power ramping counter is same for MsgA PRACH and MsgA PUSCH, “MsgA power ramping counter” is single power ramping counter for MsgA PRACH and MsgA PUSCH. Otherwise, “MsgA power ramping counter” are two power ramping counters for MsgA PRACH and MsgA PUSCH respectively.</w:t>
            </w:r>
          </w:p>
        </w:tc>
      </w:tr>
      <w:tr w:rsidR="003D25BB" w:rsidRPr="00C57AFB" w14:paraId="07A40DFD" w14:textId="77777777" w:rsidTr="008F1369">
        <w:trPr>
          <w:jc w:val="center"/>
        </w:trPr>
        <w:tc>
          <w:tcPr>
            <w:tcW w:w="1696" w:type="dxa"/>
          </w:tcPr>
          <w:p w14:paraId="517F3EC8" w14:textId="77777777" w:rsidR="003D25BB" w:rsidRPr="00C57AFB" w:rsidRDefault="003D25BB"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Qualcomm[2933]</w:t>
            </w:r>
          </w:p>
        </w:tc>
        <w:tc>
          <w:tcPr>
            <w:tcW w:w="6265" w:type="dxa"/>
          </w:tcPr>
          <w:p w14:paraId="19986D41" w14:textId="77777777" w:rsidR="003D25BB" w:rsidRPr="00C57AFB" w:rsidRDefault="003D25BB" w:rsidP="003D25BB">
            <w:pPr>
              <w:autoSpaceDE/>
              <w:autoSpaceDN/>
              <w:adjustRightInd/>
              <w:spacing w:after="180"/>
              <w:rPr>
                <w:rFonts w:ascii="Times New Roman" w:eastAsia="Yu Mincho" w:hAnsi="Times New Roman" w:cs="Times New Roman"/>
                <w:sz w:val="20"/>
              </w:rPr>
            </w:pPr>
            <w:r w:rsidRPr="00C57AFB">
              <w:rPr>
                <w:rFonts w:ascii="Times New Roman" w:hAnsi="Times New Roman" w:cs="Times New Roman"/>
                <w:sz w:val="20"/>
              </w:rPr>
              <w:t>For the scenario of DC, UE can only perform two-step RACH on SpCell</w:t>
            </w:r>
            <w:r w:rsidR="00DB22A3" w:rsidRPr="00C57AFB">
              <w:rPr>
                <w:rFonts w:ascii="Times New Roman" w:hAnsi="Times New Roman" w:cs="Times New Roman"/>
                <w:sz w:val="20"/>
              </w:rPr>
              <w:t>.</w:t>
            </w:r>
          </w:p>
        </w:tc>
      </w:tr>
    </w:tbl>
    <w:p w14:paraId="3BB95F4E" w14:textId="77777777" w:rsidR="00D1543C" w:rsidRPr="00C57AFB" w:rsidRDefault="00D1543C" w:rsidP="00D1543C">
      <w:pPr>
        <w:rPr>
          <w:rFonts w:ascii="Times New Roman" w:hAnsi="Times New Roman" w:cs="Times New Roman"/>
        </w:rPr>
      </w:pPr>
    </w:p>
    <w:p w14:paraId="5189F63F" w14:textId="77777777" w:rsidR="00D1543C" w:rsidRPr="00C57AFB" w:rsidRDefault="00D1543C" w:rsidP="00D1543C">
      <w:pPr>
        <w:rPr>
          <w:rFonts w:ascii="Times New Roman" w:hAnsi="Times New Roman" w:cs="Times New Roman"/>
        </w:rPr>
      </w:pPr>
      <w:r w:rsidRPr="00C57AFB">
        <w:rPr>
          <w:rFonts w:ascii="Times New Roman" w:hAnsi="Times New Roman" w:cs="Times New Roman"/>
        </w:rPr>
        <w:t>We have two FFS issues to be discussed in RAN1#99</w:t>
      </w:r>
      <w:r w:rsidR="00DE55A0" w:rsidRPr="00C57AFB">
        <w:rPr>
          <w:rFonts w:ascii="Times New Roman" w:hAnsi="Times New Roman" w:cs="Times New Roman"/>
        </w:rPr>
        <w:t>.</w:t>
      </w:r>
    </w:p>
    <w:p w14:paraId="34B8B098" w14:textId="77777777" w:rsidR="00D1543C" w:rsidRPr="00C57AFB" w:rsidRDefault="00D1543C" w:rsidP="00D1543C">
      <w:pPr>
        <w:rPr>
          <w:rFonts w:ascii="Times New Roman" w:hAnsi="Times New Roman" w:cs="Times New Roman"/>
        </w:rPr>
      </w:pPr>
      <w:r w:rsidRPr="00C57AFB">
        <w:rPr>
          <w:rFonts w:ascii="Times New Roman" w:hAnsi="Times New Roman" w:cs="Times New Roman"/>
        </w:rPr>
        <w:t>For the first FFS issue, it is confirmed that msgA can be supported in SpCell from RAN2 agreement. SpCell is the Special Cell which can support initial access in PCell, or PCell of the MCG or the PSCell of the SCG for Dual Connectivity operation.</w:t>
      </w:r>
    </w:p>
    <w:p w14:paraId="2C5B8BAA" w14:textId="77777777" w:rsidR="00D1543C" w:rsidRPr="00C57AFB" w:rsidRDefault="00D1543C" w:rsidP="00D1543C">
      <w:pPr>
        <w:rPr>
          <w:rFonts w:ascii="Times New Roman" w:hAnsi="Times New Roman" w:cs="Times New Roman"/>
        </w:rPr>
      </w:pPr>
      <w:r w:rsidRPr="00C57AFB">
        <w:rPr>
          <w:rFonts w:ascii="Times New Roman" w:hAnsi="Times New Roman" w:cs="Times New Roman"/>
        </w:rPr>
        <w:t>Only CFRA based on PDCCH order can be initialed in Rel-15 SCell. But this kind of CFRA is not supported in Rel-16</w:t>
      </w:r>
      <w:r w:rsidR="003D25BB" w:rsidRPr="00C57AFB">
        <w:rPr>
          <w:rFonts w:ascii="Times New Roman" w:hAnsi="Times New Roman" w:cs="Times New Roman"/>
        </w:rPr>
        <w:t>, so there is no CFRA is supported in Rel-16 SCell</w:t>
      </w:r>
      <w:r w:rsidRPr="00C57AFB">
        <w:rPr>
          <w:rFonts w:ascii="Times New Roman" w:hAnsi="Times New Roman" w:cs="Times New Roman"/>
        </w:rPr>
        <w:t>.</w:t>
      </w:r>
    </w:p>
    <w:p w14:paraId="4F09C76F" w14:textId="77777777" w:rsidR="00D1543C" w:rsidRPr="00C57AFB" w:rsidRDefault="000F0348" w:rsidP="00D1543C">
      <w:pPr>
        <w:rPr>
          <w:rFonts w:ascii="Times New Roman" w:hAnsi="Times New Roman" w:cs="Times New Roman"/>
        </w:rPr>
      </w:pPr>
      <w:r w:rsidRPr="00C57AFB">
        <w:rPr>
          <w:rFonts w:ascii="Times New Roman" w:hAnsi="Times New Roman" w:cs="Times New Roman"/>
        </w:rPr>
        <w:t>From the above two evidences, i</w:t>
      </w:r>
      <w:r w:rsidR="00D1543C" w:rsidRPr="00C57AFB">
        <w:rPr>
          <w:rFonts w:ascii="Times New Roman" w:hAnsi="Times New Roman" w:cs="Times New Roman"/>
        </w:rPr>
        <w:t>t can be derived that msgA is not supported in SCell.</w:t>
      </w:r>
    </w:p>
    <w:p w14:paraId="4534BC86" w14:textId="77777777" w:rsidR="000F0348" w:rsidRPr="00C57AFB" w:rsidRDefault="000F0348" w:rsidP="00D1543C">
      <w:pPr>
        <w:rPr>
          <w:rFonts w:ascii="Times New Roman" w:hAnsi="Times New Roman" w:cs="Times New Roman"/>
        </w:rPr>
      </w:pPr>
    </w:p>
    <w:p w14:paraId="13313A4C" w14:textId="77777777" w:rsidR="00740C83" w:rsidRPr="00C57AFB" w:rsidRDefault="00D1543C" w:rsidP="00D1543C">
      <w:pPr>
        <w:rPr>
          <w:rFonts w:ascii="Times New Roman" w:hAnsi="Times New Roman" w:cs="Times New Roman"/>
        </w:rPr>
      </w:pPr>
      <w:r w:rsidRPr="00C57AFB">
        <w:rPr>
          <w:rFonts w:ascii="Times New Roman" w:hAnsi="Times New Roman" w:cs="Times New Roman"/>
          <w:highlight w:val="yellow"/>
        </w:rPr>
        <w:t xml:space="preserve">Offline </w:t>
      </w:r>
      <w:r w:rsidR="00D15939" w:rsidRPr="00C57AFB">
        <w:rPr>
          <w:rFonts w:ascii="Times New Roman" w:hAnsi="Times New Roman" w:cs="Times New Roman"/>
          <w:highlight w:val="yellow"/>
        </w:rPr>
        <w:t>Conclusion</w:t>
      </w:r>
      <w:r w:rsidRPr="00C57AFB">
        <w:rPr>
          <w:rFonts w:ascii="Times New Roman" w:hAnsi="Times New Roman" w:cs="Times New Roman"/>
          <w:highlight w:val="yellow"/>
        </w:rPr>
        <w:t xml:space="preserve"> </w:t>
      </w:r>
      <w:r w:rsidR="000D0B02" w:rsidRPr="00C57AFB">
        <w:rPr>
          <w:rFonts w:ascii="Times New Roman" w:hAnsi="Times New Roman" w:cs="Times New Roman"/>
          <w:highlight w:val="yellow"/>
        </w:rPr>
        <w:t>4.2.1</w:t>
      </w:r>
      <w:r w:rsidR="000D0B02" w:rsidRPr="00C57AFB">
        <w:rPr>
          <w:rFonts w:ascii="Times New Roman" w:hAnsi="Times New Roman" w:cs="Times New Roman"/>
        </w:rPr>
        <w:t>:</w:t>
      </w:r>
      <w:r w:rsidRPr="00C57AFB">
        <w:rPr>
          <w:rFonts w:ascii="Times New Roman" w:hAnsi="Times New Roman" w:cs="Times New Roman"/>
        </w:rPr>
        <w:t xml:space="preserve"> </w:t>
      </w:r>
    </w:p>
    <w:p w14:paraId="62963260" w14:textId="77777777" w:rsidR="00D1543C" w:rsidRPr="00C57AFB" w:rsidRDefault="00D1543C" w:rsidP="00D1543C">
      <w:pPr>
        <w:rPr>
          <w:rFonts w:ascii="Times New Roman" w:hAnsi="Times New Roman" w:cs="Times New Roman"/>
          <w:b/>
        </w:rPr>
      </w:pPr>
      <w:r w:rsidRPr="00C57AFB">
        <w:rPr>
          <w:rFonts w:ascii="Times New Roman" w:hAnsi="Times New Roman" w:cs="Times New Roman"/>
          <w:b/>
        </w:rPr>
        <w:t>MsgA is not supported in SCell</w:t>
      </w:r>
      <w:r w:rsidR="00D15939" w:rsidRPr="00C57AFB">
        <w:rPr>
          <w:rFonts w:ascii="Times New Roman" w:hAnsi="Times New Roman" w:cs="Times New Roman"/>
          <w:b/>
        </w:rPr>
        <w:t>.</w:t>
      </w:r>
    </w:p>
    <w:p w14:paraId="371772A1" w14:textId="77777777" w:rsidR="00DE55A0" w:rsidRPr="00C57AFB" w:rsidRDefault="00DE55A0" w:rsidP="00D1543C">
      <w:pPr>
        <w:rPr>
          <w:rFonts w:ascii="Times New Roman" w:hAnsi="Times New Roman" w:cs="Times New Roman"/>
        </w:rPr>
      </w:pPr>
    </w:p>
    <w:p w14:paraId="19955798" w14:textId="77777777" w:rsidR="000D0B02" w:rsidRPr="00C57AFB" w:rsidRDefault="00DE55A0" w:rsidP="00D1543C">
      <w:pPr>
        <w:rPr>
          <w:rFonts w:ascii="Times New Roman" w:hAnsi="Times New Roman" w:cs="Times New Roman"/>
          <w:b/>
          <w:i/>
        </w:rPr>
      </w:pPr>
      <w:r w:rsidRPr="00C57AFB">
        <w:rPr>
          <w:rFonts w:ascii="Times New Roman" w:hAnsi="Times New Roman" w:cs="Times New Roman"/>
        </w:rPr>
        <w:t>For the second FFS issue:</w:t>
      </w:r>
    </w:p>
    <w:p w14:paraId="114E122D" w14:textId="77777777" w:rsidR="00D1543C" w:rsidRPr="00C57AFB" w:rsidRDefault="000D0B02" w:rsidP="00D1543C">
      <w:pPr>
        <w:rPr>
          <w:rFonts w:ascii="Times New Roman" w:hAnsi="Times New Roman" w:cs="Times New Roman"/>
        </w:rPr>
      </w:pPr>
      <w:r w:rsidRPr="00C57AFB">
        <w:rPr>
          <w:rFonts w:ascii="Times New Roman" w:hAnsi="Times New Roman" w:cs="Times New Roman"/>
          <w:highlight w:val="yellow"/>
        </w:rPr>
        <w:t>Point of discussion 4.2.2:</w:t>
      </w:r>
      <w:r w:rsidRPr="00C57AFB">
        <w:rPr>
          <w:rFonts w:ascii="Times New Roman" w:hAnsi="Times New Roman" w:cs="Times New Roman"/>
        </w:rPr>
        <w:t xml:space="preserve">  The power reduction priority of MsgA PUSCH:</w:t>
      </w:r>
    </w:p>
    <w:p w14:paraId="7B1C0569" w14:textId="77777777" w:rsidR="008A5E84" w:rsidRPr="00C57AFB" w:rsidRDefault="000D0B02" w:rsidP="00281B62">
      <w:pPr>
        <w:pStyle w:val="ListParagraph"/>
        <w:numPr>
          <w:ilvl w:val="0"/>
          <w:numId w:val="44"/>
        </w:numPr>
        <w:rPr>
          <w:rFonts w:ascii="Times New Roman" w:hAnsi="Times New Roman" w:cs="Times New Roman"/>
        </w:rPr>
      </w:pPr>
      <w:r w:rsidRPr="00C57AFB">
        <w:rPr>
          <w:rFonts w:ascii="Times New Roman" w:hAnsi="Times New Roman" w:cs="Times New Roman"/>
        </w:rPr>
        <w:t>Alt1: For CA/DC MsgA PRACH and MsgA PUSCH have the same power reduction priority as Msg1 PRACH of the same cell.</w:t>
      </w:r>
    </w:p>
    <w:p w14:paraId="7D088EC4" w14:textId="77777777" w:rsidR="000D0B02" w:rsidRPr="00C57AFB" w:rsidRDefault="00DE55A0" w:rsidP="008A5E84">
      <w:pPr>
        <w:pStyle w:val="ListParagraph"/>
        <w:ind w:left="860"/>
        <w:rPr>
          <w:rFonts w:ascii="Times New Roman" w:hAnsi="Times New Roman" w:cs="Times New Roman"/>
        </w:rPr>
      </w:pPr>
      <w:r w:rsidRPr="00C57AFB">
        <w:rPr>
          <w:rFonts w:ascii="Times New Roman" w:hAnsi="Times New Roman" w:cs="Times New Roman"/>
        </w:rPr>
        <w:t>//Supported by ZTE, Intel</w:t>
      </w:r>
      <w:r w:rsidR="008B3314" w:rsidRPr="00C57AFB">
        <w:rPr>
          <w:rFonts w:ascii="Times New Roman" w:hAnsi="Times New Roman" w:cs="Times New Roman"/>
        </w:rPr>
        <w:t>, Apple</w:t>
      </w:r>
    </w:p>
    <w:p w14:paraId="4C59FEB2" w14:textId="77777777" w:rsidR="008A5E84" w:rsidRPr="00C57AFB" w:rsidRDefault="000D0B02" w:rsidP="00281B62">
      <w:pPr>
        <w:pStyle w:val="ListParagraph"/>
        <w:numPr>
          <w:ilvl w:val="0"/>
          <w:numId w:val="44"/>
        </w:numPr>
        <w:rPr>
          <w:rFonts w:ascii="Times New Roman" w:hAnsi="Times New Roman" w:cs="Times New Roman"/>
        </w:rPr>
      </w:pPr>
      <w:r w:rsidRPr="00C57AFB">
        <w:rPr>
          <w:rFonts w:ascii="Times New Roman" w:hAnsi="Times New Roman" w:cs="Times New Roman"/>
        </w:rPr>
        <w:t xml:space="preserve">Alt2: </w:t>
      </w:r>
      <w:r w:rsidR="00D644D3" w:rsidRPr="00C57AFB">
        <w:rPr>
          <w:rFonts w:ascii="Times New Roman" w:hAnsi="Times New Roman" w:cs="Times New Roman"/>
        </w:rPr>
        <w:t>For CA/DC, t</w:t>
      </w:r>
      <w:r w:rsidRPr="00C57AFB">
        <w:rPr>
          <w:rFonts w:ascii="Times New Roman" w:hAnsi="Times New Roman" w:cs="Times New Roman"/>
        </w:rPr>
        <w:t xml:space="preserve">he power reduction priority of MsgA PUSCH </w:t>
      </w:r>
      <w:r w:rsidR="00D644D3" w:rsidRPr="00C57AFB">
        <w:rPr>
          <w:rFonts w:ascii="Times New Roman" w:hAnsi="Times New Roman" w:cs="Times New Roman"/>
        </w:rPr>
        <w:t xml:space="preserve">is </w:t>
      </w:r>
      <w:r w:rsidR="00B10586" w:rsidRPr="00C57AFB">
        <w:rPr>
          <w:rFonts w:ascii="Times New Roman" w:hAnsi="Times New Roman" w:cs="Times New Roman"/>
        </w:rPr>
        <w:t>same as</w:t>
      </w:r>
      <w:r w:rsidRPr="00C57AFB">
        <w:rPr>
          <w:rFonts w:ascii="Times New Roman" w:hAnsi="Times New Roman" w:cs="Times New Roman"/>
        </w:rPr>
        <w:t xml:space="preserve"> </w:t>
      </w:r>
      <w:r w:rsidR="00B10586" w:rsidRPr="00C57AFB">
        <w:rPr>
          <w:rFonts w:ascii="Times New Roman" w:hAnsi="Times New Roman" w:cs="Times New Roman"/>
        </w:rPr>
        <w:t>PUSCH</w:t>
      </w:r>
      <w:r w:rsidRPr="00C57AFB">
        <w:rPr>
          <w:rFonts w:ascii="Times New Roman" w:hAnsi="Times New Roman" w:cs="Times New Roman"/>
        </w:rPr>
        <w:t xml:space="preserve"> transmission</w:t>
      </w:r>
      <w:r w:rsidR="00D644D3" w:rsidRPr="00C57AFB">
        <w:rPr>
          <w:rFonts w:ascii="Times New Roman" w:hAnsi="Times New Roman" w:cs="Times New Roman"/>
        </w:rPr>
        <w:t xml:space="preserve"> in </w:t>
      </w:r>
      <w:r w:rsidR="00B10586" w:rsidRPr="00C57AFB">
        <w:rPr>
          <w:rFonts w:ascii="Times New Roman" w:hAnsi="Times New Roman" w:cs="Times New Roman"/>
        </w:rPr>
        <w:t>Rel-15</w:t>
      </w:r>
      <w:r w:rsidRPr="00C57AFB">
        <w:rPr>
          <w:rFonts w:ascii="Times New Roman" w:hAnsi="Times New Roman" w:cs="Times New Roman"/>
        </w:rPr>
        <w:t>.</w:t>
      </w:r>
      <w:r w:rsidR="00DE55A0" w:rsidRPr="00C57AFB">
        <w:rPr>
          <w:rFonts w:ascii="Times New Roman" w:hAnsi="Times New Roman" w:cs="Times New Roman"/>
        </w:rPr>
        <w:t xml:space="preserve"> </w:t>
      </w:r>
    </w:p>
    <w:p w14:paraId="338CD87E" w14:textId="77777777" w:rsidR="000D0B02" w:rsidRPr="00C57AFB" w:rsidRDefault="00DE55A0" w:rsidP="008A5E84">
      <w:pPr>
        <w:pStyle w:val="ListParagraph"/>
        <w:ind w:left="860"/>
        <w:rPr>
          <w:rFonts w:ascii="Times New Roman" w:hAnsi="Times New Roman" w:cs="Times New Roman"/>
        </w:rPr>
      </w:pPr>
      <w:r w:rsidRPr="00C57AFB">
        <w:rPr>
          <w:rFonts w:ascii="Times New Roman" w:hAnsi="Times New Roman" w:cs="Times New Roman"/>
        </w:rPr>
        <w:t>// Supported by Huawei, Hisilicon</w:t>
      </w:r>
      <w:r w:rsidR="00D644D3" w:rsidRPr="00C57AFB">
        <w:rPr>
          <w:rFonts w:ascii="Times New Roman" w:hAnsi="Times New Roman" w:cs="Times New Roman"/>
        </w:rPr>
        <w:t>, LGE</w:t>
      </w:r>
      <w:r w:rsidR="00471147" w:rsidRPr="00C57AFB">
        <w:rPr>
          <w:rFonts w:ascii="Times New Roman" w:hAnsi="Times New Roman" w:cs="Times New Roman"/>
        </w:rPr>
        <w:t>,</w:t>
      </w:r>
      <w:r w:rsidR="000E1722" w:rsidRPr="00C57AFB">
        <w:rPr>
          <w:rFonts w:ascii="Times New Roman" w:hAnsi="Times New Roman" w:cs="Times New Roman"/>
        </w:rPr>
        <w:t xml:space="preserve"> </w:t>
      </w:r>
      <w:r w:rsidR="00471147" w:rsidRPr="00C57AFB">
        <w:rPr>
          <w:rFonts w:ascii="Times New Roman" w:hAnsi="Times New Roman" w:cs="Times New Roman"/>
        </w:rPr>
        <w:t>Samsung</w:t>
      </w:r>
      <w:r w:rsidR="000E1722" w:rsidRPr="00C57AFB">
        <w:rPr>
          <w:rFonts w:ascii="Times New Roman" w:hAnsi="Times New Roman" w:cs="Times New Roman"/>
        </w:rPr>
        <w:t>, Ericsson</w:t>
      </w:r>
      <w:r w:rsidR="002D563D" w:rsidRPr="00C57AFB">
        <w:rPr>
          <w:rFonts w:ascii="Times New Roman" w:hAnsi="Times New Roman" w:cs="Times New Roman"/>
        </w:rPr>
        <w:t>, NTT DOCOMO</w:t>
      </w:r>
    </w:p>
    <w:p w14:paraId="3D5A2DD8" w14:textId="77777777" w:rsidR="00D1543C" w:rsidRPr="00C57AFB" w:rsidRDefault="00D1543C" w:rsidP="00D1543C">
      <w:pPr>
        <w:rPr>
          <w:rFonts w:ascii="Times New Roman" w:hAnsi="Times New Roman" w:cs="Times New Roman"/>
        </w:rPr>
      </w:pPr>
    </w:p>
    <w:p w14:paraId="479D89AA" w14:textId="77777777" w:rsidR="00740C83" w:rsidRPr="00C57AFB" w:rsidRDefault="00740C83" w:rsidP="00740C83">
      <w:pPr>
        <w:rPr>
          <w:rFonts w:ascii="Times New Roman" w:hAnsi="Times New Roman" w:cs="Times New Roman"/>
          <w:highlight w:val="yellow"/>
        </w:rPr>
      </w:pPr>
      <w:r w:rsidRPr="00C57AFB">
        <w:rPr>
          <w:rFonts w:ascii="Times New Roman" w:hAnsi="Times New Roman" w:cs="Times New Roman"/>
          <w:highlight w:val="yellow"/>
        </w:rPr>
        <w:t>Offline proposal</w:t>
      </w:r>
      <w:r w:rsidR="00C966F4" w:rsidRPr="00C57AFB">
        <w:rPr>
          <w:rFonts w:ascii="Times New Roman" w:hAnsi="Times New Roman" w:cs="Times New Roman"/>
          <w:highlight w:val="yellow"/>
        </w:rPr>
        <w:t xml:space="preserve"> 4.2</w:t>
      </w:r>
      <w:r w:rsidRPr="00C57AFB">
        <w:rPr>
          <w:rFonts w:ascii="Times New Roman" w:hAnsi="Times New Roman" w:cs="Times New Roman"/>
          <w:highlight w:val="yellow"/>
        </w:rPr>
        <w:t>.</w:t>
      </w:r>
      <w:r w:rsidR="00C966F4" w:rsidRPr="00C57AFB">
        <w:rPr>
          <w:rFonts w:ascii="Times New Roman" w:hAnsi="Times New Roman" w:cs="Times New Roman"/>
          <w:highlight w:val="yellow"/>
        </w:rPr>
        <w:t>3</w:t>
      </w:r>
      <w:r w:rsidRPr="00C57AFB">
        <w:rPr>
          <w:rFonts w:ascii="Times New Roman" w:hAnsi="Times New Roman" w:cs="Times New Roman"/>
          <w:highlight w:val="yellow"/>
        </w:rPr>
        <w:t xml:space="preserve">: </w:t>
      </w:r>
    </w:p>
    <w:p w14:paraId="01B72291" w14:textId="77777777" w:rsidR="00740C83" w:rsidRPr="00C57AFB" w:rsidRDefault="00740C83" w:rsidP="00740C83">
      <w:pPr>
        <w:rPr>
          <w:rFonts w:ascii="Times New Roman" w:hAnsi="Times New Roman" w:cs="Times New Roman"/>
          <w:b/>
        </w:rPr>
      </w:pPr>
      <w:r w:rsidRPr="00C57AFB">
        <w:rPr>
          <w:rFonts w:ascii="Times New Roman" w:hAnsi="Times New Roman" w:cs="Times New Roman"/>
          <w:b/>
        </w:rPr>
        <w:lastRenderedPageBreak/>
        <w:t>For CA/DC, the power reduction priority of MsgA PUSCH is same as PUSCH transmission in Rel-15.</w:t>
      </w:r>
    </w:p>
    <w:p w14:paraId="69B5C60D" w14:textId="77777777" w:rsidR="00740C83" w:rsidRPr="00C57AFB" w:rsidRDefault="00740C83" w:rsidP="00740C83">
      <w:pPr>
        <w:rPr>
          <w:rFonts w:ascii="Times New Roman" w:hAnsi="Times New Roman" w:cs="Times New Roman"/>
        </w:rPr>
      </w:pPr>
    </w:p>
    <w:p w14:paraId="7D7BD576" w14:textId="77777777" w:rsidR="00493ED8" w:rsidRPr="00C57AFB" w:rsidRDefault="00493ED8" w:rsidP="00493ED8">
      <w:pPr>
        <w:pStyle w:val="Heading2"/>
        <w:tabs>
          <w:tab w:val="clear" w:pos="576"/>
        </w:tabs>
        <w:rPr>
          <w:rFonts w:ascii="Times New Roman" w:hAnsi="Times New Roman" w:cs="Times New Roman"/>
        </w:rPr>
      </w:pPr>
      <w:r w:rsidRPr="00C57AFB">
        <w:rPr>
          <w:rFonts w:ascii="Times New Roman" w:hAnsi="Times New Roman" w:cs="Times New Roman"/>
        </w:rPr>
        <w:t>Power control of msg1 after msgA switches to msg1</w:t>
      </w:r>
    </w:p>
    <w:p w14:paraId="12B90090" w14:textId="77777777" w:rsidR="00D1543C" w:rsidRPr="00C57AFB" w:rsidRDefault="00D1543C" w:rsidP="00D1543C">
      <w:pPr>
        <w:rPr>
          <w:rFonts w:ascii="Times New Roman" w:hAnsi="Times New Roman" w:cs="Times New Roman"/>
        </w:rPr>
      </w:pPr>
      <w:r w:rsidRPr="00C57AFB">
        <w:rPr>
          <w:rFonts w:ascii="Times New Roman" w:hAnsi="Times New Roman" w:cs="Times New Roman"/>
        </w:rPr>
        <w:t xml:space="preserve">UE will switch to msg1 transmission after N time failures of msgA transmission. The </w:t>
      </w:r>
      <w:r w:rsidR="003C4109" w:rsidRPr="00C57AFB">
        <w:rPr>
          <w:rFonts w:ascii="Times New Roman" w:hAnsi="Times New Roman" w:cs="Times New Roman"/>
        </w:rPr>
        <w:t>power ramping counter and the power ramping step size should be determined.</w:t>
      </w:r>
    </w:p>
    <w:p w14:paraId="5E574EFB" w14:textId="77777777" w:rsidR="003C4109" w:rsidRPr="00C57AFB" w:rsidRDefault="003C4109" w:rsidP="00281B62">
      <w:pPr>
        <w:pStyle w:val="ListParagraph"/>
        <w:numPr>
          <w:ilvl w:val="0"/>
          <w:numId w:val="34"/>
        </w:numPr>
        <w:rPr>
          <w:rFonts w:ascii="Times New Roman" w:hAnsi="Times New Roman" w:cs="Times New Roman"/>
          <w:b/>
          <w:i/>
        </w:rPr>
      </w:pPr>
      <w:r w:rsidRPr="00C57AFB">
        <w:rPr>
          <w:rFonts w:ascii="Times New Roman" w:hAnsi="Times New Roman" w:cs="Times New Roman"/>
          <w:b/>
          <w:i/>
        </w:rPr>
        <w:t>Whether the msg1 power ramping counter shares the same counter with msgA?</w:t>
      </w:r>
    </w:p>
    <w:p w14:paraId="567DD5A3" w14:textId="77777777" w:rsidR="003C4109" w:rsidRPr="00C57AFB" w:rsidRDefault="003C4109" w:rsidP="003C4109">
      <w:pPr>
        <w:rPr>
          <w:rFonts w:ascii="Times New Roman" w:hAnsi="Times New Roman" w:cs="Times New Roman"/>
        </w:rPr>
      </w:pPr>
      <w:r w:rsidRPr="00C57AFB">
        <w:rPr>
          <w:rFonts w:ascii="Times New Roman" w:hAnsi="Times New Roman" w:cs="Times New Roman"/>
        </w:rPr>
        <w:t>There are two alternatives for the power ramping counter of msg1 after msgA switches to msg1.</w:t>
      </w:r>
    </w:p>
    <w:p w14:paraId="3479C1FB" w14:textId="77777777" w:rsidR="003C4109" w:rsidRPr="00C57AFB" w:rsidRDefault="003C4109" w:rsidP="00281B62">
      <w:pPr>
        <w:pStyle w:val="ListParagraph"/>
        <w:numPr>
          <w:ilvl w:val="0"/>
          <w:numId w:val="45"/>
        </w:numPr>
        <w:rPr>
          <w:rFonts w:ascii="Times New Roman" w:hAnsi="Times New Roman" w:cs="Times New Roman"/>
        </w:rPr>
      </w:pPr>
      <w:r w:rsidRPr="00C57AFB">
        <w:rPr>
          <w:rFonts w:ascii="Times New Roman" w:hAnsi="Times New Roman" w:cs="Times New Roman"/>
        </w:rPr>
        <w:t>Alt1: The power ramping counter of msg1 inherits from the same counter of msgA preamble.</w:t>
      </w:r>
    </w:p>
    <w:p w14:paraId="3E138603" w14:textId="77777777" w:rsidR="003C4109" w:rsidRPr="00C57AFB" w:rsidRDefault="003C4109" w:rsidP="00281B62">
      <w:pPr>
        <w:pStyle w:val="ListParagraph"/>
        <w:numPr>
          <w:ilvl w:val="0"/>
          <w:numId w:val="45"/>
        </w:numPr>
        <w:rPr>
          <w:rFonts w:ascii="Times New Roman" w:hAnsi="Times New Roman" w:cs="Times New Roman"/>
        </w:rPr>
      </w:pPr>
      <w:r w:rsidRPr="00C57AFB">
        <w:rPr>
          <w:rFonts w:ascii="Times New Roman" w:hAnsi="Times New Roman" w:cs="Times New Roman"/>
        </w:rPr>
        <w:t>Alt2: The power ramping counter of msg1 use the different counter from the counter of msgA preamble.</w:t>
      </w:r>
    </w:p>
    <w:p w14:paraId="0E08F40A" w14:textId="77777777" w:rsidR="003C4109" w:rsidRPr="00C57AFB" w:rsidRDefault="003C4109" w:rsidP="003C4109">
      <w:pPr>
        <w:rPr>
          <w:rFonts w:ascii="Times New Roman" w:hAnsi="Times New Roman" w:cs="Times New Roman"/>
        </w:rPr>
      </w:pPr>
    </w:p>
    <w:p w14:paraId="0886DA09" w14:textId="77777777" w:rsidR="003C4109" w:rsidRPr="00C57AFB" w:rsidRDefault="003C4109" w:rsidP="003C4109">
      <w:pPr>
        <w:jc w:val="center"/>
        <w:rPr>
          <w:rFonts w:ascii="Times New Roman" w:hAnsi="Times New Roman" w:cs="Times New Roman"/>
        </w:rPr>
      </w:pPr>
      <w:r w:rsidRPr="00C57AFB">
        <w:rPr>
          <w:rFonts w:ascii="Times New Roman" w:hAnsi="Times New Roman" w:cs="Times New Roman"/>
        </w:rPr>
        <w:t>Table 4.3-1 Companies views on power ramping counter for msg1 switched from msgA</w:t>
      </w:r>
    </w:p>
    <w:tbl>
      <w:tblPr>
        <w:tblStyle w:val="TableGrid"/>
        <w:tblW w:w="7961" w:type="dxa"/>
        <w:jc w:val="center"/>
        <w:tblLayout w:type="fixed"/>
        <w:tblLook w:val="04A0" w:firstRow="1" w:lastRow="0" w:firstColumn="1" w:lastColumn="0" w:noHBand="0" w:noVBand="1"/>
      </w:tblPr>
      <w:tblGrid>
        <w:gridCol w:w="1696"/>
        <w:gridCol w:w="6265"/>
      </w:tblGrid>
      <w:tr w:rsidR="003C4109" w:rsidRPr="00C57AFB" w14:paraId="7591870D" w14:textId="77777777" w:rsidTr="00E25FC1">
        <w:trPr>
          <w:jc w:val="center"/>
        </w:trPr>
        <w:tc>
          <w:tcPr>
            <w:tcW w:w="1696" w:type="dxa"/>
          </w:tcPr>
          <w:p w14:paraId="386739CD" w14:textId="77777777" w:rsidR="003C4109" w:rsidRPr="00C57AFB" w:rsidRDefault="003C4109" w:rsidP="00E25FC1">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6B213F97" w14:textId="77777777" w:rsidR="003C4109" w:rsidRPr="00C57AFB" w:rsidRDefault="003C4109" w:rsidP="00E25FC1">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3C4109" w:rsidRPr="00C57AFB" w14:paraId="4FC359D7" w14:textId="77777777" w:rsidTr="00E25FC1">
        <w:trPr>
          <w:jc w:val="center"/>
        </w:trPr>
        <w:tc>
          <w:tcPr>
            <w:tcW w:w="1696" w:type="dxa"/>
          </w:tcPr>
          <w:p w14:paraId="6AF70005" w14:textId="77777777" w:rsidR="003C4109" w:rsidRPr="00C57AFB" w:rsidRDefault="003C4109" w:rsidP="00E25FC1">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20C8BB3A" w14:textId="77777777" w:rsidR="003C4109" w:rsidRPr="00C57AFB" w:rsidRDefault="003C4109" w:rsidP="00E25FC1">
            <w:pPr>
              <w:rPr>
                <w:rFonts w:ascii="Times New Roman" w:hAnsi="Times New Roman" w:cs="Times New Roman"/>
                <w:sz w:val="20"/>
              </w:rPr>
            </w:pPr>
            <w:r w:rsidRPr="00C57AFB">
              <w:rPr>
                <w:rFonts w:ascii="Times New Roman" w:hAnsi="Times New Roman" w:cs="Times New Roman"/>
                <w:sz w:val="20"/>
              </w:rPr>
              <w:t>Msg1 power ramping counter should inherit msgA preamble power ramping counter after msgA switches to msg1.</w:t>
            </w:r>
          </w:p>
        </w:tc>
      </w:tr>
      <w:tr w:rsidR="003C4109" w:rsidRPr="00C57AFB" w14:paraId="7FB18E5D" w14:textId="77777777" w:rsidTr="00E25FC1">
        <w:trPr>
          <w:jc w:val="center"/>
        </w:trPr>
        <w:tc>
          <w:tcPr>
            <w:tcW w:w="1696" w:type="dxa"/>
          </w:tcPr>
          <w:p w14:paraId="145A68AC" w14:textId="77777777" w:rsidR="003C4109" w:rsidRPr="00C57AFB" w:rsidRDefault="003C4109" w:rsidP="00E25FC1">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Huawei[1872]</w:t>
            </w:r>
          </w:p>
        </w:tc>
        <w:tc>
          <w:tcPr>
            <w:tcW w:w="6265" w:type="dxa"/>
          </w:tcPr>
          <w:p w14:paraId="6B6E409C" w14:textId="77777777" w:rsidR="003C4109" w:rsidRPr="00C57AFB" w:rsidRDefault="003C4109" w:rsidP="00E25FC1">
            <w:pPr>
              <w:rPr>
                <w:rFonts w:ascii="Times New Roman" w:hAnsi="Times New Roman" w:cs="Times New Roman"/>
                <w:sz w:val="20"/>
              </w:rPr>
            </w:pPr>
            <w:r w:rsidRPr="00C57AFB">
              <w:rPr>
                <w:rFonts w:ascii="Times New Roman" w:hAnsi="Times New Roman" w:cs="Times New Roman"/>
                <w:sz w:val="20"/>
              </w:rPr>
              <w:t xml:space="preserve">In the case of fallback to 4-step RACH after ‘N’ MsgA transmissions, the power ramping step size and counter of 2-step RACH should be reused for 4-step RACH. </w:t>
            </w:r>
          </w:p>
        </w:tc>
      </w:tr>
      <w:tr w:rsidR="003C4109" w:rsidRPr="00C57AFB" w14:paraId="0455DDC4" w14:textId="77777777" w:rsidTr="00E25FC1">
        <w:trPr>
          <w:jc w:val="center"/>
        </w:trPr>
        <w:tc>
          <w:tcPr>
            <w:tcW w:w="1696" w:type="dxa"/>
          </w:tcPr>
          <w:p w14:paraId="59AF82FD" w14:textId="77777777" w:rsidR="003C4109" w:rsidRPr="00C57AFB" w:rsidRDefault="003C4109" w:rsidP="00E25FC1">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Intel[2192]</w:t>
            </w:r>
          </w:p>
        </w:tc>
        <w:tc>
          <w:tcPr>
            <w:tcW w:w="6265" w:type="dxa"/>
          </w:tcPr>
          <w:p w14:paraId="3D4111D5" w14:textId="77777777" w:rsidR="003C4109" w:rsidRPr="00C57AFB" w:rsidRDefault="003C4109" w:rsidP="00E25FC1">
            <w:pPr>
              <w:spacing w:after="0"/>
              <w:rPr>
                <w:rFonts w:ascii="Times New Roman" w:hAnsi="Times New Roman" w:cs="Times New Roman"/>
                <w:bCs/>
                <w:iCs/>
                <w:sz w:val="20"/>
                <w:szCs w:val="20"/>
              </w:rPr>
            </w:pPr>
            <w:r w:rsidRPr="00C57AFB">
              <w:rPr>
                <w:rFonts w:ascii="Times New Roman" w:hAnsi="Times New Roman" w:cs="Times New Roman"/>
                <w:sz w:val="20"/>
              </w:rPr>
              <w:t>Same power ramping counter is applied for 2-step and 4-step RACH.</w:t>
            </w:r>
          </w:p>
        </w:tc>
      </w:tr>
      <w:tr w:rsidR="003C4109" w:rsidRPr="00C57AFB" w14:paraId="50DD2F57" w14:textId="77777777" w:rsidTr="00E25FC1">
        <w:trPr>
          <w:jc w:val="center"/>
        </w:trPr>
        <w:tc>
          <w:tcPr>
            <w:tcW w:w="1696" w:type="dxa"/>
          </w:tcPr>
          <w:p w14:paraId="6D296352" w14:textId="77777777" w:rsidR="003C4109" w:rsidRPr="00C57AFB" w:rsidRDefault="003C4109" w:rsidP="00E25FC1">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LGE[2263]</w:t>
            </w:r>
          </w:p>
        </w:tc>
        <w:tc>
          <w:tcPr>
            <w:tcW w:w="6265" w:type="dxa"/>
          </w:tcPr>
          <w:p w14:paraId="67D426B0" w14:textId="77777777" w:rsidR="003C4109" w:rsidRPr="00C57AFB" w:rsidRDefault="003C4109" w:rsidP="00E25FC1">
            <w:pPr>
              <w:spacing w:after="0"/>
              <w:rPr>
                <w:rFonts w:ascii="Times New Roman" w:hAnsi="Times New Roman" w:cs="Times New Roman"/>
                <w:bCs/>
                <w:iCs/>
                <w:sz w:val="20"/>
                <w:szCs w:val="20"/>
              </w:rPr>
            </w:pPr>
            <w:r w:rsidRPr="00C57AFB">
              <w:rPr>
                <w:rFonts w:ascii="Times New Roman" w:eastAsia="Malgun Gothic" w:hAnsi="Times New Roman" w:cs="Times New Roman"/>
                <w:sz w:val="20"/>
              </w:rPr>
              <w:t>After fall-back to 4-step RACH, ramping counter for msgA preamble should be inherited to msg1 for 4-step RACH</w:t>
            </w:r>
          </w:p>
        </w:tc>
      </w:tr>
      <w:tr w:rsidR="003C4109" w:rsidRPr="00C57AFB" w14:paraId="22FC458D" w14:textId="77777777" w:rsidTr="00E25FC1">
        <w:trPr>
          <w:jc w:val="center"/>
        </w:trPr>
        <w:tc>
          <w:tcPr>
            <w:tcW w:w="1696" w:type="dxa"/>
          </w:tcPr>
          <w:p w14:paraId="506DEAAE" w14:textId="77777777" w:rsidR="003C4109" w:rsidRPr="00C57AFB" w:rsidRDefault="003C4109" w:rsidP="00E25FC1">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Sony[2338]</w:t>
            </w:r>
          </w:p>
        </w:tc>
        <w:tc>
          <w:tcPr>
            <w:tcW w:w="6265" w:type="dxa"/>
          </w:tcPr>
          <w:p w14:paraId="23D0F964" w14:textId="77777777" w:rsidR="003C4109" w:rsidRPr="00C57AFB" w:rsidRDefault="003C4109" w:rsidP="00E25FC1">
            <w:pPr>
              <w:spacing w:after="0"/>
              <w:rPr>
                <w:rFonts w:ascii="Times New Roman" w:hAnsi="Times New Roman" w:cs="Times New Roman"/>
                <w:bCs/>
                <w:iCs/>
                <w:sz w:val="20"/>
                <w:szCs w:val="20"/>
              </w:rPr>
            </w:pPr>
            <w:r w:rsidRPr="00C57AFB">
              <w:rPr>
                <w:rFonts w:ascii="Times New Roman" w:eastAsia="MS Mincho" w:hAnsi="Times New Roman" w:cs="Times New Roman"/>
                <w:color w:val="000000" w:themeColor="text1"/>
                <w:sz w:val="20"/>
                <w:lang w:eastAsia="ja-JP"/>
              </w:rPr>
              <w:t>Power ramping counter for preamble should be inherited from 2-step RACH to 4-step RACH in the case of fallback to 4-step Msg1.</w:t>
            </w:r>
          </w:p>
        </w:tc>
      </w:tr>
      <w:tr w:rsidR="007D7F29" w:rsidRPr="00C57AFB" w14:paraId="20E9CC3C" w14:textId="77777777" w:rsidTr="00E25FC1">
        <w:trPr>
          <w:jc w:val="center"/>
        </w:trPr>
        <w:tc>
          <w:tcPr>
            <w:tcW w:w="1696" w:type="dxa"/>
          </w:tcPr>
          <w:p w14:paraId="4304EBFE" w14:textId="77777777" w:rsidR="007D7F29" w:rsidRPr="00C57AFB" w:rsidRDefault="007D7F29" w:rsidP="007D7F2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Samsung[2444]</w:t>
            </w:r>
          </w:p>
        </w:tc>
        <w:tc>
          <w:tcPr>
            <w:tcW w:w="6265" w:type="dxa"/>
          </w:tcPr>
          <w:p w14:paraId="2EDE4AD6" w14:textId="77777777" w:rsidR="007D7F29" w:rsidRPr="00C57AFB" w:rsidRDefault="007D7F29" w:rsidP="007D7F29">
            <w:pPr>
              <w:spacing w:after="0"/>
              <w:rPr>
                <w:rFonts w:ascii="Times New Roman" w:eastAsia="MS Mincho" w:hAnsi="Times New Roman" w:cs="Times New Roman"/>
                <w:color w:val="000000" w:themeColor="text1"/>
                <w:sz w:val="20"/>
                <w:lang w:eastAsia="ja-JP"/>
              </w:rPr>
            </w:pPr>
            <w:r w:rsidRPr="00C57AFB">
              <w:rPr>
                <w:rFonts w:ascii="Times New Roman" w:eastAsia="MS Mincho" w:hAnsi="Times New Roman" w:cs="Times New Roman"/>
                <w:color w:val="000000" w:themeColor="text1"/>
                <w:sz w:val="20"/>
                <w:lang w:eastAsia="ja-JP"/>
              </w:rPr>
              <w:t>The preamble transmission counter and power ramping counter should continue counting when UE fallback to 4step RACH procedure.</w:t>
            </w:r>
          </w:p>
        </w:tc>
      </w:tr>
      <w:tr w:rsidR="007D7F29" w:rsidRPr="00C57AFB" w14:paraId="3CA4A904" w14:textId="77777777" w:rsidTr="00E25FC1">
        <w:trPr>
          <w:jc w:val="center"/>
        </w:trPr>
        <w:tc>
          <w:tcPr>
            <w:tcW w:w="1696" w:type="dxa"/>
          </w:tcPr>
          <w:p w14:paraId="444CE121" w14:textId="77777777" w:rsidR="007D7F29" w:rsidRPr="00C57AFB" w:rsidRDefault="007D7F29" w:rsidP="007D7F2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Nokia [2558]</w:t>
            </w:r>
          </w:p>
        </w:tc>
        <w:tc>
          <w:tcPr>
            <w:tcW w:w="6265" w:type="dxa"/>
          </w:tcPr>
          <w:p w14:paraId="546585D4" w14:textId="77777777" w:rsidR="007D7F29" w:rsidRPr="00C57AFB" w:rsidRDefault="007D7F29" w:rsidP="007D7F29">
            <w:pPr>
              <w:rPr>
                <w:rFonts w:ascii="Times New Roman" w:hAnsi="Times New Roman" w:cs="Times New Roman"/>
                <w:sz w:val="20"/>
              </w:rPr>
            </w:pPr>
            <w:r w:rsidRPr="00C57AFB">
              <w:rPr>
                <w:rFonts w:ascii="Times New Roman" w:hAnsi="Times New Roman" w:cs="Times New Roman"/>
                <w:sz w:val="20"/>
              </w:rPr>
              <w:t>If the UE determines that the required transmit power of MsgA PUSCH retransmission exceeds a configured value or the maximum number of 2-step MsgA transmission attempts has been reached, the UE falls back to 4-step RACH.</w:t>
            </w:r>
          </w:p>
          <w:p w14:paraId="55CC03DC" w14:textId="77777777" w:rsidR="007D7F29" w:rsidRPr="00C57AFB" w:rsidRDefault="007D7F29" w:rsidP="007D7F29">
            <w:pPr>
              <w:rPr>
                <w:rFonts w:ascii="Times New Roman" w:hAnsi="Times New Roman" w:cs="Times New Roman"/>
                <w:sz w:val="20"/>
              </w:rPr>
            </w:pPr>
            <w:r w:rsidRPr="00C57AFB">
              <w:rPr>
                <w:rFonts w:ascii="Times New Roman" w:hAnsi="Times New Roman" w:cs="Times New Roman"/>
                <w:sz w:val="20"/>
              </w:rPr>
              <w:t>The number of allowed MsgA transmission attempts should be configurable up to 4 attempts.</w:t>
            </w:r>
          </w:p>
          <w:p w14:paraId="0EBCF3B4" w14:textId="77777777" w:rsidR="007D7F29" w:rsidRPr="00C57AFB" w:rsidRDefault="007D7F29" w:rsidP="007D7F29">
            <w:pPr>
              <w:autoSpaceDE/>
              <w:autoSpaceDN/>
              <w:adjustRightInd/>
              <w:spacing w:after="0"/>
              <w:jc w:val="left"/>
              <w:rPr>
                <w:rFonts w:ascii="Times New Roman" w:hAnsi="Times New Roman" w:cs="Times New Roman"/>
                <w:sz w:val="20"/>
              </w:rPr>
            </w:pPr>
            <w:r w:rsidRPr="00C57AFB">
              <w:rPr>
                <w:rFonts w:ascii="Times New Roman" w:hAnsi="Times New Roman" w:cs="Times New Roman"/>
                <w:sz w:val="20"/>
              </w:rPr>
              <w:t>The total number of transmission attempts (2-step and 4-step fallback) should be configurable and have the same value ranges as in 4-step RACH.</w:t>
            </w:r>
          </w:p>
          <w:p w14:paraId="01DDFFA2" w14:textId="77777777" w:rsidR="007D7F29" w:rsidRPr="00C57AFB" w:rsidRDefault="007D7F29" w:rsidP="007D7F29">
            <w:pPr>
              <w:autoSpaceDE/>
              <w:autoSpaceDN/>
              <w:adjustRightInd/>
              <w:spacing w:after="0"/>
              <w:jc w:val="left"/>
              <w:rPr>
                <w:rFonts w:ascii="Times New Roman" w:hAnsi="Times New Roman" w:cs="Times New Roman"/>
                <w:sz w:val="20"/>
                <w:szCs w:val="20"/>
                <w:lang w:eastAsia="fi-FI"/>
              </w:rPr>
            </w:pPr>
            <w:r w:rsidRPr="00C57AFB">
              <w:rPr>
                <w:rFonts w:ascii="Times New Roman" w:hAnsi="Times New Roman" w:cs="Times New Roman"/>
                <w:sz w:val="20"/>
              </w:rPr>
              <w:t>When the UE transitions to another beam, it will resume the MsgA PRACH and PUSCH power ramping procedure, based on the power ramping counter, power ramping step and power level associated with the previous beam.</w:t>
            </w:r>
          </w:p>
        </w:tc>
      </w:tr>
      <w:tr w:rsidR="007D7F29" w:rsidRPr="00C57AFB" w14:paraId="427D462B" w14:textId="77777777" w:rsidTr="00E25FC1">
        <w:trPr>
          <w:jc w:val="center"/>
        </w:trPr>
        <w:tc>
          <w:tcPr>
            <w:tcW w:w="1696" w:type="dxa"/>
          </w:tcPr>
          <w:p w14:paraId="13F4DD05" w14:textId="77777777" w:rsidR="007D7F29" w:rsidRPr="00C57AFB" w:rsidRDefault="007D7F29" w:rsidP="007D7F2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NTT DOCOMO[2870]</w:t>
            </w:r>
          </w:p>
        </w:tc>
        <w:tc>
          <w:tcPr>
            <w:tcW w:w="6265" w:type="dxa"/>
          </w:tcPr>
          <w:p w14:paraId="33CFB5C6" w14:textId="77777777" w:rsidR="007D7F29" w:rsidRPr="00C57AFB" w:rsidRDefault="007D7F29" w:rsidP="007D7F29">
            <w:pPr>
              <w:autoSpaceDE/>
              <w:autoSpaceDN/>
              <w:adjustRightInd/>
              <w:spacing w:after="0"/>
              <w:jc w:val="left"/>
              <w:rPr>
                <w:rFonts w:ascii="Times New Roman" w:hAnsi="Times New Roman" w:cs="Times New Roman"/>
                <w:sz w:val="20"/>
                <w:szCs w:val="20"/>
                <w:lang w:val="en-GB" w:eastAsia="fi-FI"/>
              </w:rPr>
            </w:pPr>
            <w:r w:rsidRPr="00C57AFB">
              <w:rPr>
                <w:rFonts w:ascii="Times New Roman" w:eastAsia="Yu Mincho" w:hAnsi="Times New Roman" w:cs="Times New Roman"/>
                <w:sz w:val="20"/>
              </w:rPr>
              <w:t>The power ramping counter should be common between 2-step RACH and 4-step RACH.</w:t>
            </w:r>
          </w:p>
        </w:tc>
      </w:tr>
      <w:tr w:rsidR="007D7F29" w:rsidRPr="00C57AFB" w14:paraId="4E2D9D94" w14:textId="77777777" w:rsidTr="00E25FC1">
        <w:trPr>
          <w:jc w:val="center"/>
        </w:trPr>
        <w:tc>
          <w:tcPr>
            <w:tcW w:w="1696" w:type="dxa"/>
          </w:tcPr>
          <w:p w14:paraId="5AF9C646" w14:textId="77777777" w:rsidR="007D7F29" w:rsidRPr="00C57AFB" w:rsidRDefault="007D7F29" w:rsidP="007D7F2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CAICT[3026]</w:t>
            </w:r>
          </w:p>
        </w:tc>
        <w:tc>
          <w:tcPr>
            <w:tcW w:w="6265" w:type="dxa"/>
          </w:tcPr>
          <w:p w14:paraId="3B383F6D" w14:textId="77777777" w:rsidR="007D7F29" w:rsidRPr="00C57AFB" w:rsidRDefault="007D7F29" w:rsidP="007D7F29">
            <w:pPr>
              <w:autoSpaceDE/>
              <w:autoSpaceDN/>
              <w:adjustRightInd/>
              <w:spacing w:after="0"/>
              <w:jc w:val="left"/>
              <w:rPr>
                <w:rFonts w:ascii="Times New Roman" w:eastAsia="Yu Mincho" w:hAnsi="Times New Roman" w:cs="Times New Roman"/>
                <w:sz w:val="20"/>
              </w:rPr>
            </w:pPr>
            <w:r w:rsidRPr="00C57AFB">
              <w:rPr>
                <w:rFonts w:ascii="Times New Roman" w:eastAsia="Yu Mincho" w:hAnsi="Times New Roman" w:cs="Times New Roman"/>
                <w:sz w:val="20"/>
              </w:rPr>
              <w:t>It is suggested that if 2-step RACH and 4-step RACH share same ROs, the power ramping counter can be set the same. If 2-step RACH and 4-step RACH use separate ROs, the power ramping counter can be set separately.</w:t>
            </w:r>
          </w:p>
          <w:p w14:paraId="77E603D3" w14:textId="77777777" w:rsidR="007D7F29" w:rsidRPr="00C57AFB" w:rsidRDefault="007D7F29" w:rsidP="007D7F2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rPr>
              <w:t>And if 2-step RACH falls back to 4-step RACH to retransmit the preamble using the same beam, the power ramping counter is incremented based on the current power ramping counter in the 2-step RACH till the maximum power ramping time. If 2-step RACH falls back to 4-step RACH to retransmit the preamble using different beam, the power ramping counter switches to the one configured for 4-step RACH and starts from 0. The power ramping counter configured for 2-step RACH is suspended.</w:t>
            </w:r>
          </w:p>
        </w:tc>
      </w:tr>
    </w:tbl>
    <w:p w14:paraId="47030E35" w14:textId="77777777" w:rsidR="003C4109" w:rsidRPr="00C57AFB" w:rsidRDefault="003C4109" w:rsidP="003C4109">
      <w:pPr>
        <w:rPr>
          <w:rFonts w:ascii="Times New Roman" w:hAnsi="Times New Roman" w:cs="Times New Roman"/>
        </w:rPr>
      </w:pPr>
    </w:p>
    <w:p w14:paraId="5B44E01E" w14:textId="77777777" w:rsidR="00740C83" w:rsidRPr="00C57AFB" w:rsidRDefault="003C4109" w:rsidP="00D1543C">
      <w:pPr>
        <w:rPr>
          <w:rFonts w:ascii="Times New Roman" w:hAnsi="Times New Roman" w:cs="Times New Roman"/>
        </w:rPr>
      </w:pPr>
      <w:r w:rsidRPr="00C57AFB">
        <w:rPr>
          <w:rFonts w:ascii="Times New Roman" w:hAnsi="Times New Roman" w:cs="Times New Roman"/>
          <w:highlight w:val="yellow"/>
        </w:rPr>
        <w:t>Offline Proposal</w:t>
      </w:r>
      <w:r w:rsidR="00270D51" w:rsidRPr="00C57AFB">
        <w:rPr>
          <w:rFonts w:ascii="Times New Roman" w:hAnsi="Times New Roman" w:cs="Times New Roman"/>
          <w:highlight w:val="yellow"/>
        </w:rPr>
        <w:t xml:space="preserve"> 4.3.1</w:t>
      </w:r>
      <w:r w:rsidRPr="00C57AFB">
        <w:rPr>
          <w:rFonts w:ascii="Times New Roman" w:hAnsi="Times New Roman" w:cs="Times New Roman"/>
        </w:rPr>
        <w:t xml:space="preserve">: </w:t>
      </w:r>
    </w:p>
    <w:p w14:paraId="7C56C912" w14:textId="77777777" w:rsidR="003C4109" w:rsidRPr="00C57AFB" w:rsidRDefault="003C4109" w:rsidP="00D1543C">
      <w:pPr>
        <w:rPr>
          <w:rFonts w:ascii="Times New Roman" w:hAnsi="Times New Roman" w:cs="Times New Roman"/>
          <w:b/>
        </w:rPr>
      </w:pPr>
      <w:r w:rsidRPr="00C57AFB">
        <w:rPr>
          <w:rFonts w:ascii="Times New Roman" w:hAnsi="Times New Roman" w:cs="Times New Roman"/>
          <w:b/>
        </w:rPr>
        <w:lastRenderedPageBreak/>
        <w:t>Msg1 power ramping counter should inherit msgA preamble power ramping counter after msgA switches to msg1.</w:t>
      </w:r>
    </w:p>
    <w:p w14:paraId="286CA024" w14:textId="77777777" w:rsidR="00A60CF9" w:rsidRPr="00C57AFB" w:rsidRDefault="00A60CF9" w:rsidP="00D1543C">
      <w:pPr>
        <w:rPr>
          <w:rFonts w:ascii="Times New Roman" w:hAnsi="Times New Roman" w:cs="Times New Roman"/>
        </w:rPr>
      </w:pPr>
    </w:p>
    <w:p w14:paraId="6A484E6E" w14:textId="77777777" w:rsidR="00D1543C" w:rsidRPr="00C57AFB" w:rsidRDefault="00D1543C" w:rsidP="00281B62">
      <w:pPr>
        <w:pStyle w:val="ListParagraph"/>
        <w:numPr>
          <w:ilvl w:val="0"/>
          <w:numId w:val="34"/>
        </w:numPr>
        <w:rPr>
          <w:rFonts w:ascii="Times New Roman" w:hAnsi="Times New Roman" w:cs="Times New Roman"/>
          <w:b/>
          <w:i/>
        </w:rPr>
      </w:pPr>
      <w:r w:rsidRPr="00C57AFB">
        <w:rPr>
          <w:rFonts w:ascii="Times New Roman" w:hAnsi="Times New Roman" w:cs="Times New Roman"/>
          <w:b/>
          <w:i/>
        </w:rPr>
        <w:t>Power ramping step size for msg1</w:t>
      </w:r>
      <w:r w:rsidR="008F1369" w:rsidRPr="00C57AFB">
        <w:rPr>
          <w:rFonts w:ascii="Times New Roman" w:hAnsi="Times New Roman" w:cs="Times New Roman"/>
          <w:b/>
          <w:i/>
        </w:rPr>
        <w:t xml:space="preserve"> switched from msgA</w:t>
      </w:r>
    </w:p>
    <w:p w14:paraId="72F5CB7E" w14:textId="77777777" w:rsidR="00D1543C" w:rsidRPr="00C57AFB" w:rsidRDefault="00151CEF" w:rsidP="00D1543C">
      <w:pPr>
        <w:rPr>
          <w:rFonts w:ascii="Times New Roman" w:hAnsi="Times New Roman" w:cs="Times New Roman"/>
          <w:b/>
          <w:i/>
        </w:rPr>
      </w:pPr>
      <w:r w:rsidRPr="00C57AFB">
        <w:rPr>
          <w:rFonts w:ascii="Times New Roman" w:hAnsi="Times New Roman" w:cs="Times New Roman"/>
        </w:rPr>
        <w:t>Which power ramping step size will be used for msg1 retransmission in this case? 4-step msg1 ramping step size or msgA ramping step size?</w:t>
      </w:r>
    </w:p>
    <w:p w14:paraId="5A8C9270" w14:textId="77777777" w:rsidR="008F1369" w:rsidRPr="00C57AFB" w:rsidRDefault="008F1369" w:rsidP="008F1369">
      <w:pPr>
        <w:jc w:val="center"/>
        <w:rPr>
          <w:rFonts w:ascii="Times New Roman" w:hAnsi="Times New Roman" w:cs="Times New Roman"/>
        </w:rPr>
      </w:pPr>
      <w:r w:rsidRPr="00C57AFB">
        <w:rPr>
          <w:rFonts w:ascii="Times New Roman" w:hAnsi="Times New Roman" w:cs="Times New Roman"/>
        </w:rPr>
        <w:t>Table 4.3-</w:t>
      </w:r>
      <w:r w:rsidR="003C4109" w:rsidRPr="00C57AFB">
        <w:rPr>
          <w:rFonts w:ascii="Times New Roman" w:hAnsi="Times New Roman" w:cs="Times New Roman"/>
        </w:rPr>
        <w:t>2</w:t>
      </w:r>
      <w:r w:rsidRPr="00C57AFB">
        <w:rPr>
          <w:rFonts w:ascii="Times New Roman" w:hAnsi="Times New Roman" w:cs="Times New Roman"/>
        </w:rPr>
        <w:t xml:space="preserve"> Companies views on power ramping step size for msg1</w:t>
      </w:r>
    </w:p>
    <w:tbl>
      <w:tblPr>
        <w:tblStyle w:val="TableGrid"/>
        <w:tblW w:w="7961" w:type="dxa"/>
        <w:jc w:val="center"/>
        <w:tblLayout w:type="fixed"/>
        <w:tblLook w:val="04A0" w:firstRow="1" w:lastRow="0" w:firstColumn="1" w:lastColumn="0" w:noHBand="0" w:noVBand="1"/>
      </w:tblPr>
      <w:tblGrid>
        <w:gridCol w:w="1696"/>
        <w:gridCol w:w="6265"/>
      </w:tblGrid>
      <w:tr w:rsidR="008F1369" w:rsidRPr="00C57AFB" w14:paraId="4D2F5309" w14:textId="77777777" w:rsidTr="008F1369">
        <w:trPr>
          <w:jc w:val="center"/>
        </w:trPr>
        <w:tc>
          <w:tcPr>
            <w:tcW w:w="1696" w:type="dxa"/>
          </w:tcPr>
          <w:p w14:paraId="5DDAC1A8" w14:textId="77777777" w:rsidR="008F1369" w:rsidRPr="00C57AFB" w:rsidRDefault="008F1369"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2C44243F" w14:textId="77777777" w:rsidR="008F1369" w:rsidRPr="00C57AFB" w:rsidRDefault="008F1369" w:rsidP="008F1369">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8F1369" w:rsidRPr="00C57AFB" w14:paraId="19E279CC" w14:textId="77777777" w:rsidTr="008F1369">
        <w:trPr>
          <w:jc w:val="center"/>
        </w:trPr>
        <w:tc>
          <w:tcPr>
            <w:tcW w:w="1696" w:type="dxa"/>
          </w:tcPr>
          <w:p w14:paraId="2B916B6B" w14:textId="77777777" w:rsidR="008F1369" w:rsidRPr="00C57AFB" w:rsidRDefault="008F1369"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04D2B7F9" w14:textId="77777777" w:rsidR="008F1369" w:rsidRPr="00C57AFB" w:rsidRDefault="008F1369" w:rsidP="008F1369">
            <w:pPr>
              <w:rPr>
                <w:rFonts w:ascii="Times New Roman" w:hAnsi="Times New Roman" w:cs="Times New Roman"/>
                <w:sz w:val="20"/>
              </w:rPr>
            </w:pPr>
            <w:r w:rsidRPr="00C57AFB">
              <w:rPr>
                <w:rFonts w:ascii="Times New Roman" w:hAnsi="Times New Roman" w:cs="Times New Roman"/>
                <w:sz w:val="20"/>
              </w:rPr>
              <w:t>4-step RACH ramping step size should be applied for the retransmission of msg1 after msgA switches to msg1.</w:t>
            </w:r>
          </w:p>
          <w:p w14:paraId="22E8859A" w14:textId="77777777" w:rsidR="00F67D9F" w:rsidRPr="00C57AFB" w:rsidRDefault="00F67D9F" w:rsidP="00F67D9F">
            <w:pPr>
              <w:rPr>
                <w:rFonts w:ascii="Times New Roman" w:hAnsi="Times New Roman" w:cs="Times New Roman"/>
                <w:sz w:val="20"/>
              </w:rPr>
            </w:pPr>
            <w:r w:rsidRPr="00C57AFB">
              <w:rPr>
                <w:rFonts w:ascii="Times New Roman" w:hAnsi="Times New Roman" w:cs="Times New Roman"/>
                <w:sz w:val="20"/>
              </w:rPr>
              <w:t xml:space="preserve">For MAC layer specification, it is easy to change the expression of </w:t>
            </w:r>
            <w:r w:rsidRPr="00C57AFB">
              <w:rPr>
                <w:rFonts w:ascii="Times New Roman" w:hAnsi="Times New Roman" w:cs="Times New Roman"/>
                <w:i/>
                <w:sz w:val="20"/>
                <w:lang w:eastAsia="ko-KR"/>
              </w:rPr>
              <w:t>PREAMBLE_RECEIVED_TARGET_POWER</w:t>
            </w:r>
            <w:r w:rsidRPr="00C57AFB">
              <w:rPr>
                <w:rFonts w:ascii="Times New Roman" w:hAnsi="Times New Roman" w:cs="Times New Roman"/>
                <w:sz w:val="20"/>
              </w:rPr>
              <w:t xml:space="preserve"> like that</w:t>
            </w:r>
            <w:r w:rsidRPr="00C57AFB">
              <w:rPr>
                <w:rFonts w:ascii="Times New Roman" w:hAnsi="Times New Roman" w:cs="Times New Roman"/>
                <w:i/>
                <w:sz w:val="20"/>
                <w:lang w:eastAsia="ko-KR"/>
              </w:rPr>
              <w:t>:</w:t>
            </w:r>
          </w:p>
          <w:p w14:paraId="4D5A3CFC" w14:textId="77777777" w:rsidR="00F67D9F" w:rsidRPr="00C57AFB" w:rsidRDefault="00F67D9F" w:rsidP="00F67D9F">
            <w:pPr>
              <w:spacing w:beforeLines="50" w:before="120"/>
              <w:ind w:firstLine="420"/>
              <w:rPr>
                <w:rFonts w:ascii="Times New Roman" w:hAnsi="Times New Roman" w:cs="Times New Roman"/>
                <w:sz w:val="20"/>
                <w:szCs w:val="20"/>
                <w:lang w:val="en-GB"/>
              </w:rPr>
            </w:pPr>
            <w:r w:rsidRPr="00C57AFB">
              <w:rPr>
                <w:rFonts w:ascii="Times New Roman" w:hAnsi="Times New Roman" w:cs="Times New Roman"/>
                <w:sz w:val="20"/>
                <w:lang w:eastAsia="ko-KR"/>
              </w:rPr>
              <w:t xml:space="preserve">set </w:t>
            </w:r>
            <w:r w:rsidRPr="00C57AFB">
              <w:rPr>
                <w:rFonts w:ascii="Times New Roman" w:hAnsi="Times New Roman" w:cs="Times New Roman"/>
                <w:i/>
                <w:sz w:val="20"/>
                <w:lang w:eastAsia="ko-KR"/>
              </w:rPr>
              <w:t>PREAMBLE_RECEIVED_TARGET_POWER</w:t>
            </w:r>
            <w:r w:rsidRPr="00C57AFB">
              <w:rPr>
                <w:rFonts w:ascii="Times New Roman" w:hAnsi="Times New Roman" w:cs="Times New Roman"/>
                <w:sz w:val="20"/>
                <w:lang w:eastAsia="ko-KR"/>
              </w:rPr>
              <w:t xml:space="preserve"> to </w:t>
            </w:r>
            <w:r w:rsidRPr="00C57AFB">
              <w:rPr>
                <w:rFonts w:ascii="Times New Roman" w:hAnsi="Times New Roman" w:cs="Times New Roman"/>
                <w:i/>
                <w:sz w:val="20"/>
                <w:lang w:eastAsia="ko-KR"/>
              </w:rPr>
              <w:t>preambleReceivedTargetPower</w:t>
            </w:r>
            <w:r w:rsidRPr="00C57AFB">
              <w:rPr>
                <w:rFonts w:ascii="Times New Roman" w:hAnsi="Times New Roman" w:cs="Times New Roman"/>
                <w:sz w:val="20"/>
                <w:lang w:eastAsia="ko-KR"/>
              </w:rPr>
              <w:t xml:space="preserve"> + </w:t>
            </w:r>
            <w:r w:rsidRPr="00C57AFB">
              <w:rPr>
                <w:rFonts w:ascii="Times New Roman" w:hAnsi="Times New Roman" w:cs="Times New Roman"/>
                <w:i/>
                <w:sz w:val="20"/>
                <w:lang w:eastAsia="ko-KR"/>
              </w:rPr>
              <w:t>DELTA_PREAMBLE</w:t>
            </w:r>
            <w:r w:rsidRPr="00C57AFB">
              <w:rPr>
                <w:rFonts w:ascii="Times New Roman" w:hAnsi="Times New Roman" w:cs="Times New Roman"/>
                <w:sz w:val="20"/>
                <w:lang w:eastAsia="ko-KR"/>
              </w:rPr>
              <w:t xml:space="preserve"> + </w:t>
            </w:r>
            <w:r w:rsidRPr="00C57AFB">
              <w:rPr>
                <w:rFonts w:ascii="Times New Roman" w:hAnsi="Times New Roman" w:cs="Times New Roman"/>
                <w:color w:val="C00000"/>
                <w:sz w:val="20"/>
                <w:lang w:eastAsia="ko-KR"/>
              </w:rPr>
              <w:t>(</w:t>
            </w:r>
            <w:r w:rsidRPr="00C57AFB">
              <w:rPr>
                <w:rFonts w:ascii="Times New Roman" w:hAnsi="Times New Roman" w:cs="Times New Roman"/>
                <w:i/>
                <w:color w:val="C00000"/>
                <w:sz w:val="20"/>
                <w:highlight w:val="cyan"/>
              </w:rPr>
              <w:t>N</w:t>
            </w:r>
            <w:r w:rsidRPr="00C57AFB">
              <w:rPr>
                <w:rFonts w:ascii="Times New Roman" w:hAnsi="Times New Roman" w:cs="Times New Roman"/>
                <w:color w:val="C00000"/>
                <w:sz w:val="20"/>
                <w:lang w:eastAsia="ko-KR"/>
              </w:rPr>
              <w:t xml:space="preserve"> – 1) × </w:t>
            </w:r>
            <w:r w:rsidRPr="00C57AFB">
              <w:rPr>
                <w:rFonts w:ascii="Times New Roman" w:hAnsi="Times New Roman" w:cs="Times New Roman"/>
                <w:i/>
                <w:color w:val="C00000"/>
                <w:sz w:val="20"/>
                <w:lang w:eastAsia="ko-KR"/>
              </w:rPr>
              <w:t>PREAMBLE_POWER_RAMPING_STEP</w:t>
            </w:r>
            <w:r w:rsidRPr="00C57AFB">
              <w:rPr>
                <w:rFonts w:ascii="Times New Roman" w:hAnsi="Times New Roman" w:cs="Times New Roman"/>
                <w:i/>
                <w:color w:val="C00000"/>
                <w:sz w:val="20"/>
                <w:highlight w:val="cyan"/>
              </w:rPr>
              <w:t>_2SR</w:t>
            </w:r>
            <w:r w:rsidRPr="00C57AFB">
              <w:rPr>
                <w:rFonts w:ascii="Times New Roman" w:hAnsi="Times New Roman" w:cs="Times New Roman"/>
                <w:i/>
                <w:color w:val="C00000"/>
                <w:sz w:val="20"/>
              </w:rPr>
              <w:t xml:space="preserve"> + </w:t>
            </w:r>
            <w:r w:rsidRPr="00C57AFB">
              <w:rPr>
                <w:rFonts w:ascii="Times New Roman" w:hAnsi="Times New Roman" w:cs="Times New Roman"/>
                <w:color w:val="C00000"/>
                <w:sz w:val="20"/>
                <w:lang w:eastAsia="ko-KR"/>
              </w:rPr>
              <w:t>(</w:t>
            </w:r>
            <w:r w:rsidRPr="00C57AFB">
              <w:rPr>
                <w:rFonts w:ascii="Times New Roman" w:hAnsi="Times New Roman" w:cs="Times New Roman"/>
                <w:i/>
                <w:color w:val="C00000"/>
                <w:sz w:val="20"/>
                <w:lang w:eastAsia="ko-KR"/>
              </w:rPr>
              <w:t>PREAMBLE_POWER_RAMPING_COUNTER</w:t>
            </w:r>
            <w:r w:rsidRPr="00C57AFB">
              <w:rPr>
                <w:rFonts w:ascii="Times New Roman" w:hAnsi="Times New Roman" w:cs="Times New Roman"/>
                <w:color w:val="C00000"/>
                <w:sz w:val="20"/>
                <w:lang w:eastAsia="ko-KR"/>
              </w:rPr>
              <w:t xml:space="preserve"> </w:t>
            </w:r>
            <w:r w:rsidRPr="00C57AFB">
              <w:rPr>
                <w:rFonts w:ascii="Times New Roman" w:hAnsi="Times New Roman" w:cs="Times New Roman"/>
                <w:color w:val="C00000"/>
                <w:sz w:val="20"/>
                <w:highlight w:val="cyan"/>
                <w:lang w:eastAsia="ko-KR"/>
              </w:rPr>
              <w:t xml:space="preserve">– </w:t>
            </w:r>
            <w:r w:rsidRPr="00C57AFB">
              <w:rPr>
                <w:rFonts w:ascii="Times New Roman" w:hAnsi="Times New Roman" w:cs="Times New Roman"/>
                <w:i/>
                <w:color w:val="C00000"/>
                <w:sz w:val="20"/>
                <w:highlight w:val="cyan"/>
              </w:rPr>
              <w:t>N</w:t>
            </w:r>
            <w:r w:rsidRPr="00C57AFB">
              <w:rPr>
                <w:rFonts w:ascii="Times New Roman" w:hAnsi="Times New Roman" w:cs="Times New Roman"/>
                <w:color w:val="C00000"/>
                <w:sz w:val="20"/>
                <w:lang w:eastAsia="ko-KR"/>
              </w:rPr>
              <w:t xml:space="preserve">) × </w:t>
            </w:r>
            <w:r w:rsidRPr="00C57AFB">
              <w:rPr>
                <w:rFonts w:ascii="Times New Roman" w:hAnsi="Times New Roman" w:cs="Times New Roman"/>
                <w:i/>
                <w:color w:val="C00000"/>
                <w:sz w:val="20"/>
                <w:lang w:eastAsia="ko-KR"/>
              </w:rPr>
              <w:t>PREAMBLE_POWER_RAMPING_STEP</w:t>
            </w:r>
            <w:r w:rsidRPr="00C57AFB">
              <w:rPr>
                <w:rFonts w:ascii="Times New Roman" w:hAnsi="Times New Roman" w:cs="Times New Roman"/>
                <w:i/>
                <w:color w:val="C00000"/>
                <w:sz w:val="20"/>
              </w:rPr>
              <w:t xml:space="preserve">_ </w:t>
            </w:r>
            <w:r w:rsidRPr="00C57AFB">
              <w:rPr>
                <w:rFonts w:ascii="Times New Roman" w:hAnsi="Times New Roman" w:cs="Times New Roman"/>
                <w:i/>
                <w:color w:val="C00000"/>
                <w:sz w:val="20"/>
                <w:highlight w:val="cyan"/>
              </w:rPr>
              <w:t>4SR</w:t>
            </w:r>
            <w:r w:rsidRPr="00C57AFB">
              <w:rPr>
                <w:rFonts w:ascii="Times New Roman" w:hAnsi="Times New Roman" w:cs="Times New Roman"/>
                <w:color w:val="C00000"/>
                <w:sz w:val="20"/>
                <w:lang w:eastAsia="ko-KR"/>
              </w:rPr>
              <w:t>;</w:t>
            </w:r>
          </w:p>
        </w:tc>
      </w:tr>
      <w:tr w:rsidR="008F1369" w:rsidRPr="00C57AFB" w14:paraId="0CD03EF1" w14:textId="77777777" w:rsidTr="008F1369">
        <w:trPr>
          <w:jc w:val="center"/>
        </w:trPr>
        <w:tc>
          <w:tcPr>
            <w:tcW w:w="1696" w:type="dxa"/>
          </w:tcPr>
          <w:p w14:paraId="20675051" w14:textId="77777777" w:rsidR="008F1369" w:rsidRPr="00C57AFB" w:rsidRDefault="008F1369"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Huawei[1872]</w:t>
            </w:r>
          </w:p>
        </w:tc>
        <w:tc>
          <w:tcPr>
            <w:tcW w:w="6265" w:type="dxa"/>
          </w:tcPr>
          <w:p w14:paraId="3680F8A9" w14:textId="77777777" w:rsidR="008F1369" w:rsidRPr="00C57AFB" w:rsidRDefault="00305B6B" w:rsidP="00305B6B">
            <w:pPr>
              <w:rPr>
                <w:rFonts w:ascii="Times New Roman" w:hAnsi="Times New Roman" w:cs="Times New Roman"/>
                <w:bCs/>
                <w:iCs/>
                <w:sz w:val="20"/>
                <w:szCs w:val="20"/>
              </w:rPr>
            </w:pPr>
            <w:r w:rsidRPr="00C57AFB">
              <w:rPr>
                <w:rFonts w:ascii="Times New Roman" w:hAnsi="Times New Roman" w:cs="Times New Roman"/>
                <w:sz w:val="20"/>
              </w:rPr>
              <w:t xml:space="preserve">In the case of fallback to 4-step RACH after ‘N’ MsgA transmissions, the power ramping step size and counter of 2-step RACH should be reused for 4-step RACH. </w:t>
            </w:r>
          </w:p>
        </w:tc>
      </w:tr>
      <w:tr w:rsidR="008F1369" w:rsidRPr="00C57AFB" w14:paraId="363E2969" w14:textId="77777777" w:rsidTr="008F1369">
        <w:trPr>
          <w:jc w:val="center"/>
        </w:trPr>
        <w:tc>
          <w:tcPr>
            <w:tcW w:w="1696" w:type="dxa"/>
          </w:tcPr>
          <w:p w14:paraId="2C0B6B55" w14:textId="77777777" w:rsidR="008F1369" w:rsidRPr="00C57AFB" w:rsidRDefault="008F1369"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LGE[2263]</w:t>
            </w:r>
          </w:p>
        </w:tc>
        <w:tc>
          <w:tcPr>
            <w:tcW w:w="6265" w:type="dxa"/>
          </w:tcPr>
          <w:p w14:paraId="4D21762B" w14:textId="77777777" w:rsidR="008F1369" w:rsidRPr="00C57AFB" w:rsidRDefault="00F67D9F" w:rsidP="008F1369">
            <w:pPr>
              <w:spacing w:after="0"/>
              <w:rPr>
                <w:rFonts w:ascii="Times New Roman" w:hAnsi="Times New Roman" w:cs="Times New Roman"/>
                <w:sz w:val="20"/>
                <w:lang w:eastAsia="ko-KR"/>
              </w:rPr>
            </w:pPr>
            <w:r w:rsidRPr="00C57AFB">
              <w:rPr>
                <w:rFonts w:ascii="Times New Roman" w:hAnsi="Times New Roman" w:cs="Times New Roman"/>
                <w:sz w:val="20"/>
                <w:lang w:eastAsia="ko-KR"/>
              </w:rPr>
              <w:t>The ramping step size should follow configuration for 4-step RACH.</w:t>
            </w:r>
          </w:p>
          <w:p w14:paraId="17BF24BE" w14:textId="77777777" w:rsidR="00F67D9F" w:rsidRPr="00C57AFB" w:rsidRDefault="00F67D9F" w:rsidP="00F67D9F">
            <w:pPr>
              <w:wordWrap w:val="0"/>
              <w:adjustRightInd/>
              <w:spacing w:before="120"/>
              <w:rPr>
                <w:rFonts w:ascii="Times New Roman" w:eastAsia="Malgun Gothic" w:hAnsi="Times New Roman" w:cs="Times New Roman"/>
                <w:sz w:val="20"/>
              </w:rPr>
            </w:pPr>
            <w:r w:rsidRPr="00C57AFB">
              <w:rPr>
                <w:rFonts w:ascii="Times New Roman" w:eastAsia="Malgun Gothic" w:hAnsi="Times New Roman" w:cs="Times New Roman"/>
                <w:sz w:val="20"/>
              </w:rPr>
              <w:t>If ramping step size for msg1 of 4-step RACH is different with that of msgA preamble of 2-step RACH, following power control formula is applied:</w:t>
            </w:r>
          </w:p>
          <w:p w14:paraId="1AF14DB0" w14:textId="77777777" w:rsidR="00F67D9F" w:rsidRPr="00C57AFB" w:rsidRDefault="00F67D9F" w:rsidP="00281B62">
            <w:pPr>
              <w:pStyle w:val="ListParagraph"/>
              <w:numPr>
                <w:ilvl w:val="0"/>
                <w:numId w:val="33"/>
              </w:numPr>
              <w:wordWrap w:val="0"/>
              <w:adjustRightInd/>
              <w:spacing w:before="120"/>
              <w:contextualSpacing w:val="0"/>
              <w:rPr>
                <w:rFonts w:ascii="Times New Roman" w:hAnsi="Times New Roman" w:cs="Times New Roman"/>
                <w:bCs/>
                <w:iCs/>
                <w:sz w:val="20"/>
                <w:szCs w:val="20"/>
              </w:rPr>
            </w:pPr>
            <w:r w:rsidRPr="00C57AFB">
              <w:rPr>
                <w:rFonts w:ascii="Times New Roman" w:eastAsia="Malgun Gothic" w:hAnsi="Times New Roman" w:cs="Times New Roman"/>
                <w:sz w:val="20"/>
              </w:rPr>
              <w:t>PREAMBLE_RECEIVED_TARGET_POWER = min {P_cmax, preambleReceivedTargetPower + DELTA_PREAMBLE + (msgAPREAMBLE_POWER_RAMPING_COUNTER – 1) × msgAPREAMBLE_POWER_RAMPING_STEP + (PREAMBLE_POWER_RAMPING_COUNTER) × PREAMBLE_POWER_RAMPING_STEP}, where PREAMBLE_POWER_RAMPING_COUNTER is set to ‘1’ after fall-back and it is initialized by ‘0’ before fall-back.</w:t>
            </w:r>
          </w:p>
        </w:tc>
      </w:tr>
      <w:tr w:rsidR="008F1369" w:rsidRPr="00C57AFB" w14:paraId="1A8E5158" w14:textId="77777777" w:rsidTr="008F1369">
        <w:trPr>
          <w:jc w:val="center"/>
        </w:trPr>
        <w:tc>
          <w:tcPr>
            <w:tcW w:w="1696" w:type="dxa"/>
          </w:tcPr>
          <w:p w14:paraId="09C77E22" w14:textId="77777777" w:rsidR="008F1369" w:rsidRPr="00C57AFB" w:rsidRDefault="008F1369"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Nokia [2558]</w:t>
            </w:r>
          </w:p>
        </w:tc>
        <w:tc>
          <w:tcPr>
            <w:tcW w:w="6265" w:type="dxa"/>
          </w:tcPr>
          <w:p w14:paraId="453EA1C9" w14:textId="77777777" w:rsidR="00C32EF6" w:rsidRPr="00C57AFB" w:rsidRDefault="00C32EF6" w:rsidP="00C32EF6">
            <w:pPr>
              <w:rPr>
                <w:rFonts w:ascii="Times New Roman" w:hAnsi="Times New Roman" w:cs="Times New Roman"/>
                <w:sz w:val="20"/>
              </w:rPr>
            </w:pPr>
            <w:r w:rsidRPr="00C57AFB">
              <w:rPr>
                <w:rFonts w:ascii="Times New Roman" w:hAnsi="Times New Roman" w:cs="Times New Roman"/>
                <w:sz w:val="20"/>
              </w:rPr>
              <w:t>The power ramping step value of the fallback 4-step depends on which PRACH resources the 4-step fallback takes place:</w:t>
            </w:r>
          </w:p>
          <w:p w14:paraId="0ED18825" w14:textId="77777777" w:rsidR="00C32EF6" w:rsidRPr="00C57AFB" w:rsidRDefault="00C32EF6" w:rsidP="00281B62">
            <w:pPr>
              <w:pStyle w:val="ListParagraph"/>
              <w:numPr>
                <w:ilvl w:val="0"/>
                <w:numId w:val="11"/>
              </w:numPr>
              <w:overflowPunct w:val="0"/>
              <w:spacing w:after="180"/>
              <w:textAlignment w:val="baseline"/>
              <w:rPr>
                <w:rFonts w:ascii="Times New Roman" w:hAnsi="Times New Roman" w:cs="Times New Roman"/>
                <w:sz w:val="20"/>
              </w:rPr>
            </w:pPr>
            <w:r w:rsidRPr="00C57AFB">
              <w:rPr>
                <w:rFonts w:ascii="Times New Roman" w:hAnsi="Times New Roman" w:cs="Times New Roman"/>
                <w:sz w:val="20"/>
              </w:rPr>
              <w:t>Shared 2-step and 4-step fallback PRACH resources – The 2-step and 4-step fallback power ramping step should be the same;</w:t>
            </w:r>
          </w:p>
          <w:p w14:paraId="1760AB0A" w14:textId="77777777" w:rsidR="00C32EF6" w:rsidRPr="00C57AFB" w:rsidRDefault="00C32EF6" w:rsidP="00281B62">
            <w:pPr>
              <w:pStyle w:val="ListParagraph"/>
              <w:numPr>
                <w:ilvl w:val="0"/>
                <w:numId w:val="11"/>
              </w:numPr>
              <w:overflowPunct w:val="0"/>
              <w:spacing w:after="180"/>
              <w:textAlignment w:val="baseline"/>
              <w:rPr>
                <w:rFonts w:ascii="Times New Roman" w:hAnsi="Times New Roman" w:cs="Times New Roman"/>
                <w:sz w:val="20"/>
              </w:rPr>
            </w:pPr>
            <w:r w:rsidRPr="00C57AFB">
              <w:rPr>
                <w:rFonts w:ascii="Times New Roman" w:hAnsi="Times New Roman" w:cs="Times New Roman"/>
                <w:sz w:val="20"/>
              </w:rPr>
              <w:t>Shared 4-step and 4-step fallback resources – The 4-step fallback and normal 4-step power ramping step should be the same;</w:t>
            </w:r>
          </w:p>
          <w:p w14:paraId="728E6FED" w14:textId="77777777" w:rsidR="00C32EF6" w:rsidRPr="00C57AFB" w:rsidRDefault="00C32EF6" w:rsidP="00281B62">
            <w:pPr>
              <w:pStyle w:val="ListParagraph"/>
              <w:numPr>
                <w:ilvl w:val="0"/>
                <w:numId w:val="11"/>
              </w:numPr>
              <w:overflowPunct w:val="0"/>
              <w:spacing w:after="180"/>
              <w:textAlignment w:val="baseline"/>
              <w:rPr>
                <w:rFonts w:ascii="Times New Roman" w:hAnsi="Times New Roman" w:cs="Times New Roman"/>
                <w:i/>
                <w:sz w:val="20"/>
              </w:rPr>
            </w:pPr>
            <w:r w:rsidRPr="00C57AFB">
              <w:rPr>
                <w:rFonts w:ascii="Times New Roman" w:hAnsi="Times New Roman" w:cs="Times New Roman"/>
                <w:sz w:val="20"/>
              </w:rPr>
              <w:t>Separate 4-step fallback resources – The 4-step fallback power ramping step can have a different value, e.g. to enable a faster completion of the RACH procedure.</w:t>
            </w:r>
            <w:r w:rsidRPr="00C57AFB">
              <w:rPr>
                <w:rFonts w:ascii="Times New Roman" w:hAnsi="Times New Roman" w:cs="Times New Roman"/>
                <w:i/>
                <w:sz w:val="20"/>
              </w:rPr>
              <w:t xml:space="preserve"> </w:t>
            </w:r>
          </w:p>
          <w:p w14:paraId="5D68DA5F" w14:textId="77777777" w:rsidR="00C32EF6" w:rsidRPr="00C57AFB" w:rsidRDefault="00C32EF6" w:rsidP="00C32EF6">
            <w:pPr>
              <w:rPr>
                <w:rFonts w:ascii="Times New Roman" w:hAnsi="Times New Roman" w:cs="Times New Roman"/>
                <w:sz w:val="20"/>
                <w:szCs w:val="20"/>
                <w:lang w:eastAsia="fi-FI"/>
              </w:rPr>
            </w:pPr>
            <w:r w:rsidRPr="00C57AFB">
              <w:rPr>
                <w:rFonts w:ascii="Times New Roman" w:hAnsi="Times New Roman" w:cs="Times New Roman"/>
                <w:sz w:val="20"/>
              </w:rPr>
              <w:t>Introduce an offset, Δ</w:t>
            </w:r>
            <w:r w:rsidRPr="00C57AFB">
              <w:rPr>
                <w:rFonts w:ascii="Times New Roman" w:hAnsi="Times New Roman" w:cs="Times New Roman"/>
                <w:sz w:val="20"/>
                <w:vertAlign w:val="subscript"/>
              </w:rPr>
              <w:t>2-step-to-4-step-fallback</w:t>
            </w:r>
            <w:r w:rsidRPr="00C57AFB">
              <w:rPr>
                <w:rFonts w:ascii="Times New Roman" w:hAnsi="Times New Roman" w:cs="Times New Roman"/>
                <w:sz w:val="20"/>
              </w:rPr>
              <w:t>, between the last transmitted 2-step PRACH and the first 4-step fallback PRACH transmitted.</w:t>
            </w:r>
          </w:p>
        </w:tc>
      </w:tr>
    </w:tbl>
    <w:p w14:paraId="60D366D9" w14:textId="77777777" w:rsidR="008F1369" w:rsidRPr="00C57AFB" w:rsidRDefault="008F1369" w:rsidP="008F1369">
      <w:pPr>
        <w:rPr>
          <w:rFonts w:ascii="Times New Roman" w:hAnsi="Times New Roman" w:cs="Times New Roman"/>
        </w:rPr>
      </w:pPr>
    </w:p>
    <w:p w14:paraId="291D706B" w14:textId="77777777" w:rsidR="00D15939" w:rsidRPr="00C57AFB" w:rsidRDefault="003C4109" w:rsidP="00D1543C">
      <w:pPr>
        <w:rPr>
          <w:rFonts w:ascii="Times New Roman" w:hAnsi="Times New Roman" w:cs="Times New Roman"/>
        </w:rPr>
      </w:pPr>
      <w:r w:rsidRPr="00C57AFB">
        <w:rPr>
          <w:rFonts w:ascii="Times New Roman" w:hAnsi="Times New Roman" w:cs="Times New Roman"/>
          <w:highlight w:val="yellow"/>
        </w:rPr>
        <w:t>Offline Proposal</w:t>
      </w:r>
      <w:r w:rsidR="00D15939" w:rsidRPr="00C57AFB">
        <w:rPr>
          <w:rFonts w:ascii="Times New Roman" w:hAnsi="Times New Roman" w:cs="Times New Roman"/>
          <w:highlight w:val="yellow"/>
        </w:rPr>
        <w:t xml:space="preserve"> 4.3.2</w:t>
      </w:r>
      <w:r w:rsidRPr="00C57AFB">
        <w:rPr>
          <w:rFonts w:ascii="Times New Roman" w:hAnsi="Times New Roman" w:cs="Times New Roman"/>
          <w:highlight w:val="yellow"/>
        </w:rPr>
        <w:t xml:space="preserve">: </w:t>
      </w:r>
    </w:p>
    <w:p w14:paraId="696E8DB0" w14:textId="77777777" w:rsidR="008F1369" w:rsidRPr="00C57AFB" w:rsidRDefault="003C4109" w:rsidP="00D1543C">
      <w:pPr>
        <w:rPr>
          <w:rFonts w:ascii="Times New Roman" w:hAnsi="Times New Roman" w:cs="Times New Roman"/>
          <w:b/>
          <w:i/>
        </w:rPr>
      </w:pPr>
      <w:r w:rsidRPr="00C57AFB">
        <w:rPr>
          <w:rFonts w:ascii="Times New Roman" w:hAnsi="Times New Roman" w:cs="Times New Roman"/>
          <w:b/>
        </w:rPr>
        <w:t xml:space="preserve">Msg1 power ramping step should follow </w:t>
      </w:r>
      <w:r w:rsidR="00A60CF9" w:rsidRPr="00C57AFB">
        <w:rPr>
          <w:rFonts w:ascii="Times New Roman" w:hAnsi="Times New Roman" w:cs="Times New Roman"/>
          <w:b/>
        </w:rPr>
        <w:t xml:space="preserve">the </w:t>
      </w:r>
      <w:r w:rsidRPr="00C57AFB">
        <w:rPr>
          <w:rFonts w:ascii="Times New Roman" w:hAnsi="Times New Roman" w:cs="Times New Roman"/>
          <w:b/>
        </w:rPr>
        <w:t>configuration for 4-step RACH after msgA switches to msg1.</w:t>
      </w:r>
    </w:p>
    <w:p w14:paraId="513E8A74" w14:textId="77777777" w:rsidR="00D1543C" w:rsidRPr="00C57AFB" w:rsidRDefault="00D1543C" w:rsidP="00D1543C">
      <w:pPr>
        <w:rPr>
          <w:rFonts w:ascii="Times New Roman" w:hAnsi="Times New Roman" w:cs="Times New Roman"/>
        </w:rPr>
      </w:pPr>
    </w:p>
    <w:p w14:paraId="67526519" w14:textId="77777777" w:rsidR="00493ED8" w:rsidRPr="00C57AFB" w:rsidRDefault="00493ED8" w:rsidP="00493ED8">
      <w:pPr>
        <w:pStyle w:val="Heading2"/>
        <w:tabs>
          <w:tab w:val="clear" w:pos="576"/>
        </w:tabs>
        <w:rPr>
          <w:rFonts w:ascii="Times New Roman" w:hAnsi="Times New Roman" w:cs="Times New Roman"/>
        </w:rPr>
      </w:pPr>
      <w:r w:rsidRPr="00C57AFB">
        <w:rPr>
          <w:rFonts w:ascii="Times New Roman" w:hAnsi="Times New Roman" w:cs="Times New Roman"/>
        </w:rPr>
        <w:t>Power control of msg3 in fallback mode</w:t>
      </w:r>
    </w:p>
    <w:p w14:paraId="5EFD4B91" w14:textId="77777777" w:rsidR="00151CEF" w:rsidRPr="00C57AFB" w:rsidRDefault="00151CEF" w:rsidP="00151CEF">
      <w:pPr>
        <w:rPr>
          <w:rFonts w:ascii="Times New Roman" w:hAnsi="Times New Roman" w:cs="Times New Roman"/>
        </w:rPr>
      </w:pPr>
      <w:r w:rsidRPr="00C57AFB">
        <w:rPr>
          <w:rFonts w:ascii="Times New Roman" w:hAnsi="Times New Roman" w:cs="Times New Roman"/>
        </w:rPr>
        <w:t xml:space="preserve">When the UE sends the first msgA, the power is P_Preamble and P_PUSCH. At this time, if the network side detects a preamble but PUSCH decodes fails, and then gNB uses the fallbackRAR </w:t>
      </w:r>
      <w:r w:rsidRPr="00C57AFB">
        <w:rPr>
          <w:rFonts w:ascii="Times New Roman" w:hAnsi="Times New Roman" w:cs="Times New Roman"/>
        </w:rPr>
        <w:lastRenderedPageBreak/>
        <w:t xml:space="preserve">in msgB or msg2 to schedule the msg3 transmission which called fallback, how to determine the msg3 transmission power? </w:t>
      </w:r>
    </w:p>
    <w:p w14:paraId="3648F190" w14:textId="77777777" w:rsidR="006F7F7E" w:rsidRPr="00C57AFB" w:rsidRDefault="006F7F7E" w:rsidP="006F7F7E">
      <w:pPr>
        <w:jc w:val="center"/>
        <w:rPr>
          <w:rFonts w:ascii="Times New Roman" w:hAnsi="Times New Roman" w:cs="Times New Roman"/>
        </w:rPr>
      </w:pPr>
      <w:r w:rsidRPr="00C57AFB">
        <w:rPr>
          <w:rFonts w:ascii="Times New Roman" w:hAnsi="Times New Roman" w:cs="Times New Roman"/>
        </w:rPr>
        <w:t>Table 4.4-1 Companies views on power control for msg3</w:t>
      </w:r>
    </w:p>
    <w:tbl>
      <w:tblPr>
        <w:tblStyle w:val="TableGrid"/>
        <w:tblW w:w="7961" w:type="dxa"/>
        <w:jc w:val="center"/>
        <w:tblLayout w:type="fixed"/>
        <w:tblLook w:val="04A0" w:firstRow="1" w:lastRow="0" w:firstColumn="1" w:lastColumn="0" w:noHBand="0" w:noVBand="1"/>
      </w:tblPr>
      <w:tblGrid>
        <w:gridCol w:w="1696"/>
        <w:gridCol w:w="6265"/>
      </w:tblGrid>
      <w:tr w:rsidR="006F7F7E" w:rsidRPr="00C57AFB" w14:paraId="7B2E1E7C" w14:textId="77777777" w:rsidTr="00E95AEA">
        <w:trPr>
          <w:jc w:val="center"/>
        </w:trPr>
        <w:tc>
          <w:tcPr>
            <w:tcW w:w="1696" w:type="dxa"/>
          </w:tcPr>
          <w:p w14:paraId="2767ECC4" w14:textId="77777777" w:rsidR="006F7F7E" w:rsidRPr="00C57AFB" w:rsidRDefault="006F7F7E" w:rsidP="00E95AEA">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58F2F1AB" w14:textId="77777777" w:rsidR="006F7F7E" w:rsidRPr="00C57AFB" w:rsidRDefault="006F7F7E" w:rsidP="00E95AEA">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6F7F7E" w:rsidRPr="00C57AFB" w14:paraId="1B16C371" w14:textId="77777777" w:rsidTr="00E95AEA">
        <w:trPr>
          <w:jc w:val="center"/>
        </w:trPr>
        <w:tc>
          <w:tcPr>
            <w:tcW w:w="1696" w:type="dxa"/>
          </w:tcPr>
          <w:p w14:paraId="3354746F" w14:textId="77777777" w:rsidR="006F7F7E" w:rsidRPr="00C57AFB" w:rsidRDefault="006F7F7E" w:rsidP="00E95AEA">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4A0383B1" w14:textId="77777777" w:rsidR="006F7F7E" w:rsidRPr="00C57AFB" w:rsidRDefault="006F7F7E" w:rsidP="006F7F7E">
            <w:pPr>
              <w:rPr>
                <w:rFonts w:ascii="Times New Roman" w:hAnsi="Times New Roman" w:cs="Times New Roman"/>
                <w:sz w:val="20"/>
              </w:rPr>
            </w:pPr>
            <w:r w:rsidRPr="00C57AFB">
              <w:rPr>
                <w:rFonts w:ascii="Times New Roman" w:hAnsi="Times New Roman" w:cs="Times New Roman"/>
                <w:sz w:val="20"/>
              </w:rPr>
              <w:t>UE should determine the msg3 power level based on the msg3 power level equation in Rel-15 for fallback mode.</w:t>
            </w:r>
          </w:p>
          <w:p w14:paraId="03DFEE14" w14:textId="77777777" w:rsidR="006F7F7E" w:rsidRPr="00C57AFB" w:rsidRDefault="006F7F7E" w:rsidP="00281B62">
            <w:pPr>
              <w:pStyle w:val="ListParagraph"/>
              <w:numPr>
                <w:ilvl w:val="0"/>
                <w:numId w:val="11"/>
              </w:numPr>
              <w:autoSpaceDE/>
              <w:autoSpaceDN/>
              <w:adjustRightInd/>
              <w:spacing w:after="0"/>
              <w:contextualSpacing w:val="0"/>
              <w:textAlignment w:val="center"/>
              <w:rPr>
                <w:rFonts w:ascii="Times New Roman" w:hAnsi="Times New Roman" w:cs="Times New Roman"/>
                <w:sz w:val="20"/>
              </w:rPr>
            </w:pPr>
            <w:r w:rsidRPr="00C57AFB">
              <w:rPr>
                <w:rFonts w:ascii="Times New Roman" w:hAnsi="Times New Roman" w:cs="Times New Roman"/>
                <w:sz w:val="20"/>
              </w:rPr>
              <w:object w:dxaOrig="1290" w:dyaOrig="346" w14:anchorId="0D2E45DA">
                <v:shape id="_x0000_i1042" type="#_x0000_t75" style="width:65.1pt;height:16.7pt" o:ole="">
                  <v:imagedata r:id="rId46" o:title=""/>
                </v:shape>
                <o:OLEObject Type="Embed" ProgID="Equation.3" ShapeID="_x0000_i1042" DrawAspect="Content" ObjectID="_1635924204" r:id="rId47"/>
              </w:object>
            </w:r>
            <w:r w:rsidRPr="00C57AFB">
              <w:rPr>
                <w:rFonts w:ascii="Times New Roman" w:hAnsi="Times New Roman" w:cs="Times New Roman"/>
                <w:sz w:val="20"/>
              </w:rPr>
              <w:t xml:space="preserve"> is calculated based on </w:t>
            </w:r>
            <w:r w:rsidRPr="00C57AFB">
              <w:rPr>
                <w:rFonts w:ascii="Times New Roman" w:hAnsi="Times New Roman" w:cs="Times New Roman"/>
                <w:sz w:val="20"/>
              </w:rPr>
              <w:object w:dxaOrig="1159" w:dyaOrig="327" w14:anchorId="433A8241">
                <v:shape id="_x0000_i1043" type="#_x0000_t75" style="width:58.75pt;height:16.7pt" o:ole="">
                  <v:imagedata r:id="rId48" o:title=""/>
                </v:shape>
                <o:OLEObject Type="Embed" ProgID="Equation.3" ShapeID="_x0000_i1043" DrawAspect="Content" ObjectID="_1635924205" r:id="rId49"/>
              </w:object>
            </w:r>
            <w:r w:rsidRPr="00C57AFB">
              <w:rPr>
                <w:rFonts w:ascii="Times New Roman" w:hAnsi="Times New Roman" w:cs="Times New Roman"/>
                <w:sz w:val="20"/>
              </w:rPr>
              <w:t>;</w:t>
            </w:r>
          </w:p>
          <w:p w14:paraId="40BD2166" w14:textId="77777777" w:rsidR="006F7F7E" w:rsidRPr="00C57AFB" w:rsidRDefault="006F7F7E" w:rsidP="00281B62">
            <w:pPr>
              <w:pStyle w:val="ListParagraph"/>
              <w:numPr>
                <w:ilvl w:val="0"/>
                <w:numId w:val="11"/>
              </w:numPr>
              <w:autoSpaceDE/>
              <w:autoSpaceDN/>
              <w:adjustRightInd/>
              <w:spacing w:after="0"/>
              <w:contextualSpacing w:val="0"/>
              <w:textAlignment w:val="center"/>
              <w:rPr>
                <w:rFonts w:ascii="Times New Roman" w:hAnsi="Times New Roman" w:cs="Times New Roman"/>
                <w:sz w:val="20"/>
              </w:rPr>
            </w:pPr>
            <w:r w:rsidRPr="00C57AFB">
              <w:rPr>
                <w:rFonts w:ascii="Times New Roman" w:hAnsi="Times New Roman" w:cs="Times New Roman"/>
                <w:sz w:val="20"/>
              </w:rPr>
              <w:t>For</w:t>
            </w:r>
            <w:r w:rsidRPr="00C57AFB">
              <w:rPr>
                <w:rFonts w:ascii="Times New Roman" w:hAnsi="Times New Roman" w:cs="Times New Roman"/>
                <w:sz w:val="20"/>
              </w:rPr>
              <w:object w:dxaOrig="1060" w:dyaOrig="400" w14:anchorId="36A3CB16">
                <v:shape id="_x0000_i1044" type="#_x0000_t75" style="width:53pt;height:19.6pt" o:ole="">
                  <v:imagedata r:id="rId50" o:title=""/>
                </v:shape>
                <o:OLEObject Type="Embed" ProgID="Equation.3" ShapeID="_x0000_i1044" DrawAspect="Content" ObjectID="_1635924206" r:id="rId51"/>
              </w:object>
            </w:r>
            <w:r w:rsidRPr="00C57AFB">
              <w:rPr>
                <w:rFonts w:ascii="Times New Roman" w:hAnsi="Times New Roman" w:cs="Times New Roman"/>
                <w:sz w:val="20"/>
              </w:rPr>
              <w:t>, the PRB used by msg3 is indicated by fallbackRAR UL grant;</w:t>
            </w:r>
          </w:p>
          <w:p w14:paraId="32B71F5F" w14:textId="77777777" w:rsidR="006F7F7E" w:rsidRPr="00C57AFB" w:rsidRDefault="006F7F7E" w:rsidP="00281B62">
            <w:pPr>
              <w:pStyle w:val="ListParagraph"/>
              <w:numPr>
                <w:ilvl w:val="0"/>
                <w:numId w:val="11"/>
              </w:numPr>
              <w:autoSpaceDE/>
              <w:autoSpaceDN/>
              <w:adjustRightInd/>
              <w:spacing w:after="0"/>
              <w:contextualSpacing w:val="0"/>
              <w:textAlignment w:val="center"/>
              <w:rPr>
                <w:rFonts w:ascii="Times New Roman" w:hAnsi="Times New Roman" w:cs="Times New Roman"/>
                <w:sz w:val="20"/>
              </w:rPr>
            </w:pPr>
            <w:r w:rsidRPr="00C57AFB">
              <w:rPr>
                <w:rFonts w:ascii="Times New Roman" w:hAnsi="Times New Roman" w:cs="Times New Roman"/>
                <w:sz w:val="20"/>
              </w:rPr>
              <w:t>For</w:t>
            </w:r>
            <w:r w:rsidRPr="00C57AFB">
              <w:rPr>
                <w:rFonts w:ascii="Times New Roman" w:hAnsi="Times New Roman" w:cs="Times New Roman"/>
                <w:sz w:val="20"/>
              </w:rPr>
              <w:object w:dxaOrig="720" w:dyaOrig="299" w14:anchorId="44B2CBCE">
                <v:shape id="_x0000_i1045" type="#_x0000_t75" style="width:36.3pt;height:15.55pt" o:ole="">
                  <v:imagedata r:id="rId52" o:title=""/>
                </v:shape>
                <o:OLEObject Type="Embed" ProgID="Equation.3" ShapeID="_x0000_i1045" DrawAspect="Content" ObjectID="_1635924207" r:id="rId53"/>
              </w:object>
            </w:r>
            <w:r w:rsidRPr="00C57AFB">
              <w:rPr>
                <w:rFonts w:ascii="Times New Roman" w:hAnsi="Times New Roman" w:cs="Times New Roman"/>
                <w:sz w:val="20"/>
              </w:rPr>
              <w:t>, For</w:t>
            </w:r>
            <w:r w:rsidRPr="00C57AFB">
              <w:rPr>
                <w:rFonts w:ascii="Times New Roman" w:hAnsi="Times New Roman" w:cs="Times New Roman"/>
                <w:sz w:val="20"/>
              </w:rPr>
              <w:object w:dxaOrig="570" w:dyaOrig="281" w14:anchorId="1A417C40">
                <v:shape id="_x0000_i1046" type="#_x0000_t75" style="width:28.2pt;height:13.25pt" o:ole="">
                  <v:imagedata r:id="rId54" o:title=""/>
                </v:shape>
                <o:OLEObject Type="Embed" ProgID="Equation.3" ShapeID="_x0000_i1046" DrawAspect="Content" ObjectID="_1635924208" r:id="rId55"/>
              </w:object>
            </w:r>
            <w:r w:rsidRPr="00C57AFB">
              <w:rPr>
                <w:rFonts w:ascii="Times New Roman" w:hAnsi="Times New Roman" w:cs="Times New Roman"/>
                <w:sz w:val="20"/>
              </w:rPr>
              <w:t xml:space="preserve">, </w:t>
            </w:r>
            <w:r w:rsidRPr="00C57AFB">
              <w:rPr>
                <w:rFonts w:ascii="Times New Roman" w:hAnsi="Times New Roman" w:cs="Times New Roman"/>
                <w:sz w:val="20"/>
              </w:rPr>
              <w:object w:dxaOrig="720" w:dyaOrig="318" w14:anchorId="5D4851A1">
                <v:shape id="_x0000_i1047" type="#_x0000_t75" style="width:36.3pt;height:16.7pt" o:ole="">
                  <v:imagedata r:id="rId56" o:title=""/>
                </v:shape>
                <o:OLEObject Type="Embed" ProgID="Equation.3" ShapeID="_x0000_i1047" DrawAspect="Content" ObjectID="_1635924209" r:id="rId57"/>
              </w:object>
            </w:r>
            <w:r w:rsidRPr="00C57AFB">
              <w:rPr>
                <w:rFonts w:ascii="Times New Roman" w:hAnsi="Times New Roman" w:cs="Times New Roman"/>
                <w:sz w:val="20"/>
              </w:rPr>
              <w:t xml:space="preserve"> is a value of msg3-Alpha, when provided; otherwise, </w:t>
            </w:r>
            <w:r w:rsidRPr="00C57AFB">
              <w:rPr>
                <w:rFonts w:ascii="Times New Roman" w:hAnsi="Times New Roman" w:cs="Times New Roman"/>
                <w:sz w:val="20"/>
              </w:rPr>
              <w:object w:dxaOrig="1001" w:dyaOrig="318" w14:anchorId="3A707809">
                <v:shape id="_x0000_i1048" type="#_x0000_t75" style="width:49.55pt;height:16.7pt" o:ole="">
                  <v:imagedata r:id="rId58" o:title=""/>
                </v:shape>
                <o:OLEObject Type="Embed" ProgID="Equation.3" ShapeID="_x0000_i1048" DrawAspect="Content" ObjectID="_1635924210" r:id="rId59"/>
              </w:object>
            </w:r>
            <w:r w:rsidRPr="00C57AFB">
              <w:rPr>
                <w:rFonts w:ascii="Times New Roman" w:hAnsi="Times New Roman" w:cs="Times New Roman"/>
                <w:sz w:val="20"/>
              </w:rPr>
              <w:t>;</w:t>
            </w:r>
          </w:p>
          <w:p w14:paraId="363B46C5" w14:textId="77777777" w:rsidR="006F7F7E" w:rsidRPr="00C57AFB" w:rsidRDefault="006F7F7E" w:rsidP="00281B62">
            <w:pPr>
              <w:pStyle w:val="ListParagraph"/>
              <w:numPr>
                <w:ilvl w:val="0"/>
                <w:numId w:val="11"/>
              </w:numPr>
              <w:autoSpaceDE/>
              <w:autoSpaceDN/>
              <w:adjustRightInd/>
              <w:spacing w:after="0"/>
              <w:contextualSpacing w:val="0"/>
              <w:textAlignment w:val="center"/>
              <w:rPr>
                <w:rFonts w:ascii="Times New Roman" w:hAnsi="Times New Roman" w:cs="Times New Roman"/>
                <w:sz w:val="20"/>
                <w:szCs w:val="20"/>
                <w:lang w:val="en-GB"/>
              </w:rPr>
            </w:pPr>
            <w:r w:rsidRPr="00C57AFB">
              <w:rPr>
                <w:rFonts w:ascii="Times New Roman" w:hAnsi="Times New Roman" w:cs="Times New Roman"/>
                <w:sz w:val="20"/>
              </w:rPr>
              <w:t>For the PUSCH power control adjustment state</w:t>
            </w:r>
            <w:r w:rsidRPr="00C57AFB">
              <w:rPr>
                <w:rFonts w:ascii="Times New Roman" w:hAnsi="Times New Roman" w:cs="Times New Roman"/>
                <w:sz w:val="20"/>
              </w:rPr>
              <w:object w:dxaOrig="870" w:dyaOrig="299" w14:anchorId="07B9D65A">
                <v:shape id="_x0000_i1049" type="#_x0000_t75" style="width:43.8pt;height:15.55pt" o:ole="">
                  <v:imagedata r:id="rId60" o:title=""/>
                </v:shape>
                <o:OLEObject Type="Embed" ProgID="Equation.3" ShapeID="_x0000_i1049" DrawAspect="Content" ObjectID="_1635924211" r:id="rId61"/>
              </w:object>
            </w:r>
            <w:r w:rsidRPr="00C57AFB">
              <w:rPr>
                <w:rFonts w:ascii="Times New Roman" w:hAnsi="Times New Roman" w:cs="Times New Roman"/>
                <w:sz w:val="20"/>
              </w:rPr>
              <w:t>, the TPC command in fallbackRAR UL grant and total power ramp up on msgA preamble are used.</w:t>
            </w:r>
          </w:p>
        </w:tc>
      </w:tr>
      <w:tr w:rsidR="006F7F7E" w:rsidRPr="00C57AFB" w14:paraId="6B782CBF" w14:textId="77777777" w:rsidTr="00E95AEA">
        <w:trPr>
          <w:jc w:val="center"/>
        </w:trPr>
        <w:tc>
          <w:tcPr>
            <w:tcW w:w="1696" w:type="dxa"/>
          </w:tcPr>
          <w:p w14:paraId="535491A7" w14:textId="77777777" w:rsidR="006F7F7E" w:rsidRPr="00C57AFB" w:rsidRDefault="006F7F7E" w:rsidP="00E95AEA">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Huawei[1872]</w:t>
            </w:r>
          </w:p>
        </w:tc>
        <w:tc>
          <w:tcPr>
            <w:tcW w:w="6265" w:type="dxa"/>
          </w:tcPr>
          <w:p w14:paraId="6E649812" w14:textId="77777777" w:rsidR="00305B6B" w:rsidRPr="00C57AFB" w:rsidRDefault="00305B6B" w:rsidP="00305B6B">
            <w:pPr>
              <w:rPr>
                <w:rFonts w:ascii="Times New Roman" w:hAnsi="Times New Roman" w:cs="Times New Roman"/>
                <w:sz w:val="20"/>
              </w:rPr>
            </w:pPr>
            <w:r w:rsidRPr="00C57AFB">
              <w:rPr>
                <w:rFonts w:ascii="Times New Roman" w:hAnsi="Times New Roman" w:cs="Times New Roman"/>
                <w:sz w:val="20"/>
              </w:rPr>
              <w:t xml:space="preserve">the transmission power of Msg3 should be given by </w:t>
            </w:r>
          </w:p>
          <w:p w14:paraId="242AD3AA" w14:textId="77777777" w:rsidR="00305B6B" w:rsidRPr="00C57AFB" w:rsidRDefault="00281B62" w:rsidP="00305B6B">
            <w:pPr>
              <w:autoSpaceDE/>
              <w:autoSpaceDN/>
              <w:adjustRightInd/>
              <w:spacing w:afterLines="5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PUSCH</m:t>
                    </m:r>
                  </m:sub>
                </m:sSub>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=min</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r>
                      <w:rPr>
                        <w:rFonts w:ascii="Cambria Math" w:hAnsi="Cambria Math" w:cs="Times New Roman"/>
                        <w:sz w:val="20"/>
                        <w:szCs w:val="20"/>
                      </w:rPr>
                      <m:t>,preambleReceivedTargetPower+</m:t>
                    </m:r>
                    <m:sSub>
                      <m:sSubPr>
                        <m:ctrlPr>
                          <w:rPr>
                            <w:rFonts w:ascii="Cambria Math" w:hAnsi="Cambria Math" w:cs="Times New Roman"/>
                            <w:i/>
                            <w:sz w:val="20"/>
                            <w:szCs w:val="20"/>
                          </w:rPr>
                        </m:ctrlPr>
                      </m:sSubPr>
                      <m:e>
                        <m:r>
                          <w:rPr>
                            <w:rFonts w:ascii="Cambria Math" w:hAnsi="Cambria Math" w:cs="Times New Roman"/>
                            <w:sz w:val="20"/>
                            <w:szCs w:val="20"/>
                          </w:rPr>
                          <m:t>∆</m:t>
                        </m:r>
                      </m:e>
                      <m:sub>
                        <m:r>
                          <w:rPr>
                            <w:rFonts w:ascii="Cambria Math" w:hAnsi="Cambria Math" w:cs="Times New Roman"/>
                            <w:sz w:val="20"/>
                            <w:szCs w:val="20"/>
                          </w:rPr>
                          <m:t>Msg</m:t>
                        </m:r>
                        <m:sSub>
                          <m:sSubPr>
                            <m:ctrlPr>
                              <w:rPr>
                                <w:rFonts w:ascii="Cambria Math" w:hAnsi="Cambria Math" w:cs="Times New Roman"/>
                                <w:i/>
                                <w:sz w:val="20"/>
                                <w:szCs w:val="20"/>
                              </w:rPr>
                            </m:ctrlPr>
                          </m:sSubPr>
                          <m:e>
                            <m:r>
                              <w:rPr>
                                <w:rFonts w:ascii="Cambria Math" w:hAnsi="Cambria Math" w:cs="Times New Roman"/>
                                <w:sz w:val="20"/>
                                <w:szCs w:val="20"/>
                              </w:rPr>
                              <m:t>A</m:t>
                            </m:r>
                          </m:e>
                          <m:sub>
                            <m:r>
                              <w:rPr>
                                <w:rFonts w:ascii="Cambria Math" w:hAnsi="Cambria Math" w:cs="Times New Roman"/>
                                <w:sz w:val="20"/>
                                <w:szCs w:val="20"/>
                              </w:rPr>
                              <m:t>PUSCH</m:t>
                            </m:r>
                          </m:sub>
                        </m:sSub>
                      </m:sub>
                    </m:sSub>
                    <m:r>
                      <w:rPr>
                        <w:rFonts w:ascii="Cambria Math" w:hAnsi="Cambria Math" w:cs="Times New Roman"/>
                        <w:sz w:val="20"/>
                        <w:szCs w:val="20"/>
                      </w:rPr>
                      <m:t>+10</m:t>
                    </m:r>
                    <m:sSub>
                      <m:sSubPr>
                        <m:ctrlPr>
                          <w:rPr>
                            <w:rFonts w:ascii="Cambria Math" w:hAnsi="Cambria Math" w:cs="Times New Roman"/>
                            <w:i/>
                            <w:sz w:val="20"/>
                            <w:szCs w:val="20"/>
                          </w:rPr>
                        </m:ctrlPr>
                      </m:sSubPr>
                      <m:e>
                        <m:r>
                          <w:rPr>
                            <w:rFonts w:ascii="Cambria Math" w:hAnsi="Cambria Math" w:cs="Times New Roman"/>
                            <w:sz w:val="20"/>
                            <w:szCs w:val="20"/>
                          </w:rPr>
                          <m:t>log</m:t>
                        </m:r>
                      </m:e>
                      <m:sub>
                        <m:r>
                          <w:rPr>
                            <w:rFonts w:ascii="Cambria Math" w:hAnsi="Cambria Math" w:cs="Times New Roman"/>
                            <w:sz w:val="20"/>
                            <w:szCs w:val="20"/>
                          </w:rPr>
                          <m:t>10</m:t>
                        </m:r>
                      </m:sub>
                    </m:sSub>
                    <m:d>
                      <m:dPr>
                        <m:ctrlPr>
                          <w:rPr>
                            <w:rFonts w:ascii="Cambria Math" w:hAnsi="Cambria Math" w:cs="Times New Roman"/>
                            <w:i/>
                            <w:sz w:val="20"/>
                            <w:szCs w:val="20"/>
                          </w:rPr>
                        </m:ctrlPr>
                      </m:dPr>
                      <m:e>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PUSCH</m:t>
                            </m:r>
                          </m:sup>
                        </m:sSubSup>
                        <m:d>
                          <m:dPr>
                            <m:ctrlPr>
                              <w:rPr>
                                <w:rFonts w:ascii="Cambria Math" w:hAnsi="Cambria Math" w:cs="Times New Roman"/>
                                <w:i/>
                                <w:sz w:val="20"/>
                                <w:szCs w:val="20"/>
                              </w:rPr>
                            </m:ctrlPr>
                          </m:dPr>
                          <m:e>
                            <m:r>
                              <w:rPr>
                                <w:rFonts w:ascii="Cambria Math" w:hAnsi="Cambria Math" w:cs="Times New Roman"/>
                                <w:sz w:val="20"/>
                                <w:szCs w:val="20"/>
                              </w:rPr>
                              <m:t>i</m:t>
                            </m:r>
                          </m:e>
                        </m:d>
                      </m:e>
                    </m:d>
                    <m:r>
                      <w:rPr>
                        <w:rFonts w:ascii="Cambria Math" w:hAnsi="Cambria Math" w:cs="Times New Roman"/>
                        <w:sz w:val="20"/>
                        <w:szCs w:val="20"/>
                      </w:rPr>
                      <m:t>+αPL</m:t>
                    </m:r>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m:t>
                        </m:r>
                      </m:e>
                      <m:sub>
                        <m:r>
                          <w:rPr>
                            <w:rFonts w:ascii="Cambria Math" w:hAnsi="Cambria Math" w:cs="Times New Roman"/>
                            <w:sz w:val="20"/>
                            <w:szCs w:val="20"/>
                          </w:rPr>
                          <m:t>TF</m:t>
                        </m:r>
                      </m:sub>
                    </m:sSub>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m:t>
                        </m:r>
                      </m:e>
                      <m:sub>
                        <m:r>
                          <w:rPr>
                            <w:rFonts w:ascii="Cambria Math" w:hAnsi="Cambria Math" w:cs="Times New Roman"/>
                            <w:sz w:val="20"/>
                            <w:szCs w:val="20"/>
                          </w:rPr>
                          <m:t>rampup</m:t>
                        </m:r>
                      </m:sub>
                    </m:sSub>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δ</m:t>
                        </m:r>
                      </m:e>
                      <m:sub>
                        <m:r>
                          <w:rPr>
                            <w:rFonts w:ascii="Cambria Math" w:hAnsi="Cambria Math" w:cs="Times New Roman"/>
                            <w:sz w:val="20"/>
                            <w:szCs w:val="20"/>
                          </w:rPr>
                          <m:t>msgB</m:t>
                        </m:r>
                      </m:sub>
                    </m:sSub>
                  </m:e>
                </m:d>
                <m:r>
                  <w:rPr>
                    <w:rFonts w:ascii="Cambria Math" w:hAnsi="Cambria Math" w:cs="Times New Roman"/>
                    <w:sz w:val="20"/>
                    <w:szCs w:val="20"/>
                  </w:rPr>
                  <m:t>,</m:t>
                </m:r>
              </m:oMath>
            </m:oMathPara>
          </w:p>
          <w:p w14:paraId="1A06F49B" w14:textId="77777777" w:rsidR="00305B6B" w:rsidRPr="00C57AFB" w:rsidRDefault="00C57D97" w:rsidP="00305B6B">
            <w:pPr>
              <w:rPr>
                <w:rFonts w:ascii="Times New Roman" w:hAnsi="Times New Roman" w:cs="Times New Roman"/>
                <w:sz w:val="20"/>
              </w:rPr>
            </w:pPr>
            <w:r w:rsidRPr="00C57AFB">
              <w:rPr>
                <w:rFonts w:ascii="Times New Roman" w:hAnsi="Times New Roman" w:cs="Times New Roman"/>
                <w:sz w:val="20"/>
              </w:rPr>
              <w:t>Where</w:t>
            </w:r>
            <w:r w:rsidR="00305B6B" w:rsidRPr="00C57AFB">
              <w:rPr>
                <w:rFonts w:ascii="Times New Roman" w:hAnsi="Times New Roman" w:cs="Times New Roman"/>
                <w:sz w:val="20"/>
              </w:rPr>
              <w:t xml:space="preserve"> the </w:t>
            </w:r>
            <m:oMath>
              <m:sSub>
                <m:sSubPr>
                  <m:ctrlPr>
                    <w:rPr>
                      <w:rFonts w:ascii="Cambria Math" w:hAnsi="Cambria Math" w:cs="Times New Roman"/>
                      <w:i/>
                      <w:sz w:val="20"/>
                      <w:szCs w:val="20"/>
                    </w:rPr>
                  </m:ctrlPr>
                </m:sSubPr>
                <m:e>
                  <m:r>
                    <w:rPr>
                      <w:rFonts w:ascii="Cambria Math" w:hAnsi="Cambria Math" w:cs="Times New Roman"/>
                      <w:sz w:val="20"/>
                      <w:szCs w:val="20"/>
                    </w:rPr>
                    <m:t>δ</m:t>
                  </m:r>
                </m:e>
                <m:sub>
                  <m:r>
                    <w:rPr>
                      <w:rFonts w:ascii="Cambria Math" w:hAnsi="Cambria Math" w:cs="Times New Roman"/>
                      <w:sz w:val="20"/>
                      <w:szCs w:val="20"/>
                    </w:rPr>
                    <m:t>msgB</m:t>
                  </m:r>
                </m:sub>
              </m:sSub>
            </m:oMath>
            <w:r w:rsidR="00305B6B" w:rsidRPr="00C57AFB">
              <w:rPr>
                <w:rFonts w:ascii="Times New Roman" w:hAnsi="Times New Roman" w:cs="Times New Roman"/>
                <w:sz w:val="20"/>
                <w:szCs w:val="20"/>
              </w:rPr>
              <w:t xml:space="preserve"> is given by the TPC command in </w:t>
            </w:r>
            <w:r w:rsidR="00305B6B" w:rsidRPr="00C57AFB">
              <w:rPr>
                <w:rFonts w:ascii="Times New Roman" w:hAnsi="Times New Roman" w:cs="Times New Roman"/>
                <w:sz w:val="20"/>
              </w:rPr>
              <w:t xml:space="preserve">the UL grant of </w:t>
            </w:r>
            <w:r w:rsidR="00305B6B" w:rsidRPr="00C57AFB">
              <w:rPr>
                <w:rFonts w:ascii="Times New Roman" w:hAnsi="Times New Roman" w:cs="Times New Roman"/>
                <w:i/>
                <w:sz w:val="20"/>
              </w:rPr>
              <w:t>FallbackRAR</w:t>
            </w:r>
            <w:r w:rsidR="00305B6B" w:rsidRPr="00C57AFB">
              <w:rPr>
                <w:rFonts w:ascii="Times New Roman" w:hAnsi="Times New Roman" w:cs="Times New Roman"/>
                <w:sz w:val="20"/>
                <w:szCs w:val="20"/>
              </w:rPr>
              <w:t>. The transmission power will also be the initial value for following close loop power control.</w:t>
            </w:r>
          </w:p>
          <w:p w14:paraId="17E29B9A" w14:textId="77777777" w:rsidR="006F7F7E" w:rsidRPr="00C57AFB" w:rsidRDefault="00305B6B" w:rsidP="00305B6B">
            <w:pPr>
              <w:rPr>
                <w:rFonts w:ascii="Times New Roman" w:hAnsi="Times New Roman" w:cs="Times New Roman"/>
                <w:bCs/>
                <w:iCs/>
                <w:sz w:val="20"/>
                <w:szCs w:val="20"/>
              </w:rPr>
            </w:pPr>
            <w:r w:rsidRPr="00C57AFB">
              <w:rPr>
                <w:rFonts w:ascii="Times New Roman" w:hAnsi="Times New Roman" w:cs="Times New Roman"/>
                <w:i/>
                <w:sz w:val="20"/>
              </w:rPr>
              <w:t>If FallbackRAR is received, the transmission power of Msg3 should be based on the last transmission power of MsgA PUSCH and TPC command in the UL grant of FallbackRAR.</w:t>
            </w:r>
          </w:p>
        </w:tc>
      </w:tr>
    </w:tbl>
    <w:p w14:paraId="7C59985D" w14:textId="77777777" w:rsidR="006F7F7E" w:rsidRPr="00C57AFB" w:rsidRDefault="006F7F7E" w:rsidP="006F7F7E">
      <w:pPr>
        <w:rPr>
          <w:rFonts w:ascii="Times New Roman" w:hAnsi="Times New Roman" w:cs="Times New Roman"/>
        </w:rPr>
      </w:pPr>
    </w:p>
    <w:p w14:paraId="14372717" w14:textId="77777777" w:rsidR="008F1369" w:rsidRPr="00C57AFB" w:rsidRDefault="008F1369" w:rsidP="008F1369">
      <w:pPr>
        <w:rPr>
          <w:rFonts w:ascii="Times New Roman" w:hAnsi="Times New Roman" w:cs="Times New Roman"/>
        </w:rPr>
      </w:pPr>
    </w:p>
    <w:p w14:paraId="22E36836" w14:textId="77777777" w:rsidR="00493ED8" w:rsidRPr="00C57AFB" w:rsidRDefault="00493ED8" w:rsidP="00493ED8">
      <w:pPr>
        <w:pStyle w:val="Heading2"/>
        <w:tabs>
          <w:tab w:val="clear" w:pos="576"/>
        </w:tabs>
        <w:rPr>
          <w:rFonts w:ascii="Times New Roman" w:hAnsi="Times New Roman" w:cs="Times New Roman"/>
        </w:rPr>
      </w:pPr>
      <w:r w:rsidRPr="00C57AFB">
        <w:rPr>
          <w:rFonts w:ascii="Times New Roman" w:hAnsi="Times New Roman" w:cs="Times New Roman"/>
        </w:rPr>
        <w:t>Power control of msgA after fallback mode</w:t>
      </w:r>
    </w:p>
    <w:p w14:paraId="0921A4B4" w14:textId="77777777" w:rsidR="00270D51" w:rsidRPr="00C57AFB" w:rsidRDefault="00151CEF" w:rsidP="00270D51">
      <w:pPr>
        <w:rPr>
          <w:rFonts w:ascii="Times New Roman" w:hAnsi="Times New Roman" w:cs="Times New Roman"/>
        </w:rPr>
      </w:pPr>
      <w:r w:rsidRPr="00C57AFB">
        <w:rPr>
          <w:rFonts w:ascii="Times New Roman" w:hAnsi="Times New Roman" w:cs="Times New Roman"/>
        </w:rPr>
        <w:t>When gNB uses the fallbackRAR in msgB or msg2 to schedule the msg3 transmission which called fallback, but unfortunately the fallback also fails due to some reasons such as contention resolution fails or msg3 fails, msgA will retransmit after the fallback failure. How to determine the msgA retransmission power?</w:t>
      </w:r>
    </w:p>
    <w:p w14:paraId="6AB852FF" w14:textId="77777777" w:rsidR="006F7F7E" w:rsidRPr="00C57AFB" w:rsidRDefault="006F7F7E" w:rsidP="00270D51">
      <w:pPr>
        <w:jc w:val="center"/>
        <w:rPr>
          <w:rFonts w:ascii="Times New Roman" w:hAnsi="Times New Roman" w:cs="Times New Roman"/>
        </w:rPr>
      </w:pPr>
      <w:r w:rsidRPr="00C57AFB">
        <w:rPr>
          <w:rFonts w:ascii="Times New Roman" w:hAnsi="Times New Roman" w:cs="Times New Roman"/>
        </w:rPr>
        <w:t>Table 4.5-1 Companies views on power control for msgA</w:t>
      </w:r>
    </w:p>
    <w:tbl>
      <w:tblPr>
        <w:tblStyle w:val="TableGrid"/>
        <w:tblW w:w="7961" w:type="dxa"/>
        <w:jc w:val="center"/>
        <w:tblLayout w:type="fixed"/>
        <w:tblLook w:val="04A0" w:firstRow="1" w:lastRow="0" w:firstColumn="1" w:lastColumn="0" w:noHBand="0" w:noVBand="1"/>
      </w:tblPr>
      <w:tblGrid>
        <w:gridCol w:w="1696"/>
        <w:gridCol w:w="6265"/>
      </w:tblGrid>
      <w:tr w:rsidR="006F7F7E" w:rsidRPr="00C57AFB" w14:paraId="5B91C101" w14:textId="77777777" w:rsidTr="00E95AEA">
        <w:trPr>
          <w:jc w:val="center"/>
        </w:trPr>
        <w:tc>
          <w:tcPr>
            <w:tcW w:w="1696" w:type="dxa"/>
          </w:tcPr>
          <w:p w14:paraId="3C54F706" w14:textId="77777777" w:rsidR="006F7F7E" w:rsidRPr="00C57AFB" w:rsidRDefault="006F7F7E" w:rsidP="00E95AEA">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22957AB9" w14:textId="77777777" w:rsidR="006F7F7E" w:rsidRPr="00C57AFB" w:rsidRDefault="006F7F7E" w:rsidP="00E95AEA">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6F7F7E" w:rsidRPr="00C57AFB" w14:paraId="4179634E" w14:textId="77777777" w:rsidTr="00E95AEA">
        <w:trPr>
          <w:jc w:val="center"/>
        </w:trPr>
        <w:tc>
          <w:tcPr>
            <w:tcW w:w="1696" w:type="dxa"/>
          </w:tcPr>
          <w:p w14:paraId="01A62D3E" w14:textId="77777777" w:rsidR="006F7F7E" w:rsidRPr="00C57AFB" w:rsidRDefault="006F7F7E" w:rsidP="00E95AEA">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5F2249E3" w14:textId="77777777" w:rsidR="006F7F7E" w:rsidRPr="00C57AFB" w:rsidRDefault="006F7F7E" w:rsidP="00E95AEA">
            <w:pPr>
              <w:rPr>
                <w:rFonts w:ascii="Times New Roman" w:hAnsi="Times New Roman" w:cs="Times New Roman"/>
                <w:sz w:val="20"/>
                <w:szCs w:val="20"/>
                <w:lang w:val="en-GB"/>
              </w:rPr>
            </w:pPr>
            <w:r w:rsidRPr="00C57AFB">
              <w:rPr>
                <w:rFonts w:ascii="Times New Roman" w:hAnsi="Times New Roman" w:cs="Times New Roman"/>
                <w:sz w:val="20"/>
              </w:rPr>
              <w:t>The retransmission power of msgA after fallback failure is based on the last msgA transmission power level.</w:t>
            </w:r>
          </w:p>
        </w:tc>
      </w:tr>
    </w:tbl>
    <w:p w14:paraId="68E38478" w14:textId="77777777" w:rsidR="006F7F7E" w:rsidRPr="00C57AFB" w:rsidRDefault="006F7F7E" w:rsidP="006F7F7E">
      <w:pPr>
        <w:rPr>
          <w:rFonts w:ascii="Times New Roman" w:hAnsi="Times New Roman" w:cs="Times New Roman"/>
        </w:rPr>
      </w:pPr>
    </w:p>
    <w:p w14:paraId="7B5DE753" w14:textId="77777777" w:rsidR="004D63C3" w:rsidRPr="00C57AFB" w:rsidRDefault="004D63C3" w:rsidP="004D63C3">
      <w:pPr>
        <w:pStyle w:val="Heading2"/>
        <w:tabs>
          <w:tab w:val="clear" w:pos="576"/>
        </w:tabs>
        <w:rPr>
          <w:rFonts w:ascii="Times New Roman" w:hAnsi="Times New Roman" w:cs="Times New Roman"/>
        </w:rPr>
      </w:pPr>
      <w:r w:rsidRPr="00C57AFB">
        <w:rPr>
          <w:rFonts w:ascii="Times New Roman" w:hAnsi="Times New Roman" w:cs="Times New Roman"/>
        </w:rPr>
        <w:t>Others</w:t>
      </w:r>
    </w:p>
    <w:p w14:paraId="5C806565" w14:textId="77777777" w:rsidR="004D63C3" w:rsidRPr="00C57AFB" w:rsidRDefault="004D63C3" w:rsidP="004D63C3">
      <w:pPr>
        <w:widowControl w:val="0"/>
        <w:spacing w:after="200" w:line="276" w:lineRule="auto"/>
        <w:rPr>
          <w:rFonts w:ascii="Times New Roman" w:hAnsi="Times New Roman" w:cs="Times New Roman"/>
          <w:color w:val="000000"/>
        </w:rPr>
      </w:pPr>
      <w:r w:rsidRPr="00C57AFB">
        <w:rPr>
          <w:rFonts w:ascii="Times New Roman" w:hAnsi="Times New Roman" w:cs="Times New Roman"/>
        </w:rPr>
        <w:t xml:space="preserve">[2849]: </w:t>
      </w:r>
      <w:r w:rsidRPr="00C57AFB">
        <w:rPr>
          <w:rFonts w:ascii="Times New Roman" w:eastAsia="Malgun Gothic" w:hAnsi="Times New Roman" w:cs="Times New Roman"/>
        </w:rPr>
        <w:t xml:space="preserve">In LTE and also NR Rel-15, the closed-loop power adjustment state is reset (for loop index l=0) upon receiving the RAR. Similarly, in 2-step RACH, the closed-loop power adjustment state (for loop index l=0) needs to be reset whenever MsgA is transmitted. </w:t>
      </w:r>
    </w:p>
    <w:p w14:paraId="44BEB27A" w14:textId="77777777" w:rsidR="004D63C3" w:rsidRPr="00C57AFB" w:rsidRDefault="004D63C3" w:rsidP="006F7F7E">
      <w:pPr>
        <w:rPr>
          <w:rFonts w:ascii="Times New Roman" w:hAnsi="Times New Roman" w:cs="Times New Roman"/>
        </w:rPr>
      </w:pPr>
    </w:p>
    <w:p w14:paraId="62D1C38A" w14:textId="77777777" w:rsidR="00B37217" w:rsidRPr="00C57AFB" w:rsidRDefault="00B37217" w:rsidP="00B37217">
      <w:pPr>
        <w:pStyle w:val="Heading1"/>
        <w:rPr>
          <w:rFonts w:ascii="Times New Roman" w:hAnsi="Times New Roman" w:cs="Times New Roman"/>
        </w:rPr>
      </w:pPr>
      <w:r w:rsidRPr="00C57AFB">
        <w:rPr>
          <w:rFonts w:ascii="Times New Roman" w:hAnsi="Times New Roman" w:cs="Times New Roman"/>
        </w:rPr>
        <w:t>2-Step RACH Beam Management</w:t>
      </w:r>
    </w:p>
    <w:p w14:paraId="24478171" w14:textId="77777777" w:rsidR="00B37217" w:rsidRPr="00C57AFB" w:rsidRDefault="00B37217" w:rsidP="006F7F7E">
      <w:pPr>
        <w:rPr>
          <w:rFonts w:ascii="Times New Roman" w:hAnsi="Times New Roman" w:cs="Times New Roman"/>
        </w:rPr>
      </w:pPr>
    </w:p>
    <w:p w14:paraId="663D8CA3" w14:textId="77777777" w:rsidR="00B37217" w:rsidRPr="00C57AFB" w:rsidRDefault="00B37217" w:rsidP="00B37217">
      <w:pPr>
        <w:rPr>
          <w:rFonts w:ascii="Times New Roman" w:hAnsi="Times New Roman" w:cs="Times New Roman"/>
        </w:rPr>
      </w:pPr>
      <w:r w:rsidRPr="00C57AFB">
        <w:rPr>
          <w:rFonts w:ascii="Times New Roman" w:hAnsi="Times New Roman" w:cs="Times New Roman"/>
        </w:rPr>
        <w:t>Table 5-1 Companies views on beam management</w:t>
      </w:r>
    </w:p>
    <w:tbl>
      <w:tblPr>
        <w:tblStyle w:val="TableGrid"/>
        <w:tblW w:w="7961" w:type="dxa"/>
        <w:jc w:val="center"/>
        <w:tblLayout w:type="fixed"/>
        <w:tblLook w:val="04A0" w:firstRow="1" w:lastRow="0" w:firstColumn="1" w:lastColumn="0" w:noHBand="0" w:noVBand="1"/>
      </w:tblPr>
      <w:tblGrid>
        <w:gridCol w:w="1696"/>
        <w:gridCol w:w="6265"/>
      </w:tblGrid>
      <w:tr w:rsidR="00B37217" w:rsidRPr="00C57AFB" w14:paraId="127204B9" w14:textId="77777777" w:rsidTr="008B57D0">
        <w:trPr>
          <w:jc w:val="center"/>
        </w:trPr>
        <w:tc>
          <w:tcPr>
            <w:tcW w:w="1696" w:type="dxa"/>
          </w:tcPr>
          <w:p w14:paraId="62493915" w14:textId="77777777" w:rsidR="00B37217" w:rsidRPr="00C57AFB" w:rsidRDefault="00B37217" w:rsidP="008B57D0">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2E1FBBBD" w14:textId="77777777" w:rsidR="00B37217" w:rsidRPr="00C57AFB" w:rsidRDefault="00B37217" w:rsidP="008B57D0">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B37217" w:rsidRPr="00C57AFB" w14:paraId="74C1F6F2" w14:textId="77777777" w:rsidTr="008B57D0">
        <w:trPr>
          <w:jc w:val="center"/>
        </w:trPr>
        <w:tc>
          <w:tcPr>
            <w:tcW w:w="1696" w:type="dxa"/>
          </w:tcPr>
          <w:p w14:paraId="3B2BF67D" w14:textId="77777777" w:rsidR="00B37217" w:rsidRPr="00C57AFB" w:rsidRDefault="00B37217" w:rsidP="00B37217">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Nokia [2558]</w:t>
            </w:r>
          </w:p>
        </w:tc>
        <w:tc>
          <w:tcPr>
            <w:tcW w:w="6265" w:type="dxa"/>
          </w:tcPr>
          <w:p w14:paraId="209BE59D" w14:textId="77777777" w:rsidR="00B37217" w:rsidRPr="00C57AFB" w:rsidRDefault="00B37217" w:rsidP="00B37217">
            <w:pPr>
              <w:rPr>
                <w:rFonts w:ascii="Times New Roman" w:hAnsi="Times New Roman" w:cs="Times New Roman"/>
                <w:sz w:val="20"/>
              </w:rPr>
            </w:pPr>
            <w:r w:rsidRPr="00C57AFB">
              <w:rPr>
                <w:rFonts w:ascii="Times New Roman" w:hAnsi="Times New Roman" w:cs="Times New Roman"/>
                <w:sz w:val="20"/>
              </w:rPr>
              <w:t xml:space="preserve">2-Step RACH supports beam refinement when receiving the data part of </w:t>
            </w:r>
            <w:r w:rsidRPr="00C57AFB">
              <w:rPr>
                <w:rFonts w:ascii="Times New Roman" w:hAnsi="Times New Roman" w:cs="Times New Roman"/>
                <w:sz w:val="20"/>
              </w:rPr>
              <w:lastRenderedPageBreak/>
              <w:t xml:space="preserve">MsgA. </w:t>
            </w:r>
          </w:p>
          <w:p w14:paraId="17C48776" w14:textId="77777777" w:rsidR="00B37217" w:rsidRPr="00C57AFB" w:rsidRDefault="00B37217" w:rsidP="00B37217">
            <w:pPr>
              <w:rPr>
                <w:rFonts w:ascii="Times New Roman" w:hAnsi="Times New Roman" w:cs="Times New Roman"/>
                <w:sz w:val="20"/>
              </w:rPr>
            </w:pPr>
            <w:r w:rsidRPr="00C57AFB">
              <w:rPr>
                <w:rFonts w:ascii="Times New Roman" w:hAnsi="Times New Roman" w:cs="Times New Roman"/>
                <w:sz w:val="20"/>
              </w:rPr>
              <w:t>For 2-step RACH, and for UEs in RRC CONNECTED state, the network configures CSI-RS resources that are QCL Type-D with the corresponding SS/PBCH blocks. Each preamble associated with a SS/PBCH Block indicates a CSI-RS resource QCLed with that SS/PBCH Block.</w:t>
            </w:r>
          </w:p>
          <w:p w14:paraId="698D8205" w14:textId="77777777" w:rsidR="00B37217" w:rsidRPr="00C57AFB" w:rsidRDefault="00B37217" w:rsidP="00B37217">
            <w:pPr>
              <w:rPr>
                <w:rFonts w:ascii="Times New Roman" w:hAnsi="Times New Roman" w:cs="Times New Roman"/>
                <w:sz w:val="20"/>
                <w:szCs w:val="20"/>
                <w:lang w:val="en-GB"/>
              </w:rPr>
            </w:pPr>
            <w:r w:rsidRPr="00C57AFB">
              <w:rPr>
                <w:rFonts w:ascii="Times New Roman" w:hAnsi="Times New Roman" w:cs="Times New Roman"/>
                <w:sz w:val="20"/>
                <w:lang w:eastAsia="x-none"/>
              </w:rPr>
              <w:t>Introduce multiple beam formed reference symbols for the refining beam management operation in the UL.</w:t>
            </w:r>
          </w:p>
        </w:tc>
      </w:tr>
    </w:tbl>
    <w:p w14:paraId="502B88CA" w14:textId="77777777" w:rsidR="00B37217" w:rsidRPr="00C57AFB" w:rsidRDefault="00B37217" w:rsidP="006F7F7E">
      <w:pPr>
        <w:rPr>
          <w:rFonts w:ascii="Times New Roman" w:hAnsi="Times New Roman" w:cs="Times New Roman"/>
        </w:rPr>
      </w:pPr>
    </w:p>
    <w:p w14:paraId="312B965C" w14:textId="77777777" w:rsidR="00270D51" w:rsidRPr="00C57AFB" w:rsidRDefault="00270D51" w:rsidP="006F7F7E">
      <w:pPr>
        <w:rPr>
          <w:rFonts w:ascii="Times New Roman" w:hAnsi="Times New Roman" w:cs="Times New Roman"/>
        </w:rPr>
      </w:pPr>
    </w:p>
    <w:p w14:paraId="70340D41" w14:textId="77777777" w:rsidR="00493ED8" w:rsidRPr="00C57AFB" w:rsidRDefault="007610AD" w:rsidP="007610AD">
      <w:pPr>
        <w:pStyle w:val="Heading1"/>
        <w:rPr>
          <w:rFonts w:ascii="Times New Roman" w:hAnsi="Times New Roman" w:cs="Times New Roman"/>
        </w:rPr>
      </w:pPr>
      <w:r w:rsidRPr="00C57AFB">
        <w:rPr>
          <w:rFonts w:ascii="Times New Roman" w:hAnsi="Times New Roman" w:cs="Times New Roman"/>
        </w:rPr>
        <w:t>Others</w:t>
      </w:r>
    </w:p>
    <w:p w14:paraId="17ED5B8B" w14:textId="77777777" w:rsidR="007610AD" w:rsidRPr="00C57AFB" w:rsidRDefault="007610AD" w:rsidP="007610AD">
      <w:pPr>
        <w:pStyle w:val="Heading2"/>
        <w:tabs>
          <w:tab w:val="clear" w:pos="576"/>
        </w:tabs>
        <w:rPr>
          <w:rFonts w:ascii="Times New Roman" w:hAnsi="Times New Roman" w:cs="Times New Roman"/>
        </w:rPr>
      </w:pPr>
      <w:r w:rsidRPr="00C57AFB">
        <w:rPr>
          <w:rFonts w:ascii="Times New Roman" w:hAnsi="Times New Roman" w:cs="Times New Roman"/>
        </w:rPr>
        <w:t>BFR for 2-step RACH</w:t>
      </w:r>
    </w:p>
    <w:p w14:paraId="07DDB0C0" w14:textId="77777777" w:rsidR="007610AD" w:rsidRPr="00C57AFB" w:rsidRDefault="007610AD" w:rsidP="007610AD">
      <w:pPr>
        <w:pStyle w:val="BodyText"/>
        <w:rPr>
          <w:rFonts w:ascii="Times New Roman" w:hAnsi="Times New Roman" w:cs="Times New Roman"/>
          <w:sz w:val="22"/>
          <w:lang w:val="en-GB"/>
        </w:rPr>
      </w:pPr>
      <w:r w:rsidRPr="00C57AFB">
        <w:rPr>
          <w:rFonts w:ascii="Times New Roman" w:hAnsi="Times New Roman" w:cs="Times New Roman"/>
          <w:sz w:val="22"/>
          <w:szCs w:val="22"/>
          <w:lang w:val="en-GB"/>
        </w:rPr>
        <w:t>In [2007],</w:t>
      </w:r>
      <w:r w:rsidRPr="00C57AFB">
        <w:rPr>
          <w:rFonts w:ascii="Times New Roman" w:hAnsi="Times New Roman" w:cs="Times New Roman"/>
          <w:sz w:val="22"/>
          <w:lang w:val="en-GB"/>
        </w:rPr>
        <w:t xml:space="preserve"> it is proposed that further discussion is needed on how to determine whether BFR procedure is completed when CBRA 2-step RACH is used for BFRQ transmission.</w:t>
      </w:r>
    </w:p>
    <w:p w14:paraId="5ED273A4" w14:textId="77777777" w:rsidR="007610AD" w:rsidRPr="00C57AFB" w:rsidRDefault="007610AD" w:rsidP="007610AD">
      <w:pPr>
        <w:pStyle w:val="Caption"/>
        <w:spacing w:line="360" w:lineRule="auto"/>
        <w:jc w:val="both"/>
        <w:rPr>
          <w:rFonts w:ascii="Times New Roman" w:hAnsi="Times New Roman" w:cs="Times New Roman"/>
          <w:b w:val="0"/>
          <w:sz w:val="22"/>
        </w:rPr>
      </w:pPr>
      <w:r w:rsidRPr="00C57AFB">
        <w:rPr>
          <w:rFonts w:ascii="Times New Roman" w:hAnsi="Times New Roman" w:cs="Times New Roman"/>
          <w:sz w:val="22"/>
          <w:highlight w:val="yellow"/>
        </w:rPr>
        <w:t>Feature leader comments:</w:t>
      </w:r>
      <w:r w:rsidRPr="00C57AFB">
        <w:rPr>
          <w:rFonts w:ascii="Times New Roman" w:hAnsi="Times New Roman" w:cs="Times New Roman"/>
          <w:sz w:val="22"/>
        </w:rPr>
        <w:t xml:space="preserve"> </w:t>
      </w:r>
      <w:r w:rsidR="00254050" w:rsidRPr="00C57AFB">
        <w:rPr>
          <w:rFonts w:ascii="Times New Roman" w:hAnsi="Times New Roman" w:cs="Times New Roman"/>
          <w:b w:val="0"/>
          <w:sz w:val="22"/>
        </w:rPr>
        <w:t xml:space="preserve">The BFR related RACH procedure can be discussed in MIMO session. </w:t>
      </w:r>
    </w:p>
    <w:p w14:paraId="4AAB35C4" w14:textId="77777777" w:rsidR="00493ED8" w:rsidRPr="00C57AFB" w:rsidRDefault="00493ED8">
      <w:pPr>
        <w:rPr>
          <w:rFonts w:ascii="Times New Roman" w:hAnsi="Times New Roman" w:cs="Times New Roman"/>
          <w:sz w:val="21"/>
          <w:lang w:val="en-GB"/>
        </w:rPr>
      </w:pPr>
    </w:p>
    <w:bookmarkEnd w:id="3"/>
    <w:p w14:paraId="253A7C38" w14:textId="77777777" w:rsidR="00AD2B21" w:rsidRPr="00C57AFB" w:rsidRDefault="005F6B63">
      <w:pPr>
        <w:pStyle w:val="Heading1"/>
        <w:numPr>
          <w:ilvl w:val="0"/>
          <w:numId w:val="0"/>
        </w:numPr>
        <w:ind w:left="432" w:hanging="432"/>
        <w:rPr>
          <w:rFonts w:ascii="Times New Roman" w:hAnsi="Times New Roman" w:cs="Times New Roman"/>
        </w:rPr>
      </w:pPr>
      <w:r w:rsidRPr="00C57AFB">
        <w:rPr>
          <w:rFonts w:ascii="Times New Roman" w:hAnsi="Times New Roman" w:cs="Times New Roman"/>
        </w:rPr>
        <w:t>Reference</w:t>
      </w:r>
    </w:p>
    <w:p w14:paraId="4FBC25EB"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R1-1911828</w:t>
      </w:r>
      <w:r w:rsidRPr="00C57AFB">
        <w:rPr>
          <w:rFonts w:ascii="Times New Roman" w:hAnsi="Times New Roman" w:cs="Times New Roman"/>
          <w:lang w:eastAsia="x-none"/>
        </w:rPr>
        <w:tab/>
        <w:t>Remaining issues of 2-step RACH procedures</w:t>
      </w:r>
      <w:r w:rsidRPr="00C57AFB">
        <w:rPr>
          <w:rFonts w:ascii="Times New Roman" w:hAnsi="Times New Roman" w:cs="Times New Roman"/>
          <w:lang w:eastAsia="x-none"/>
        </w:rPr>
        <w:tab/>
        <w:t>ZTE, Sanechips</w:t>
      </w:r>
    </w:p>
    <w:p w14:paraId="00077D58"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R1-1911872</w:t>
      </w:r>
      <w:r w:rsidRPr="00C57AFB">
        <w:rPr>
          <w:rFonts w:ascii="Times New Roman" w:hAnsi="Times New Roman" w:cs="Times New Roman"/>
          <w:lang w:eastAsia="x-none"/>
        </w:rPr>
        <w:tab/>
        <w:t>Discussion on 2-step RACH procedure</w:t>
      </w:r>
      <w:r w:rsidRPr="00C57AFB">
        <w:rPr>
          <w:rFonts w:ascii="Times New Roman" w:hAnsi="Times New Roman" w:cs="Times New Roman"/>
          <w:lang w:eastAsia="x-none"/>
        </w:rPr>
        <w:tab/>
        <w:t>Huawei, HiSilicon</w:t>
      </w:r>
    </w:p>
    <w:p w14:paraId="3A604BB2"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R1-1912007</w:t>
      </w:r>
      <w:r w:rsidRPr="00C57AFB">
        <w:rPr>
          <w:rFonts w:ascii="Times New Roman" w:hAnsi="Times New Roman" w:cs="Times New Roman"/>
          <w:lang w:eastAsia="x-none"/>
        </w:rPr>
        <w:tab/>
        <w:t>Discussion on 2-step RACH procedure</w:t>
      </w:r>
      <w:r w:rsidRPr="00C57AFB">
        <w:rPr>
          <w:rFonts w:ascii="Times New Roman" w:hAnsi="Times New Roman" w:cs="Times New Roman"/>
          <w:lang w:eastAsia="x-none"/>
        </w:rPr>
        <w:tab/>
        <w:t>vivo</w:t>
      </w:r>
    </w:p>
    <w:p w14:paraId="1B44C462"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R1-1912068</w:t>
      </w:r>
      <w:r w:rsidRPr="00C57AFB">
        <w:rPr>
          <w:rFonts w:ascii="Times New Roman" w:hAnsi="Times New Roman" w:cs="Times New Roman"/>
          <w:lang w:eastAsia="x-none"/>
        </w:rPr>
        <w:tab/>
        <w:t>Discussion on 2-step RACH Procedures</w:t>
      </w:r>
      <w:r w:rsidRPr="00C57AFB">
        <w:rPr>
          <w:rFonts w:ascii="Times New Roman" w:hAnsi="Times New Roman" w:cs="Times New Roman"/>
          <w:lang w:eastAsia="x-none"/>
        </w:rPr>
        <w:tab/>
        <w:t>InterDigital Communications</w:t>
      </w:r>
    </w:p>
    <w:p w14:paraId="382EA71D"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R1-1912070</w:t>
      </w:r>
      <w:r w:rsidRPr="00C57AFB">
        <w:rPr>
          <w:rFonts w:ascii="Times New Roman" w:hAnsi="Times New Roman" w:cs="Times New Roman"/>
          <w:lang w:eastAsia="x-none"/>
        </w:rPr>
        <w:tab/>
        <w:t>Discussion on procedure for 2-step RACH</w:t>
      </w:r>
      <w:r w:rsidRPr="00C57AFB">
        <w:rPr>
          <w:rFonts w:ascii="Times New Roman" w:hAnsi="Times New Roman" w:cs="Times New Roman"/>
          <w:lang w:eastAsia="x-none"/>
        </w:rPr>
        <w:tab/>
        <w:t>Fujitsu</w:t>
      </w:r>
    </w:p>
    <w:p w14:paraId="70CDD042"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R1-1912192</w:t>
      </w:r>
      <w:r w:rsidRPr="00C57AFB">
        <w:rPr>
          <w:rFonts w:ascii="Times New Roman" w:hAnsi="Times New Roman" w:cs="Times New Roman"/>
          <w:lang w:eastAsia="x-none"/>
        </w:rPr>
        <w:tab/>
        <w:t>On remaining details of procedure for 2-step RACH</w:t>
      </w:r>
      <w:r w:rsidRPr="00C57AFB">
        <w:rPr>
          <w:rFonts w:ascii="Times New Roman" w:hAnsi="Times New Roman" w:cs="Times New Roman"/>
          <w:lang w:eastAsia="x-none"/>
        </w:rPr>
        <w:tab/>
        <w:t>Intel Corporation</w:t>
      </w:r>
    </w:p>
    <w:p w14:paraId="22BB742E"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R1-1912263</w:t>
      </w:r>
      <w:r w:rsidRPr="00C57AFB">
        <w:rPr>
          <w:rFonts w:ascii="Times New Roman" w:hAnsi="Times New Roman" w:cs="Times New Roman"/>
          <w:lang w:eastAsia="x-none"/>
        </w:rPr>
        <w:tab/>
        <w:t>Discussion on Procedure for 2-step RACH</w:t>
      </w:r>
      <w:r w:rsidRPr="00C57AFB">
        <w:rPr>
          <w:rFonts w:ascii="Times New Roman" w:hAnsi="Times New Roman" w:cs="Times New Roman"/>
          <w:lang w:eastAsia="x-none"/>
        </w:rPr>
        <w:tab/>
        <w:t>LG Electronics</w:t>
      </w:r>
    </w:p>
    <w:p w14:paraId="0C64DA76"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R1-1912338</w:t>
      </w:r>
      <w:r w:rsidRPr="00C57AFB">
        <w:rPr>
          <w:rFonts w:ascii="Times New Roman" w:hAnsi="Times New Roman" w:cs="Times New Roman"/>
          <w:lang w:eastAsia="x-none"/>
        </w:rPr>
        <w:tab/>
        <w:t>Discussion on Procedure for 2-step RACH</w:t>
      </w:r>
      <w:r w:rsidRPr="00C57AFB">
        <w:rPr>
          <w:rFonts w:ascii="Times New Roman" w:hAnsi="Times New Roman" w:cs="Times New Roman"/>
          <w:lang w:eastAsia="x-none"/>
        </w:rPr>
        <w:tab/>
        <w:t>Sony</w:t>
      </w:r>
    </w:p>
    <w:p w14:paraId="141D9ADD" w14:textId="77777777" w:rsidR="00E36A18" w:rsidRPr="00C57AFB" w:rsidRDefault="00E36A18"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 xml:space="preserve">R1-1912443   </w:t>
      </w:r>
      <w:r w:rsidRPr="00C57AFB">
        <w:rPr>
          <w:rFonts w:ascii="Times New Roman" w:hAnsi="Times New Roman" w:cs="Times New Roman"/>
          <w:lang w:eastAsia="x-none"/>
        </w:rPr>
        <w:t>Channel Structure for Two-Step RACH</w:t>
      </w:r>
      <w:r w:rsidR="006C1B23" w:rsidRPr="00C57AFB">
        <w:rPr>
          <w:rFonts w:ascii="Times New Roman" w:hAnsi="Times New Roman" w:cs="Times New Roman"/>
          <w:lang w:eastAsia="x-none"/>
        </w:rPr>
        <w:t xml:space="preserve"> </w:t>
      </w:r>
      <w:r w:rsidR="006C1B23" w:rsidRPr="00C57AFB">
        <w:rPr>
          <w:rFonts w:ascii="Times New Roman" w:hAnsi="Times New Roman" w:cs="Times New Roman"/>
          <w:lang w:eastAsia="x-none"/>
        </w:rPr>
        <w:tab/>
        <w:t>Samsung</w:t>
      </w:r>
    </w:p>
    <w:p w14:paraId="4ECADA63"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R1-1912444</w:t>
      </w:r>
      <w:r w:rsidRPr="00C57AFB">
        <w:rPr>
          <w:rFonts w:ascii="Times New Roman" w:hAnsi="Times New Roman" w:cs="Times New Roman"/>
          <w:lang w:eastAsia="x-none"/>
        </w:rPr>
        <w:tab/>
        <w:t>Procedure for Two-step RACH</w:t>
      </w:r>
      <w:r w:rsidRPr="00C57AFB">
        <w:rPr>
          <w:rFonts w:ascii="Times New Roman" w:hAnsi="Times New Roman" w:cs="Times New Roman"/>
          <w:lang w:eastAsia="x-none"/>
        </w:rPr>
        <w:tab/>
        <w:t>Samsung</w:t>
      </w:r>
    </w:p>
    <w:p w14:paraId="5728FA74"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R1-1912532</w:t>
      </w:r>
      <w:r w:rsidRPr="00C57AFB">
        <w:rPr>
          <w:rFonts w:ascii="Times New Roman" w:hAnsi="Times New Roman" w:cs="Times New Roman"/>
          <w:lang w:eastAsia="x-none"/>
        </w:rPr>
        <w:tab/>
        <w:t xml:space="preserve">Discussion on </w:t>
      </w:r>
      <w:r w:rsidR="00062297" w:rsidRPr="00C57AFB">
        <w:rPr>
          <w:rFonts w:ascii="Times New Roman" w:hAnsi="Times New Roman" w:cs="Times New Roman"/>
          <w:lang w:eastAsia="x-none"/>
        </w:rPr>
        <w:t>Procedure</w:t>
      </w:r>
      <w:r w:rsidRPr="00C57AFB">
        <w:rPr>
          <w:rFonts w:ascii="Times New Roman" w:hAnsi="Times New Roman" w:cs="Times New Roman"/>
          <w:lang w:eastAsia="x-none"/>
        </w:rPr>
        <w:t xml:space="preserve"> of 2-step RACH</w:t>
      </w:r>
      <w:r w:rsidRPr="00C57AFB">
        <w:rPr>
          <w:rFonts w:ascii="Times New Roman" w:hAnsi="Times New Roman" w:cs="Times New Roman"/>
          <w:lang w:eastAsia="x-none"/>
        </w:rPr>
        <w:tab/>
        <w:t>CMCC</w:t>
      </w:r>
    </w:p>
    <w:p w14:paraId="5A1D22F5"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R1-1912558</w:t>
      </w:r>
      <w:r w:rsidRPr="00C57AFB">
        <w:rPr>
          <w:rFonts w:ascii="Times New Roman" w:hAnsi="Times New Roman" w:cs="Times New Roman"/>
          <w:lang w:eastAsia="x-none"/>
        </w:rPr>
        <w:tab/>
        <w:t>Remaining details of 2-step RACH Procedure</w:t>
      </w:r>
      <w:r w:rsidRPr="00C57AFB">
        <w:rPr>
          <w:rFonts w:ascii="Times New Roman" w:hAnsi="Times New Roman" w:cs="Times New Roman"/>
          <w:lang w:eastAsia="x-none"/>
        </w:rPr>
        <w:tab/>
        <w:t>Nokia, Nokia Shanghai Bell</w:t>
      </w:r>
    </w:p>
    <w:p w14:paraId="2AD303A5"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R1-1912570</w:t>
      </w:r>
      <w:r w:rsidRPr="00C57AFB">
        <w:rPr>
          <w:rFonts w:ascii="Times New Roman" w:hAnsi="Times New Roman" w:cs="Times New Roman"/>
          <w:lang w:eastAsia="x-none"/>
        </w:rPr>
        <w:tab/>
        <w:t>Discussion on 2-step RACH procedure</w:t>
      </w:r>
      <w:r w:rsidRPr="00C57AFB">
        <w:rPr>
          <w:rFonts w:ascii="Times New Roman" w:hAnsi="Times New Roman" w:cs="Times New Roman"/>
          <w:lang w:eastAsia="x-none"/>
        </w:rPr>
        <w:tab/>
        <w:t>Spreadtrum Communications</w:t>
      </w:r>
    </w:p>
    <w:p w14:paraId="7C3FA755"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R1-1912651</w:t>
      </w:r>
      <w:r w:rsidRPr="00C57AFB">
        <w:rPr>
          <w:rFonts w:ascii="Times New Roman" w:hAnsi="Times New Roman" w:cs="Times New Roman"/>
          <w:lang w:eastAsia="x-none"/>
        </w:rPr>
        <w:tab/>
        <w:t>On Procedure for 2-step RACH</w:t>
      </w:r>
      <w:r w:rsidRPr="00C57AFB">
        <w:rPr>
          <w:rFonts w:ascii="Times New Roman" w:hAnsi="Times New Roman" w:cs="Times New Roman"/>
          <w:lang w:eastAsia="x-none"/>
        </w:rPr>
        <w:tab/>
        <w:t>OPPO</w:t>
      </w:r>
    </w:p>
    <w:p w14:paraId="31035247" w14:textId="77777777" w:rsidR="00A74831" w:rsidRPr="00C57AFB" w:rsidRDefault="00A74831"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R1-1912671</w:t>
      </w:r>
      <w:r w:rsidRPr="00C57AFB">
        <w:rPr>
          <w:rFonts w:ascii="Times New Roman" w:hAnsi="Times New Roman" w:cs="Times New Roman"/>
          <w:lang w:eastAsia="x-none"/>
        </w:rPr>
        <w:tab/>
      </w:r>
      <w:r w:rsidRPr="00C57AFB">
        <w:rPr>
          <w:rFonts w:ascii="Times New Roman" w:hAnsi="Times New Roman" w:cs="Times New Roman"/>
        </w:rPr>
        <w:t>Channel Structure for Two-Step RACH</w:t>
      </w:r>
      <w:r w:rsidRPr="00C57AFB">
        <w:rPr>
          <w:rFonts w:ascii="Times New Roman" w:hAnsi="Times New Roman" w:cs="Times New Roman"/>
          <w:lang w:eastAsia="x-none"/>
        </w:rPr>
        <w:tab/>
        <w:t>Ericsson</w:t>
      </w:r>
    </w:p>
    <w:p w14:paraId="677844EF"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R1-1912672</w:t>
      </w:r>
      <w:r w:rsidRPr="00C57AFB">
        <w:rPr>
          <w:rFonts w:ascii="Times New Roman" w:hAnsi="Times New Roman" w:cs="Times New Roman"/>
          <w:lang w:eastAsia="x-none"/>
        </w:rPr>
        <w:tab/>
        <w:t>Procedure for Two-step RACH</w:t>
      </w:r>
      <w:r w:rsidRPr="00C57AFB">
        <w:rPr>
          <w:rFonts w:ascii="Times New Roman" w:hAnsi="Times New Roman" w:cs="Times New Roman"/>
          <w:lang w:eastAsia="x-none"/>
        </w:rPr>
        <w:tab/>
        <w:t>Ericsson</w:t>
      </w:r>
    </w:p>
    <w:p w14:paraId="0BF9682F"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R1-1912746</w:t>
      </w:r>
      <w:r w:rsidRPr="00C57AFB">
        <w:rPr>
          <w:rFonts w:ascii="Times New Roman" w:hAnsi="Times New Roman" w:cs="Times New Roman"/>
          <w:lang w:eastAsia="x-none"/>
        </w:rPr>
        <w:tab/>
        <w:t>Discussion on 2-step RACH procedure</w:t>
      </w:r>
      <w:r w:rsidRPr="00C57AFB">
        <w:rPr>
          <w:rFonts w:ascii="Times New Roman" w:hAnsi="Times New Roman" w:cs="Times New Roman"/>
          <w:lang w:eastAsia="x-none"/>
        </w:rPr>
        <w:tab/>
        <w:t>Panasonic Corporation</w:t>
      </w:r>
    </w:p>
    <w:p w14:paraId="7A1E8101"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R1-1912804</w:t>
      </w:r>
      <w:r w:rsidRPr="00C57AFB">
        <w:rPr>
          <w:rFonts w:ascii="Times New Roman" w:hAnsi="Times New Roman" w:cs="Times New Roman"/>
          <w:lang w:eastAsia="x-none"/>
        </w:rPr>
        <w:tab/>
        <w:t>Discussion on 2-step RACH procedure</w:t>
      </w:r>
      <w:r w:rsidRPr="00C57AFB">
        <w:rPr>
          <w:rFonts w:ascii="Times New Roman" w:hAnsi="Times New Roman" w:cs="Times New Roman"/>
          <w:lang w:eastAsia="x-none"/>
        </w:rPr>
        <w:tab/>
        <w:t>Apple Inc.</w:t>
      </w:r>
    </w:p>
    <w:p w14:paraId="7F47EA76"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R1-1912849</w:t>
      </w:r>
      <w:r w:rsidRPr="00C57AFB">
        <w:rPr>
          <w:rFonts w:ascii="Times New Roman" w:hAnsi="Times New Roman" w:cs="Times New Roman"/>
          <w:lang w:eastAsia="x-none"/>
        </w:rPr>
        <w:tab/>
        <w:t>Remaining issues of 2-step RACH procedure</w:t>
      </w:r>
      <w:r w:rsidRPr="00C57AFB">
        <w:rPr>
          <w:rFonts w:ascii="Times New Roman" w:hAnsi="Times New Roman" w:cs="Times New Roman"/>
          <w:lang w:eastAsia="x-none"/>
        </w:rPr>
        <w:tab/>
        <w:t>Motorola Mobility, Lenovo</w:t>
      </w:r>
    </w:p>
    <w:p w14:paraId="04FAAEAD"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R1-1912870</w:t>
      </w:r>
      <w:r w:rsidRPr="00C57AFB">
        <w:rPr>
          <w:rFonts w:ascii="Times New Roman" w:hAnsi="Times New Roman" w:cs="Times New Roman"/>
          <w:lang w:eastAsia="x-none"/>
        </w:rPr>
        <w:tab/>
        <w:t>Discussion on Procedure for Two-step RACH</w:t>
      </w:r>
      <w:r w:rsidRPr="00C57AFB">
        <w:rPr>
          <w:rFonts w:ascii="Times New Roman" w:hAnsi="Times New Roman" w:cs="Times New Roman"/>
          <w:lang w:eastAsia="x-none"/>
        </w:rPr>
        <w:tab/>
        <w:t>NTT DOCOMO, INC.</w:t>
      </w:r>
    </w:p>
    <w:p w14:paraId="200BD56D"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R1-1912933</w:t>
      </w:r>
      <w:r w:rsidRPr="00C57AFB">
        <w:rPr>
          <w:rFonts w:ascii="Times New Roman" w:hAnsi="Times New Roman" w:cs="Times New Roman"/>
          <w:lang w:eastAsia="x-none"/>
        </w:rPr>
        <w:tab/>
        <w:t>Procedures for Two-step RACH</w:t>
      </w:r>
      <w:r w:rsidRPr="00C57AFB">
        <w:rPr>
          <w:rFonts w:ascii="Times New Roman" w:hAnsi="Times New Roman" w:cs="Times New Roman"/>
          <w:lang w:eastAsia="x-none"/>
        </w:rPr>
        <w:tab/>
        <w:t>Qualcomm Incorporated</w:t>
      </w:r>
    </w:p>
    <w:p w14:paraId="01078161" w14:textId="77777777" w:rsidR="00AD2B21" w:rsidRPr="00C57AFB" w:rsidRDefault="008113FC" w:rsidP="00281B62">
      <w:pPr>
        <w:pStyle w:val="ListParagraph"/>
        <w:numPr>
          <w:ilvl w:val="0"/>
          <w:numId w:val="8"/>
        </w:numPr>
        <w:rPr>
          <w:rFonts w:ascii="Times New Roman" w:hAnsi="Times New Roman" w:cs="Times New Roman"/>
        </w:rPr>
      </w:pPr>
      <w:r w:rsidRPr="00C57AFB">
        <w:rPr>
          <w:rFonts w:ascii="Times New Roman" w:hAnsi="Times New Roman" w:cs="Times New Roman"/>
          <w:kern w:val="2"/>
          <w:lang w:val="en-GB" w:eastAsia="x-none"/>
        </w:rPr>
        <w:t>R1-1913026</w:t>
      </w:r>
      <w:r w:rsidRPr="00C57AFB">
        <w:rPr>
          <w:rFonts w:ascii="Times New Roman" w:hAnsi="Times New Roman" w:cs="Times New Roman"/>
          <w:lang w:eastAsia="x-none"/>
        </w:rPr>
        <w:tab/>
        <w:t>Considerations on Procedure for Two-step RACH</w:t>
      </w:r>
      <w:r w:rsidRPr="00C57AFB">
        <w:rPr>
          <w:rFonts w:ascii="Times New Roman" w:hAnsi="Times New Roman" w:cs="Times New Roman"/>
          <w:lang w:eastAsia="x-none"/>
        </w:rPr>
        <w:tab/>
        <w:t>CAICT</w:t>
      </w:r>
    </w:p>
    <w:p w14:paraId="17FB245B" w14:textId="77777777" w:rsidR="00AD2B21" w:rsidRPr="00C57AFB" w:rsidRDefault="005F6B63">
      <w:pPr>
        <w:pStyle w:val="Heading1"/>
        <w:rPr>
          <w:rFonts w:ascii="Times New Roman" w:hAnsi="Times New Roman" w:cs="Times New Roman"/>
        </w:rPr>
      </w:pPr>
      <w:r w:rsidRPr="00C57AFB">
        <w:rPr>
          <w:rFonts w:ascii="Times New Roman" w:hAnsi="Times New Roman" w:cs="Times New Roman"/>
        </w:rPr>
        <w:t>Summary</w:t>
      </w:r>
    </w:p>
    <w:p w14:paraId="3750D466" w14:textId="77777777" w:rsidR="00CD3A6A" w:rsidRPr="00C57AFB" w:rsidRDefault="00CD3A6A" w:rsidP="00CD3A6A">
      <w:pPr>
        <w:rPr>
          <w:rFonts w:ascii="Times New Roman" w:hAnsi="Times New Roman" w:cs="Times New Roman"/>
          <w:sz w:val="20"/>
          <w:szCs w:val="20"/>
        </w:rPr>
      </w:pPr>
    </w:p>
    <w:p w14:paraId="0C273265" w14:textId="77777777" w:rsidR="00CD3A6A" w:rsidRPr="00C57AFB" w:rsidRDefault="00CD3A6A" w:rsidP="00CD3A6A">
      <w:pPr>
        <w:pStyle w:val="ListParagraph"/>
        <w:ind w:left="1440"/>
        <w:rPr>
          <w:rFonts w:ascii="Times New Roman" w:hAnsi="Times New Roman" w:cs="Times New Roman"/>
          <w:sz w:val="20"/>
          <w:szCs w:val="20"/>
        </w:rPr>
      </w:pPr>
    </w:p>
    <w:p w14:paraId="56C4FBE5" w14:textId="222FAE40" w:rsidR="00CD3A6A" w:rsidRPr="00143638" w:rsidRDefault="003571B6" w:rsidP="00CD3A6A">
      <w:pPr>
        <w:rPr>
          <w:rFonts w:ascii="Times New Roman" w:hAnsi="Times New Roman" w:cs="Times New Roman"/>
          <w:sz w:val="20"/>
          <w:szCs w:val="20"/>
          <w:highlight w:val="cyan"/>
        </w:rPr>
      </w:pPr>
      <w:r w:rsidRPr="00143638">
        <w:rPr>
          <w:rFonts w:ascii="Times New Roman" w:hAnsi="Times New Roman" w:cs="Times New Roman"/>
          <w:sz w:val="20"/>
          <w:szCs w:val="20"/>
          <w:highlight w:val="cyan"/>
        </w:rPr>
        <w:t xml:space="preserve">Offline </w:t>
      </w:r>
      <w:r w:rsidR="00CD3A6A" w:rsidRPr="00143638">
        <w:rPr>
          <w:rFonts w:ascii="Times New Roman" w:hAnsi="Times New Roman" w:cs="Times New Roman"/>
          <w:sz w:val="20"/>
          <w:szCs w:val="20"/>
          <w:highlight w:val="cyan"/>
        </w:rPr>
        <w:t xml:space="preserve">Proposal </w:t>
      </w:r>
      <w:r w:rsidR="00732DA8" w:rsidRPr="00143638">
        <w:rPr>
          <w:rFonts w:ascii="Times New Roman" w:hAnsi="Times New Roman" w:cs="Times New Roman"/>
          <w:sz w:val="20"/>
          <w:szCs w:val="20"/>
          <w:highlight w:val="cyan"/>
        </w:rPr>
        <w:t>1</w:t>
      </w:r>
      <w:r w:rsidR="00CD3A6A" w:rsidRPr="00143638">
        <w:rPr>
          <w:rFonts w:ascii="Times New Roman" w:hAnsi="Times New Roman" w:cs="Times New Roman"/>
          <w:sz w:val="20"/>
          <w:szCs w:val="20"/>
          <w:highlight w:val="cyan"/>
        </w:rPr>
        <w:t xml:space="preserve">: </w:t>
      </w:r>
    </w:p>
    <w:p w14:paraId="5E006AAA" w14:textId="3813B929" w:rsidR="00CD3A6A" w:rsidRPr="00143638" w:rsidRDefault="00CD3A6A" w:rsidP="00281B62">
      <w:pPr>
        <w:pStyle w:val="ListParagraph"/>
        <w:numPr>
          <w:ilvl w:val="0"/>
          <w:numId w:val="48"/>
        </w:numPr>
        <w:rPr>
          <w:rFonts w:ascii="Times New Roman" w:hAnsi="Times New Roman" w:cs="Times New Roman"/>
          <w:sz w:val="20"/>
          <w:szCs w:val="20"/>
          <w:highlight w:val="cyan"/>
        </w:rPr>
      </w:pPr>
      <w:r w:rsidRPr="00143638">
        <w:rPr>
          <w:rFonts w:ascii="Times New Roman" w:hAnsi="Times New Roman" w:cs="Times New Roman"/>
          <w:strike/>
          <w:color w:val="FF0000"/>
          <w:sz w:val="20"/>
          <w:szCs w:val="20"/>
          <w:highlight w:val="cyan"/>
        </w:rPr>
        <w:t>Msg1 p</w:t>
      </w:r>
      <w:r w:rsidR="008F7C7D" w:rsidRPr="00143638">
        <w:rPr>
          <w:rFonts w:ascii="Times New Roman" w:hAnsi="Times New Roman" w:cs="Times New Roman"/>
          <w:color w:val="FF0000"/>
          <w:sz w:val="20"/>
          <w:szCs w:val="20"/>
          <w:highlight w:val="cyan"/>
        </w:rPr>
        <w:t>P</w:t>
      </w:r>
      <w:r w:rsidRPr="00143638">
        <w:rPr>
          <w:rFonts w:ascii="Times New Roman" w:hAnsi="Times New Roman" w:cs="Times New Roman"/>
          <w:sz w:val="20"/>
          <w:szCs w:val="20"/>
          <w:highlight w:val="cyan"/>
        </w:rPr>
        <w:t xml:space="preserve">ower ramping counter should </w:t>
      </w:r>
      <w:r w:rsidRPr="00143638">
        <w:rPr>
          <w:rFonts w:ascii="Times New Roman" w:hAnsi="Times New Roman" w:cs="Times New Roman"/>
          <w:strike/>
          <w:color w:val="FF0000"/>
          <w:sz w:val="20"/>
          <w:szCs w:val="20"/>
          <w:highlight w:val="cyan"/>
        </w:rPr>
        <w:t>inherit</w:t>
      </w:r>
      <w:r w:rsidR="008F7C7D" w:rsidRPr="00143638">
        <w:rPr>
          <w:rFonts w:ascii="Times New Roman" w:hAnsi="Times New Roman" w:cs="Times New Roman"/>
          <w:sz w:val="20"/>
          <w:szCs w:val="20"/>
          <w:highlight w:val="cyan"/>
        </w:rPr>
        <w:t xml:space="preserve"> </w:t>
      </w:r>
      <w:r w:rsidR="008F7C7D" w:rsidRPr="00143638">
        <w:rPr>
          <w:rFonts w:ascii="Times New Roman" w:hAnsi="Times New Roman" w:cs="Times New Roman"/>
          <w:color w:val="FF0000"/>
          <w:sz w:val="20"/>
          <w:szCs w:val="20"/>
          <w:highlight w:val="cyan"/>
        </w:rPr>
        <w:t>continue increasing</w:t>
      </w:r>
      <w:r w:rsidR="00BD7760" w:rsidRPr="00143638">
        <w:rPr>
          <w:rFonts w:ascii="Times New Roman" w:hAnsi="Times New Roman" w:cs="Times New Roman"/>
          <w:color w:val="FF0000"/>
          <w:sz w:val="20"/>
          <w:szCs w:val="20"/>
          <w:highlight w:val="cyan"/>
        </w:rPr>
        <w:t xml:space="preserve"> (if not suspended)</w:t>
      </w:r>
      <w:r w:rsidRPr="00143638">
        <w:rPr>
          <w:rFonts w:ascii="Times New Roman" w:hAnsi="Times New Roman" w:cs="Times New Roman"/>
          <w:strike/>
          <w:color w:val="FF0000"/>
          <w:sz w:val="20"/>
          <w:szCs w:val="20"/>
          <w:highlight w:val="cyan"/>
        </w:rPr>
        <w:t xml:space="preserve"> msgA preamble power ramping counter </w:t>
      </w:r>
      <w:r w:rsidRPr="00143638">
        <w:rPr>
          <w:rFonts w:ascii="Times New Roman" w:hAnsi="Times New Roman" w:cs="Times New Roman"/>
          <w:sz w:val="20"/>
          <w:szCs w:val="20"/>
          <w:highlight w:val="cyan"/>
        </w:rPr>
        <w:t>after 2-step RACH switches to 4-step RACH.</w:t>
      </w:r>
    </w:p>
    <w:p w14:paraId="5108D9DE" w14:textId="77777777" w:rsidR="00CD3A6A" w:rsidRPr="00143638" w:rsidRDefault="00CD3A6A" w:rsidP="00281B62">
      <w:pPr>
        <w:pStyle w:val="ListParagraph"/>
        <w:numPr>
          <w:ilvl w:val="0"/>
          <w:numId w:val="48"/>
        </w:numPr>
        <w:rPr>
          <w:rFonts w:ascii="Times New Roman" w:hAnsi="Times New Roman" w:cs="Times New Roman"/>
          <w:sz w:val="20"/>
          <w:szCs w:val="20"/>
          <w:highlight w:val="cyan"/>
        </w:rPr>
      </w:pPr>
      <w:r w:rsidRPr="00143638">
        <w:rPr>
          <w:rFonts w:ascii="Times New Roman" w:hAnsi="Times New Roman" w:cs="Times New Roman"/>
          <w:sz w:val="20"/>
          <w:szCs w:val="20"/>
          <w:highlight w:val="cyan"/>
        </w:rPr>
        <w:t>The power ramping step size follows the 4-step RACH configuration after 2-step RACH switches to 4-step RACH</w:t>
      </w:r>
    </w:p>
    <w:p w14:paraId="1E6435BB" w14:textId="260C4F84" w:rsidR="00A15E61" w:rsidRPr="00143638" w:rsidRDefault="00A15E61" w:rsidP="00281B62">
      <w:pPr>
        <w:pStyle w:val="ListParagraph"/>
        <w:numPr>
          <w:ilvl w:val="0"/>
          <w:numId w:val="48"/>
        </w:numPr>
        <w:rPr>
          <w:rFonts w:ascii="Times New Roman" w:hAnsi="Times New Roman" w:cs="Times New Roman"/>
          <w:strike/>
          <w:color w:val="FF0000"/>
          <w:sz w:val="20"/>
          <w:szCs w:val="20"/>
          <w:highlight w:val="cyan"/>
        </w:rPr>
      </w:pPr>
      <w:r w:rsidRPr="00143638">
        <w:rPr>
          <w:rFonts w:ascii="Times New Roman" w:hAnsi="Times New Roman" w:cs="Times New Roman"/>
          <w:color w:val="FF0000"/>
          <w:sz w:val="20"/>
          <w:szCs w:val="20"/>
          <w:highlight w:val="cyan"/>
        </w:rPr>
        <w:t xml:space="preserve">After 2-step RACH switches to 4-step RACH, the target power level follow the 4-step RACH formula plus an offset, where the offset is </w:t>
      </w:r>
    </w:p>
    <w:p w14:paraId="25EAE639" w14:textId="0E07A05C" w:rsidR="00A15E61" w:rsidRPr="00143638" w:rsidRDefault="00951108" w:rsidP="00281B62">
      <w:pPr>
        <w:pStyle w:val="ListParagraph"/>
        <w:numPr>
          <w:ilvl w:val="1"/>
          <w:numId w:val="48"/>
        </w:numPr>
        <w:rPr>
          <w:rFonts w:ascii="Times New Roman" w:hAnsi="Times New Roman" w:cs="Times New Roman"/>
          <w:color w:val="FF0000"/>
          <w:sz w:val="20"/>
          <w:szCs w:val="20"/>
          <w:highlight w:val="cyan"/>
        </w:rPr>
      </w:pPr>
      <w:r w:rsidRPr="00143638">
        <w:rPr>
          <w:rFonts w:ascii="Times New Roman" w:hAnsi="Times New Roman" w:cs="Times New Roman"/>
          <w:color w:val="FF0000"/>
          <w:sz w:val="20"/>
          <w:szCs w:val="20"/>
          <w:highlight w:val="cyan"/>
        </w:rPr>
        <w:lastRenderedPageBreak/>
        <w:t>OFFSET = N</w:t>
      </w:r>
      <w:r w:rsidR="00A15E61" w:rsidRPr="00143638">
        <w:rPr>
          <w:rFonts w:ascii="Times New Roman" w:hAnsi="Times New Roman" w:cs="Times New Roman"/>
          <w:color w:val="FF0000"/>
          <w:sz w:val="20"/>
          <w:szCs w:val="20"/>
          <w:highlight w:val="cyan"/>
        </w:rPr>
        <w:t xml:space="preserve"> × (PREAMBLE_POWER_RAMPING_STEP_2_step  -  PRE</w:t>
      </w:r>
      <w:r w:rsidR="008A1024" w:rsidRPr="00143638">
        <w:rPr>
          <w:rFonts w:ascii="Times New Roman" w:hAnsi="Times New Roman" w:cs="Times New Roman"/>
          <w:color w:val="FF0000"/>
          <w:sz w:val="20"/>
          <w:szCs w:val="20"/>
          <w:highlight w:val="cyan"/>
        </w:rPr>
        <w:t>AMBLE_POWER_RAMPING_STEP_4_step</w:t>
      </w:r>
      <w:r w:rsidR="00A15E61" w:rsidRPr="00143638">
        <w:rPr>
          <w:rFonts w:ascii="Times New Roman" w:hAnsi="Times New Roman" w:cs="Times New Roman"/>
          <w:color w:val="FF0000"/>
          <w:sz w:val="20"/>
          <w:szCs w:val="20"/>
          <w:highlight w:val="cyan"/>
        </w:rPr>
        <w:t>)</w:t>
      </w:r>
    </w:p>
    <w:p w14:paraId="6107455B" w14:textId="6E60716C" w:rsidR="00A15E61" w:rsidRPr="00143638" w:rsidRDefault="00951108" w:rsidP="00281B62">
      <w:pPr>
        <w:pStyle w:val="ListParagraph"/>
        <w:numPr>
          <w:ilvl w:val="2"/>
          <w:numId w:val="48"/>
        </w:numPr>
        <w:rPr>
          <w:rFonts w:ascii="Times New Roman" w:hAnsi="Times New Roman" w:cs="Times New Roman"/>
          <w:color w:val="FF0000"/>
          <w:sz w:val="20"/>
          <w:szCs w:val="20"/>
          <w:highlight w:val="cyan"/>
        </w:rPr>
      </w:pPr>
      <w:r w:rsidRPr="00143638">
        <w:rPr>
          <w:rFonts w:ascii="Times New Roman" w:hAnsi="Times New Roman" w:cs="Times New Roman"/>
          <w:color w:val="FF0000"/>
          <w:sz w:val="20"/>
          <w:szCs w:val="20"/>
          <w:highlight w:val="cyan"/>
        </w:rPr>
        <w:t>N</w:t>
      </w:r>
      <w:r w:rsidR="00A15E61" w:rsidRPr="00143638">
        <w:rPr>
          <w:rFonts w:ascii="Times New Roman" w:hAnsi="Times New Roman" w:cs="Times New Roman"/>
          <w:color w:val="FF0000"/>
          <w:sz w:val="20"/>
          <w:szCs w:val="20"/>
          <w:highlight w:val="cyan"/>
        </w:rPr>
        <w:t xml:space="preserve"> is the </w:t>
      </w:r>
      <w:r w:rsidR="00A15E61" w:rsidRPr="00143638">
        <w:rPr>
          <w:rFonts w:ascii="Times New Roman" w:hAnsi="Times New Roman" w:cs="Times New Roman"/>
          <w:bCs/>
          <w:color w:val="FF0000"/>
          <w:sz w:val="20"/>
          <w:szCs w:val="20"/>
          <w:highlight w:val="cyan"/>
          <w:shd w:val="clear" w:color="auto" w:fill="FFFFFF"/>
        </w:rPr>
        <w:t xml:space="preserve">power ramping counter when </w:t>
      </w:r>
      <w:r w:rsidRPr="00143638">
        <w:rPr>
          <w:rFonts w:ascii="Times New Roman" w:hAnsi="Times New Roman" w:cs="Times New Roman"/>
          <w:bCs/>
          <w:color w:val="FF0000"/>
          <w:sz w:val="20"/>
          <w:szCs w:val="20"/>
          <w:highlight w:val="cyan"/>
          <w:shd w:val="clear" w:color="auto" w:fill="FFFFFF"/>
        </w:rPr>
        <w:t>switching</w:t>
      </w:r>
      <w:r w:rsidR="00A15E61" w:rsidRPr="00143638">
        <w:rPr>
          <w:rFonts w:ascii="Times New Roman" w:hAnsi="Times New Roman" w:cs="Times New Roman"/>
          <w:bCs/>
          <w:color w:val="FF0000"/>
          <w:sz w:val="20"/>
          <w:szCs w:val="20"/>
          <w:highlight w:val="cyan"/>
          <w:shd w:val="clear" w:color="auto" w:fill="FFFFFF"/>
        </w:rPr>
        <w:t xml:space="preserve"> back to 4-step</w:t>
      </w:r>
    </w:p>
    <w:p w14:paraId="4751CB25" w14:textId="77777777" w:rsidR="00CD3A6A" w:rsidRPr="00143638" w:rsidRDefault="00CD3A6A" w:rsidP="00CD3A6A">
      <w:pPr>
        <w:rPr>
          <w:rFonts w:ascii="Times New Roman" w:hAnsi="Times New Roman" w:cs="Times New Roman"/>
          <w:sz w:val="20"/>
          <w:szCs w:val="20"/>
        </w:rPr>
      </w:pPr>
    </w:p>
    <w:p w14:paraId="6B45408B" w14:textId="77777777" w:rsidR="00CD3A6A" w:rsidRPr="00143638" w:rsidRDefault="00CD3A6A" w:rsidP="009C56E7">
      <w:pPr>
        <w:rPr>
          <w:rFonts w:ascii="Times New Roman" w:hAnsi="Times New Roman" w:cs="Times New Roman"/>
          <w:sz w:val="20"/>
          <w:szCs w:val="20"/>
          <w:highlight w:val="yellow"/>
          <w:u w:val="single"/>
        </w:rPr>
      </w:pPr>
    </w:p>
    <w:p w14:paraId="4494EF84" w14:textId="77777777" w:rsidR="00C6687F" w:rsidRPr="00143638" w:rsidRDefault="00C6687F" w:rsidP="009C56E7">
      <w:pPr>
        <w:rPr>
          <w:rFonts w:ascii="Times New Roman" w:hAnsi="Times New Roman" w:cs="Times New Roman"/>
          <w:sz w:val="20"/>
          <w:szCs w:val="20"/>
        </w:rPr>
      </w:pPr>
    </w:p>
    <w:p w14:paraId="080EBD47" w14:textId="7FC35C16" w:rsidR="009C56E7" w:rsidRPr="004040BD" w:rsidRDefault="009C56E7" w:rsidP="009C56E7">
      <w:pPr>
        <w:rPr>
          <w:rFonts w:ascii="Times New Roman" w:hAnsi="Times New Roman" w:cs="Times New Roman"/>
          <w:sz w:val="20"/>
          <w:szCs w:val="20"/>
          <w:lang w:val="en-GB"/>
        </w:rPr>
      </w:pPr>
      <w:r w:rsidRPr="004040BD">
        <w:rPr>
          <w:rFonts w:ascii="Times New Roman" w:hAnsi="Times New Roman" w:cs="Times New Roman"/>
          <w:sz w:val="20"/>
          <w:szCs w:val="20"/>
          <w:u w:val="single"/>
          <w:lang w:val="en-GB"/>
        </w:rPr>
        <w:t>Point of discussion 2:</w:t>
      </w:r>
    </w:p>
    <w:p w14:paraId="292DE175" w14:textId="4F65FAE3" w:rsidR="00387726" w:rsidRPr="004040BD" w:rsidRDefault="003538C2" w:rsidP="00281B62">
      <w:pPr>
        <w:pStyle w:val="ListParagraph"/>
        <w:numPr>
          <w:ilvl w:val="0"/>
          <w:numId w:val="49"/>
        </w:numPr>
        <w:spacing w:after="180"/>
        <w:rPr>
          <w:rFonts w:ascii="Times New Roman" w:hAnsi="Times New Roman" w:cs="Times New Roman"/>
          <w:sz w:val="20"/>
          <w:szCs w:val="20"/>
        </w:rPr>
      </w:pPr>
      <w:r>
        <w:rPr>
          <w:rFonts w:ascii="Times New Roman" w:hAnsi="Times New Roman" w:cs="Times New Roman"/>
          <w:sz w:val="20"/>
          <w:szCs w:val="20"/>
        </w:rPr>
        <w:t xml:space="preserve">Alt 1: </w:t>
      </w:r>
      <w:r w:rsidR="00387726" w:rsidRPr="004040BD">
        <w:rPr>
          <w:rFonts w:ascii="Times New Roman" w:hAnsi="Times New Roman" w:cs="Times New Roman"/>
          <w:sz w:val="20"/>
          <w:szCs w:val="20"/>
        </w:rPr>
        <w:t>The timing for UE to transmit HARQ-ACK information should be in the slot of  n+k+delta</w:t>
      </w:r>
      <w:r w:rsidR="00907182" w:rsidRPr="004040BD">
        <w:rPr>
          <w:rFonts w:ascii="Times New Roman" w:hAnsi="Times New Roman" w:cs="Times New Roman"/>
          <w:sz w:val="20"/>
          <w:szCs w:val="20"/>
        </w:rPr>
        <w:t>’</w:t>
      </w:r>
      <w:r w:rsidR="00387726" w:rsidRPr="004040BD">
        <w:rPr>
          <w:rFonts w:ascii="Times New Roman" w:hAnsi="Times New Roman" w:cs="Times New Roman"/>
          <w:sz w:val="20"/>
          <w:szCs w:val="20"/>
        </w:rPr>
        <w:t xml:space="preserve">, </w:t>
      </w:r>
      <w:r w:rsidR="00F75CB3" w:rsidRPr="004040BD">
        <w:rPr>
          <w:rFonts w:ascii="Times New Roman" w:hAnsi="Times New Roman" w:cs="Times New Roman"/>
          <w:sz w:val="20"/>
          <w:szCs w:val="20"/>
        </w:rPr>
        <w:t>where n is the slot index of receiving MsgB</w:t>
      </w:r>
      <w:r w:rsidR="002A0DD3">
        <w:rPr>
          <w:rFonts w:ascii="Times New Roman" w:hAnsi="Times New Roman" w:cs="Times New Roman"/>
          <w:sz w:val="20"/>
          <w:szCs w:val="20"/>
        </w:rPr>
        <w:t xml:space="preserve"> </w:t>
      </w:r>
      <w:r w:rsidR="002A0DD3">
        <w:rPr>
          <w:rFonts w:ascii="Times New Roman" w:hAnsi="Times New Roman" w:cs="Times New Roman"/>
          <w:sz w:val="20"/>
          <w:szCs w:val="20"/>
        </w:rPr>
        <w:t>PDSCH</w:t>
      </w:r>
      <w:r w:rsidR="00F75CB3" w:rsidRPr="004040BD">
        <w:rPr>
          <w:rFonts w:ascii="Times New Roman" w:hAnsi="Times New Roman" w:cs="Times New Roman"/>
          <w:sz w:val="20"/>
          <w:szCs w:val="20"/>
        </w:rPr>
        <w:t>, and k is given by PDSCH-to-HARQ-timing-indicator with value range of {1, 2, 3, 4, 5, 6, 7, 8}.</w:t>
      </w:r>
    </w:p>
    <w:p w14:paraId="326E89AE" w14:textId="29705C97" w:rsidR="00907182" w:rsidRPr="004040BD" w:rsidRDefault="00907182" w:rsidP="00281B62">
      <w:pPr>
        <w:pStyle w:val="ListParagraph"/>
        <w:numPr>
          <w:ilvl w:val="1"/>
          <w:numId w:val="49"/>
        </w:numPr>
        <w:spacing w:after="180"/>
        <w:rPr>
          <w:rFonts w:ascii="Times New Roman" w:hAnsi="Times New Roman" w:cs="Times New Roman"/>
          <w:sz w:val="20"/>
          <w:szCs w:val="20"/>
        </w:rPr>
      </w:pPr>
      <w:r w:rsidRPr="004040BD">
        <w:rPr>
          <w:rFonts w:ascii="Times New Roman" w:hAnsi="Times New Roman" w:cs="Times New Roman"/>
          <w:sz w:val="20"/>
          <w:szCs w:val="20"/>
        </w:rPr>
        <w:t>where delta’</w:t>
      </w:r>
      <w:r w:rsidR="00584BF6">
        <w:rPr>
          <w:rFonts w:ascii="Times New Roman" w:hAnsi="Times New Roman" w:cs="Times New Roman"/>
          <w:sz w:val="20"/>
          <w:szCs w:val="20"/>
        </w:rPr>
        <w:t xml:space="preserve"> </w:t>
      </w:r>
      <w:r w:rsidRPr="004040BD">
        <w:rPr>
          <w:rFonts w:ascii="Times New Roman" w:hAnsi="Times New Roman" w:cs="Times New Roman"/>
          <w:sz w:val="20"/>
          <w:szCs w:val="20"/>
        </w:rPr>
        <w:t>is defined</w:t>
      </w:r>
      <w:r w:rsidR="00584BF6">
        <w:rPr>
          <w:rFonts w:ascii="Times New Roman" w:hAnsi="Times New Roman" w:cs="Times New Roman"/>
          <w:sz w:val="20"/>
          <w:szCs w:val="20"/>
        </w:rPr>
        <w:t xml:space="preserve"> by Table 6.1.2.1.1-5 in 38.214</w:t>
      </w:r>
    </w:p>
    <w:p w14:paraId="7AFAED98" w14:textId="46F401FD" w:rsidR="002F1E9F" w:rsidRDefault="003538C2" w:rsidP="00281B62">
      <w:pPr>
        <w:pStyle w:val="ListParagraph"/>
        <w:numPr>
          <w:ilvl w:val="0"/>
          <w:numId w:val="49"/>
        </w:numPr>
        <w:spacing w:after="180"/>
        <w:rPr>
          <w:rFonts w:ascii="Times New Roman" w:hAnsi="Times New Roman" w:cs="Times New Roman"/>
          <w:sz w:val="20"/>
          <w:szCs w:val="20"/>
        </w:rPr>
      </w:pPr>
      <w:r>
        <w:rPr>
          <w:rFonts w:ascii="Times New Roman" w:hAnsi="Times New Roman" w:cs="Times New Roman"/>
          <w:sz w:val="20"/>
          <w:szCs w:val="20"/>
        </w:rPr>
        <w:t xml:space="preserve">Alt 2: </w:t>
      </w:r>
      <w:r w:rsidR="002F1E9F" w:rsidRPr="004040BD">
        <w:rPr>
          <w:rFonts w:ascii="Times New Roman" w:hAnsi="Times New Roman" w:cs="Times New Roman"/>
          <w:sz w:val="20"/>
          <w:szCs w:val="20"/>
        </w:rPr>
        <w:t>The timing for UE to transmit HARQ-ACK information should be in the slot of  n+k+</w:t>
      </w:r>
      <w:r w:rsidR="002F1E9F">
        <w:rPr>
          <w:rFonts w:ascii="Times New Roman" w:hAnsi="Times New Roman" w:cs="Times New Roman"/>
          <w:sz w:val="20"/>
          <w:szCs w:val="20"/>
        </w:rPr>
        <w:t>j+</w:t>
      </w:r>
      <w:r w:rsidR="002F1E9F" w:rsidRPr="004040BD">
        <w:rPr>
          <w:rFonts w:ascii="Times New Roman" w:hAnsi="Times New Roman" w:cs="Times New Roman"/>
          <w:sz w:val="20"/>
          <w:szCs w:val="20"/>
        </w:rPr>
        <w:t>delta, where n is the slot index of receiving MsgB</w:t>
      </w:r>
      <w:r w:rsidR="002A0DD3">
        <w:rPr>
          <w:rFonts w:ascii="Times New Roman" w:hAnsi="Times New Roman" w:cs="Times New Roman"/>
          <w:sz w:val="20"/>
          <w:szCs w:val="20"/>
        </w:rPr>
        <w:t xml:space="preserve"> PDSCH</w:t>
      </w:r>
      <w:r w:rsidR="002F1E9F" w:rsidRPr="004040BD">
        <w:rPr>
          <w:rFonts w:ascii="Times New Roman" w:hAnsi="Times New Roman" w:cs="Times New Roman"/>
          <w:sz w:val="20"/>
          <w:szCs w:val="20"/>
        </w:rPr>
        <w:t>, and k is given by PDSCH-to-HARQ-timing-indicator with value range of {1, 2, 3, 4, 5, 6, 7, 8}.</w:t>
      </w:r>
    </w:p>
    <w:p w14:paraId="6AE33BD6" w14:textId="447ACD82" w:rsidR="002F1E9F" w:rsidRPr="004040BD" w:rsidRDefault="002F1E9F" w:rsidP="00281B62">
      <w:pPr>
        <w:pStyle w:val="ListParagraph"/>
        <w:numPr>
          <w:ilvl w:val="1"/>
          <w:numId w:val="49"/>
        </w:numPr>
        <w:spacing w:after="180"/>
        <w:rPr>
          <w:rFonts w:ascii="Times New Roman" w:hAnsi="Times New Roman" w:cs="Times New Roman"/>
          <w:sz w:val="20"/>
          <w:szCs w:val="20"/>
        </w:rPr>
      </w:pPr>
      <w:r w:rsidRPr="004040BD">
        <w:rPr>
          <w:rFonts w:ascii="Times New Roman" w:hAnsi="Times New Roman" w:cs="Times New Roman"/>
          <w:sz w:val="20"/>
          <w:szCs w:val="20"/>
        </w:rPr>
        <w:t xml:space="preserve">where </w:t>
      </w:r>
      <w:r w:rsidR="001729A3">
        <w:rPr>
          <w:rFonts w:ascii="Times New Roman" w:hAnsi="Times New Roman" w:cs="Times New Roman"/>
          <w:sz w:val="20"/>
          <w:szCs w:val="20"/>
        </w:rPr>
        <w:t>j and delta</w:t>
      </w:r>
      <w:r w:rsidR="00584BF6">
        <w:rPr>
          <w:rFonts w:ascii="Times New Roman" w:hAnsi="Times New Roman" w:cs="Times New Roman"/>
          <w:sz w:val="20"/>
          <w:szCs w:val="20"/>
        </w:rPr>
        <w:t xml:space="preserve"> </w:t>
      </w:r>
      <w:r w:rsidR="001729A3">
        <w:rPr>
          <w:rFonts w:ascii="Times New Roman" w:hAnsi="Times New Roman" w:cs="Times New Roman"/>
          <w:sz w:val="20"/>
          <w:szCs w:val="20"/>
        </w:rPr>
        <w:t>are defined by Table 6.1.2.1.1-4</w:t>
      </w:r>
      <w:r w:rsidR="00B9799E">
        <w:rPr>
          <w:rFonts w:ascii="Times New Roman" w:hAnsi="Times New Roman" w:cs="Times New Roman"/>
          <w:sz w:val="20"/>
          <w:szCs w:val="20"/>
        </w:rPr>
        <w:t>/5</w:t>
      </w:r>
      <w:r w:rsidR="00584BF6">
        <w:rPr>
          <w:rFonts w:ascii="Times New Roman" w:hAnsi="Times New Roman" w:cs="Times New Roman"/>
          <w:sz w:val="20"/>
          <w:szCs w:val="20"/>
        </w:rPr>
        <w:t xml:space="preserve"> in 38.214</w:t>
      </w:r>
    </w:p>
    <w:p w14:paraId="0D67AC06" w14:textId="2D3FD1B2" w:rsidR="00406ED8" w:rsidRPr="003538C2" w:rsidRDefault="0063654A" w:rsidP="00281B62">
      <w:pPr>
        <w:pStyle w:val="ListParagraph"/>
        <w:numPr>
          <w:ilvl w:val="0"/>
          <w:numId w:val="49"/>
        </w:numPr>
        <w:shd w:val="clear" w:color="auto" w:fill="FFFFFF"/>
        <w:tabs>
          <w:tab w:val="left" w:pos="432"/>
        </w:tabs>
        <w:spacing w:before="100" w:beforeAutospacing="1" w:after="100" w:afterAutospacing="1" w:line="300" w:lineRule="atLeast"/>
        <w:rPr>
          <w:rFonts w:ascii="Calibri" w:hAnsi="Calibri" w:cs="Calibri"/>
          <w:color w:val="FF0000"/>
          <w:sz w:val="22"/>
          <w:szCs w:val="22"/>
        </w:rPr>
      </w:pPr>
      <w:r w:rsidRPr="003538C2">
        <w:rPr>
          <w:rFonts w:ascii="Calibri" w:hAnsi="Calibri" w:cs="Calibri"/>
          <w:color w:val="FF0000"/>
          <w:sz w:val="22"/>
          <w:szCs w:val="22"/>
        </w:rPr>
        <w:t xml:space="preserve">Note: </w:t>
      </w:r>
      <w:r w:rsidR="00B37303" w:rsidRPr="003538C2">
        <w:rPr>
          <w:rFonts w:ascii="Calibri" w:hAnsi="Calibri" w:cs="Calibri"/>
          <w:color w:val="FF0000"/>
          <w:sz w:val="22"/>
          <w:szCs w:val="22"/>
        </w:rPr>
        <w:t>UE expect</w:t>
      </w:r>
      <w:r w:rsidR="00B01961" w:rsidRPr="003538C2">
        <w:rPr>
          <w:rFonts w:ascii="Calibri" w:hAnsi="Calibri" w:cs="Calibri"/>
          <w:color w:val="FF0000"/>
          <w:sz w:val="22"/>
          <w:szCs w:val="22"/>
        </w:rPr>
        <w:t>s</w:t>
      </w:r>
      <w:r w:rsidR="00406ED8" w:rsidRPr="003538C2">
        <w:rPr>
          <w:rFonts w:ascii="Calibri" w:hAnsi="Calibri" w:cs="Calibri"/>
          <w:color w:val="FF0000"/>
          <w:sz w:val="22"/>
          <w:szCs w:val="22"/>
        </w:rPr>
        <w:t xml:space="preserve"> the </w:t>
      </w:r>
      <w:r w:rsidR="00B37303" w:rsidRPr="003538C2">
        <w:rPr>
          <w:rFonts w:ascii="Calibri" w:hAnsi="Calibri" w:cs="Calibri"/>
          <w:color w:val="FF0000"/>
          <w:sz w:val="22"/>
          <w:szCs w:val="22"/>
        </w:rPr>
        <w:t xml:space="preserve">minimum </w:t>
      </w:r>
      <w:r w:rsidR="00406ED8" w:rsidRPr="003538C2">
        <w:rPr>
          <w:rFonts w:ascii="Calibri" w:hAnsi="Calibri" w:cs="Calibri"/>
          <w:color w:val="FF0000"/>
          <w:sz w:val="22"/>
          <w:szCs w:val="22"/>
        </w:rPr>
        <w:t>gap between the last symbol of msgB PDSCH and the first symbol of PUCCH carrying HARQ-ACK to msgB PDSCH is no less than the UE PDSCH processing procedure time given by</w:t>
      </w:r>
      <w:r w:rsidR="002A0DD3">
        <w:rPr>
          <w:rFonts w:ascii="Calibri" w:hAnsi="Calibri" w:cs="Calibri"/>
          <w:color w:val="FF0000"/>
          <w:sz w:val="22"/>
          <w:szCs w:val="22"/>
        </w:rPr>
        <w:t xml:space="preserve"> </w:t>
      </w:r>
      <m:oMath>
        <m:sSub>
          <m:sSubPr>
            <m:ctrlPr>
              <w:rPr>
                <w:rFonts w:ascii="Cambria Math" w:hAnsi="Cambria Math" w:cs="Calibri"/>
                <w:i/>
                <w:color w:val="FF0000"/>
                <w:sz w:val="22"/>
                <w:szCs w:val="22"/>
              </w:rPr>
            </m:ctrlPr>
          </m:sSubPr>
          <m:e>
            <m:r>
              <w:rPr>
                <w:rFonts w:ascii="Cambria Math" w:hAnsi="Cambria Math" w:cs="Calibri"/>
                <w:color w:val="FF0000"/>
                <w:sz w:val="22"/>
                <w:szCs w:val="22"/>
              </w:rPr>
              <m:t>N</m:t>
            </m:r>
          </m:e>
          <m:sub>
            <m:r>
              <w:rPr>
                <w:rFonts w:ascii="Cambria Math" w:hAnsi="Cambria Math" w:cs="Calibri"/>
                <w:color w:val="FF0000"/>
                <w:sz w:val="22"/>
                <w:szCs w:val="22"/>
              </w:rPr>
              <m:t>T,1</m:t>
            </m:r>
          </m:sub>
        </m:sSub>
        <m:r>
          <w:rPr>
            <w:rFonts w:ascii="Cambria Math" w:hAnsi="Cambria Math" w:cs="Calibri"/>
            <w:color w:val="FF0000"/>
            <w:sz w:val="22"/>
            <w:szCs w:val="22"/>
          </w:rPr>
          <m:t>+</m:t>
        </m:r>
        <m:r>
          <w:rPr>
            <w:rFonts w:ascii="Cambria Math" w:hAnsi="Cambria Math" w:cs="Calibri"/>
            <w:color w:val="FF0000"/>
            <w:sz w:val="22"/>
            <w:szCs w:val="22"/>
          </w:rPr>
          <m:t>0.5</m:t>
        </m:r>
      </m:oMath>
      <w:r w:rsidR="002D5123" w:rsidRPr="003538C2">
        <w:rPr>
          <w:rFonts w:ascii="Calibri" w:hAnsi="Calibri" w:cs="Calibri"/>
          <w:color w:val="FF0000"/>
          <w:sz w:val="22"/>
          <w:szCs w:val="22"/>
        </w:rPr>
        <w:t> </w:t>
      </w:r>
      <w:r w:rsidR="002D5123">
        <w:rPr>
          <w:rFonts w:ascii="Calibri" w:hAnsi="Calibri" w:cs="Calibri"/>
          <w:color w:val="FF0000"/>
          <w:sz w:val="22"/>
          <w:szCs w:val="22"/>
        </w:rPr>
        <w:t>ms</w:t>
      </w:r>
      <w:r w:rsidR="00BD416C">
        <w:rPr>
          <w:rFonts w:ascii="Calibri" w:hAnsi="Calibri" w:cs="Calibri"/>
          <w:color w:val="FF0000"/>
          <w:sz w:val="22"/>
          <w:szCs w:val="22"/>
        </w:rPr>
        <w:t xml:space="preserve"> </w:t>
      </w:r>
      <w:r w:rsidR="002A0DD3">
        <w:rPr>
          <w:rFonts w:ascii="Calibri" w:hAnsi="Calibri" w:cs="Calibri"/>
          <w:color w:val="FF0000"/>
          <w:sz w:val="22"/>
          <w:szCs w:val="22"/>
        </w:rPr>
        <w:t>+</w:t>
      </w:r>
      <w:r w:rsidR="00BD416C">
        <w:rPr>
          <w:rFonts w:ascii="Calibri" w:hAnsi="Calibri" w:cs="Calibri"/>
          <w:color w:val="FF0000"/>
          <w:sz w:val="22"/>
          <w:szCs w:val="22"/>
        </w:rPr>
        <w:t xml:space="preserve"> </w:t>
      </w:r>
      <w:r w:rsidR="00BD416C" w:rsidRPr="00BD416C">
        <w:rPr>
          <w:rFonts w:ascii="Calibri" w:hAnsi="Calibri" w:cs="Calibri" w:hint="eastAsia"/>
          <w:color w:val="FF0000"/>
          <w:sz w:val="22"/>
          <w:szCs w:val="22"/>
          <w:highlight w:val="yellow"/>
        </w:rPr>
        <w:t>[</w:t>
      </w:r>
      <m:oMath>
        <m:sSub>
          <m:sSubPr>
            <m:ctrlPr>
              <w:rPr>
                <w:rFonts w:ascii="Cambria Math" w:hAnsi="Cambria Math" w:cs="Calibri"/>
                <w:i/>
                <w:color w:val="FF0000"/>
                <w:sz w:val="22"/>
                <w:szCs w:val="22"/>
                <w:highlight w:val="yellow"/>
              </w:rPr>
            </m:ctrlPr>
          </m:sSubPr>
          <m:e>
            <m:r>
              <w:rPr>
                <w:rFonts w:ascii="Cambria Math" w:hAnsi="Cambria Math" w:cs="Calibri"/>
                <w:color w:val="FF0000"/>
                <w:sz w:val="22"/>
                <w:szCs w:val="22"/>
                <w:highlight w:val="yellow"/>
              </w:rPr>
              <m:t>N</m:t>
            </m:r>
          </m:e>
          <m:sub>
            <m:r>
              <w:rPr>
                <w:rFonts w:ascii="Cambria Math" w:hAnsi="Cambria Math" w:cs="Calibri"/>
                <w:color w:val="FF0000"/>
                <w:sz w:val="22"/>
                <w:szCs w:val="22"/>
                <w:highlight w:val="yellow"/>
              </w:rPr>
              <m:t>T</m:t>
            </m:r>
            <m:r>
              <w:rPr>
                <w:rFonts w:ascii="Cambria Math" w:hAnsi="Cambria Math" w:cs="Calibri"/>
                <w:color w:val="FF0000"/>
                <w:sz w:val="22"/>
                <w:szCs w:val="22"/>
                <w:highlight w:val="yellow"/>
              </w:rPr>
              <m:t>,2</m:t>
            </m:r>
          </m:sub>
        </m:sSub>
      </m:oMath>
      <w:r w:rsidR="00BD416C" w:rsidRPr="00BD416C">
        <w:rPr>
          <w:rFonts w:ascii="Calibri" w:hAnsi="Calibri" w:cs="Calibri" w:hint="eastAsia"/>
          <w:color w:val="FF0000"/>
          <w:sz w:val="22"/>
          <w:szCs w:val="22"/>
          <w:highlight w:val="yellow"/>
        </w:rPr>
        <w:t>]</w:t>
      </w:r>
      <w:r w:rsidR="00406ED8" w:rsidRPr="003538C2">
        <w:rPr>
          <w:rFonts w:ascii="Calibri" w:hAnsi="Calibri" w:cs="Calibri"/>
          <w:color w:val="FF0000"/>
          <w:sz w:val="22"/>
          <w:szCs w:val="22"/>
        </w:rPr>
        <w:t>, where</w:t>
      </w:r>
      <w:r w:rsidR="00406ED8" w:rsidRPr="003538C2">
        <w:rPr>
          <w:rFonts w:ascii="Calibri" w:hAnsi="Calibri" w:cs="Calibri"/>
          <w:color w:val="FF0000"/>
          <w:sz w:val="22"/>
          <w:szCs w:val="22"/>
        </w:rPr>
        <w:t xml:space="preserve"> </w:t>
      </w:r>
      <m:oMath>
        <m:sSub>
          <m:sSubPr>
            <m:ctrlPr>
              <w:rPr>
                <w:rFonts w:ascii="Cambria Math" w:hAnsi="Cambria Math" w:cs="Calibri"/>
                <w:i/>
                <w:color w:val="FF0000"/>
                <w:sz w:val="22"/>
                <w:szCs w:val="22"/>
              </w:rPr>
            </m:ctrlPr>
          </m:sSubPr>
          <m:e>
            <m:r>
              <w:rPr>
                <w:rFonts w:ascii="Cambria Math" w:hAnsi="Cambria Math" w:cs="Calibri"/>
                <w:color w:val="FF0000"/>
                <w:sz w:val="22"/>
                <w:szCs w:val="22"/>
              </w:rPr>
              <m:t>N</m:t>
            </m:r>
          </m:e>
          <m:sub>
            <m:r>
              <w:rPr>
                <w:rFonts w:ascii="Cambria Math" w:hAnsi="Cambria Math" w:cs="Calibri"/>
                <w:color w:val="FF0000"/>
                <w:sz w:val="22"/>
                <w:szCs w:val="22"/>
              </w:rPr>
              <m:t>T,1</m:t>
            </m:r>
          </m:sub>
        </m:sSub>
      </m:oMath>
      <w:r w:rsidR="00406ED8" w:rsidRPr="003538C2">
        <w:rPr>
          <w:rStyle w:val="apple-converted-space"/>
          <w:rFonts w:ascii="Calibri" w:hAnsi="Calibri" w:cs="Calibri"/>
          <w:color w:val="FF0000"/>
          <w:sz w:val="22"/>
          <w:szCs w:val="22"/>
        </w:rPr>
        <w:t> </w:t>
      </w:r>
      <w:r w:rsidR="00406ED8" w:rsidRPr="003538C2">
        <w:rPr>
          <w:rFonts w:ascii="Calibri" w:hAnsi="Calibri" w:cs="Calibri"/>
          <w:color w:val="FF0000"/>
          <w:sz w:val="22"/>
          <w:szCs w:val="22"/>
        </w:rPr>
        <w:t>is the PDSCH processing time for UE processing capability 1 in TS 38.214-5.3</w:t>
      </w:r>
      <w:r w:rsidR="0099137A">
        <w:rPr>
          <w:rFonts w:ascii="Calibri" w:hAnsi="Calibri" w:cs="Calibri"/>
          <w:color w:val="FF0000"/>
          <w:sz w:val="22"/>
          <w:szCs w:val="22"/>
        </w:rPr>
        <w:t>.</w:t>
      </w:r>
      <w:r w:rsidR="00406ED8" w:rsidRPr="003538C2">
        <w:rPr>
          <w:rFonts w:ascii="Calibri" w:hAnsi="Calibri" w:cs="Calibri"/>
          <w:color w:val="FF0000"/>
          <w:sz w:val="22"/>
          <w:szCs w:val="22"/>
        </w:rPr>
        <w:t xml:space="preserve"> </w:t>
      </w:r>
    </w:p>
    <w:p w14:paraId="0632C14C" w14:textId="77777777" w:rsidR="00406ED8" w:rsidRPr="00406ED8" w:rsidRDefault="00406ED8" w:rsidP="00EF4AE9">
      <w:pPr>
        <w:spacing w:after="180"/>
        <w:rPr>
          <w:rFonts w:ascii="Times New Roman" w:hAnsi="Times New Roman" w:cs="Times New Roman"/>
          <w:sz w:val="20"/>
          <w:szCs w:val="20"/>
          <w:highlight w:val="yellow"/>
        </w:rPr>
      </w:pPr>
    </w:p>
    <w:p w14:paraId="642E3A14" w14:textId="77777777" w:rsidR="00406ED8" w:rsidRPr="00143638" w:rsidRDefault="00406ED8" w:rsidP="00EF4AE9">
      <w:pPr>
        <w:spacing w:after="180"/>
        <w:rPr>
          <w:rFonts w:ascii="Times New Roman" w:hAnsi="Times New Roman" w:cs="Times New Roman" w:hint="eastAsia"/>
          <w:sz w:val="20"/>
          <w:szCs w:val="20"/>
          <w:highlight w:val="yellow"/>
        </w:rPr>
      </w:pPr>
    </w:p>
    <w:p w14:paraId="073E1CB7" w14:textId="0735EEEB" w:rsidR="009C56E7" w:rsidRPr="00143638" w:rsidRDefault="009C56E7" w:rsidP="009C56E7">
      <w:pPr>
        <w:rPr>
          <w:rFonts w:ascii="Times New Roman" w:hAnsi="Times New Roman" w:cs="Times New Roman"/>
          <w:sz w:val="20"/>
          <w:szCs w:val="20"/>
          <w:u w:val="single"/>
          <w:lang w:val="en-GB"/>
        </w:rPr>
      </w:pPr>
      <w:r w:rsidRPr="00143638">
        <w:rPr>
          <w:rFonts w:ascii="Times New Roman" w:hAnsi="Times New Roman" w:cs="Times New Roman"/>
          <w:sz w:val="20"/>
          <w:szCs w:val="20"/>
          <w:highlight w:val="yellow"/>
          <w:u w:val="single"/>
          <w:lang w:val="en-GB"/>
        </w:rPr>
        <w:t xml:space="preserve">Point of discussion </w:t>
      </w:r>
      <w:r w:rsidR="002E7438" w:rsidRPr="00143638">
        <w:rPr>
          <w:rFonts w:ascii="Times New Roman" w:hAnsi="Times New Roman" w:cs="Times New Roman"/>
          <w:sz w:val="20"/>
          <w:szCs w:val="20"/>
          <w:highlight w:val="yellow"/>
          <w:u w:val="single"/>
          <w:lang w:val="en-GB"/>
        </w:rPr>
        <w:t>3</w:t>
      </w:r>
      <w:r w:rsidRPr="00143638">
        <w:rPr>
          <w:rFonts w:ascii="Times New Roman" w:hAnsi="Times New Roman" w:cs="Times New Roman"/>
          <w:sz w:val="20"/>
          <w:szCs w:val="20"/>
          <w:highlight w:val="yellow"/>
          <w:u w:val="single"/>
          <w:lang w:val="en-GB"/>
        </w:rPr>
        <w:t>:</w:t>
      </w:r>
      <w:r w:rsidRPr="00143638">
        <w:rPr>
          <w:rFonts w:ascii="Times New Roman" w:hAnsi="Times New Roman" w:cs="Times New Roman"/>
          <w:sz w:val="20"/>
          <w:szCs w:val="20"/>
          <w:u w:val="single"/>
          <w:lang w:val="en-GB"/>
        </w:rPr>
        <w:t xml:space="preserve">  </w:t>
      </w:r>
    </w:p>
    <w:p w14:paraId="03F619DA" w14:textId="433E6846" w:rsidR="00950FE0" w:rsidRPr="00143638" w:rsidRDefault="00950FE0" w:rsidP="00950FE0">
      <w:pPr>
        <w:pStyle w:val="B1"/>
        <w:snapToGrid w:val="0"/>
        <w:spacing w:after="0"/>
        <w:ind w:left="0" w:firstLine="0"/>
        <w:rPr>
          <w:rFonts w:ascii="Times New Roman" w:hAnsi="Times New Roman" w:cs="Times New Roman"/>
        </w:rPr>
      </w:pPr>
      <w:r w:rsidRPr="00143638">
        <w:t>[LSBs of SFN – 2 bits]</w:t>
      </w:r>
    </w:p>
    <w:p w14:paraId="28A90BC9" w14:textId="77777777" w:rsidR="00443B03" w:rsidRPr="00143638" w:rsidRDefault="00443B03">
      <w:pPr>
        <w:rPr>
          <w:rFonts w:ascii="Times New Roman" w:hAnsi="Times New Roman" w:cs="Times New Roman"/>
          <w:sz w:val="20"/>
          <w:szCs w:val="20"/>
        </w:rPr>
      </w:pPr>
    </w:p>
    <w:p w14:paraId="773AE447" w14:textId="59C5A85E" w:rsidR="00623AEC" w:rsidRPr="00143638" w:rsidRDefault="00623AEC">
      <w:pPr>
        <w:rPr>
          <w:rFonts w:ascii="Times New Roman" w:hAnsi="Times New Roman" w:cs="Times New Roman"/>
          <w:sz w:val="20"/>
          <w:szCs w:val="20"/>
          <w:highlight w:val="yellow"/>
        </w:rPr>
      </w:pPr>
      <w:r w:rsidRPr="00143638">
        <w:rPr>
          <w:rFonts w:ascii="Times New Roman" w:hAnsi="Times New Roman" w:cs="Times New Roman"/>
          <w:sz w:val="20"/>
          <w:szCs w:val="20"/>
          <w:highlight w:val="yellow"/>
        </w:rPr>
        <w:t>Proposal: C</w:t>
      </w:r>
      <w:r w:rsidRPr="00143638">
        <w:rPr>
          <w:rFonts w:ascii="Times New Roman" w:hAnsi="Times New Roman" w:cs="Times New Roman" w:hint="eastAsia"/>
          <w:sz w:val="20"/>
          <w:szCs w:val="20"/>
          <w:highlight w:val="yellow"/>
        </w:rPr>
        <w:t xml:space="preserve">hange </w:t>
      </w:r>
      <w:r w:rsidRPr="00143638">
        <w:rPr>
          <w:rFonts w:ascii="Times New Roman" w:hAnsi="Times New Roman" w:cs="Times New Roman"/>
          <w:sz w:val="20"/>
          <w:szCs w:val="20"/>
          <w:highlight w:val="yellow"/>
        </w:rPr>
        <w:t>“</w:t>
      </w:r>
      <w:r w:rsidRPr="00143638">
        <w:rPr>
          <w:rFonts w:ascii="Times New Roman" w:hAnsi="Times New Roman"/>
          <w:sz w:val="20"/>
          <w:szCs w:val="20"/>
          <w:highlight w:val="yellow"/>
        </w:rPr>
        <w:t>LSBs of SFN</w:t>
      </w:r>
      <w:r w:rsidRPr="00143638">
        <w:rPr>
          <w:rFonts w:ascii="Times New Roman" w:hAnsi="Times New Roman" w:cs="Times New Roman"/>
          <w:sz w:val="20"/>
          <w:szCs w:val="20"/>
          <w:highlight w:val="yellow"/>
        </w:rPr>
        <w:t>” to “</w:t>
      </w:r>
      <w:r w:rsidR="00CB2BC3" w:rsidRPr="00143638">
        <w:rPr>
          <w:rFonts w:ascii="Times New Roman" w:hAnsi="Times New Roman" w:cs="Times New Roman"/>
          <w:sz w:val="20"/>
          <w:szCs w:val="20"/>
          <w:highlight w:val="yellow"/>
        </w:rPr>
        <w:t>RO indicator</w:t>
      </w:r>
      <w:r w:rsidRPr="00143638">
        <w:rPr>
          <w:rFonts w:ascii="Times New Roman" w:hAnsi="Times New Roman" w:cs="Times New Roman"/>
          <w:sz w:val="20"/>
          <w:szCs w:val="20"/>
          <w:highlight w:val="yellow"/>
        </w:rPr>
        <w:t>” indicates which RO in the response window</w:t>
      </w:r>
      <w:r w:rsidR="00D617AA" w:rsidRPr="00143638">
        <w:rPr>
          <w:rFonts w:ascii="Times New Roman" w:hAnsi="Times New Roman" w:cs="Times New Roman"/>
          <w:sz w:val="20"/>
          <w:szCs w:val="20"/>
          <w:highlight w:val="yellow"/>
        </w:rPr>
        <w:t>.</w:t>
      </w:r>
      <w:r w:rsidR="00D8678F" w:rsidRPr="00143638">
        <w:rPr>
          <w:rFonts w:ascii="Times New Roman" w:hAnsi="Times New Roman" w:cs="Times New Roman"/>
          <w:sz w:val="20"/>
          <w:szCs w:val="20"/>
          <w:highlight w:val="yellow"/>
        </w:rPr>
        <w:t xml:space="preserve"> Also capture this </w:t>
      </w:r>
      <w:r w:rsidR="000E4E14" w:rsidRPr="00143638">
        <w:rPr>
          <w:rFonts w:ascii="Times New Roman" w:hAnsi="Times New Roman" w:cs="Times New Roman"/>
          <w:sz w:val="20"/>
          <w:szCs w:val="20"/>
          <w:highlight w:val="yellow"/>
        </w:rPr>
        <w:t xml:space="preserve">sentence </w:t>
      </w:r>
      <w:r w:rsidR="00694CAA" w:rsidRPr="00143638">
        <w:rPr>
          <w:rFonts w:ascii="Times New Roman" w:hAnsi="Times New Roman" w:cs="Times New Roman"/>
          <w:sz w:val="20"/>
          <w:szCs w:val="20"/>
          <w:highlight w:val="yellow"/>
        </w:rPr>
        <w:t xml:space="preserve">or this issue </w:t>
      </w:r>
      <w:r w:rsidR="00D8678F" w:rsidRPr="00143638">
        <w:rPr>
          <w:rFonts w:ascii="Times New Roman" w:hAnsi="Times New Roman" w:cs="Times New Roman"/>
          <w:sz w:val="20"/>
          <w:szCs w:val="20"/>
          <w:highlight w:val="yellow"/>
        </w:rPr>
        <w:t>in the reply LS to RAN2.</w:t>
      </w:r>
    </w:p>
    <w:p w14:paraId="5856000E" w14:textId="06B25206" w:rsidR="006B2F61" w:rsidRPr="00143638" w:rsidRDefault="006D42FB">
      <w:pPr>
        <w:rPr>
          <w:rFonts w:ascii="Times New Roman" w:hAnsi="Times New Roman" w:cs="Times New Roman"/>
          <w:sz w:val="20"/>
          <w:szCs w:val="20"/>
          <w:highlight w:val="yellow"/>
        </w:rPr>
      </w:pPr>
      <w:r w:rsidRPr="00143638">
        <w:rPr>
          <w:rFonts w:ascii="Times New Roman" w:hAnsi="Times New Roman" w:cs="Times New Roman" w:hint="eastAsia"/>
          <w:sz w:val="20"/>
          <w:szCs w:val="20"/>
          <w:highlight w:val="yellow"/>
        </w:rPr>
        <w:t xml:space="preserve">Concern: Intel, E///, SS. </w:t>
      </w:r>
      <w:r w:rsidRPr="00143638">
        <w:rPr>
          <w:rFonts w:ascii="Times New Roman" w:hAnsi="Times New Roman" w:cs="Times New Roman"/>
          <w:sz w:val="20"/>
          <w:szCs w:val="20"/>
          <w:highlight w:val="yellow"/>
        </w:rPr>
        <w:t>Nokia, ZTE</w:t>
      </w:r>
    </w:p>
    <w:p w14:paraId="764D1131" w14:textId="585478F7" w:rsidR="006B2F61" w:rsidRPr="00143638" w:rsidRDefault="003A0965">
      <w:pPr>
        <w:rPr>
          <w:rFonts w:ascii="Times New Roman" w:hAnsi="Times New Roman" w:cs="Times New Roman"/>
          <w:sz w:val="20"/>
          <w:szCs w:val="20"/>
        </w:rPr>
      </w:pPr>
      <w:r w:rsidRPr="00143638">
        <w:rPr>
          <w:rFonts w:ascii="Times New Roman" w:hAnsi="Times New Roman" w:cs="Times New Roman" w:hint="eastAsia"/>
          <w:sz w:val="20"/>
          <w:szCs w:val="20"/>
          <w:highlight w:val="yellow"/>
        </w:rPr>
        <w:t>Also dis</w:t>
      </w:r>
      <w:r w:rsidRPr="00143638">
        <w:rPr>
          <w:rFonts w:ascii="Times New Roman" w:hAnsi="Times New Roman" w:cs="Times New Roman"/>
          <w:sz w:val="20"/>
          <w:szCs w:val="20"/>
          <w:highlight w:val="yellow"/>
        </w:rPr>
        <w:t>cuss how to improve the note.</w:t>
      </w:r>
    </w:p>
    <w:p w14:paraId="359F5FDA" w14:textId="77777777" w:rsidR="004D0D02" w:rsidRPr="00143638" w:rsidRDefault="004D0D02">
      <w:pPr>
        <w:rPr>
          <w:rFonts w:ascii="Times New Roman" w:hAnsi="Times New Roman" w:cs="Times New Roman"/>
          <w:sz w:val="20"/>
          <w:szCs w:val="20"/>
        </w:rPr>
      </w:pPr>
    </w:p>
    <w:p w14:paraId="3E2D0E41" w14:textId="77777777" w:rsidR="004D0D02" w:rsidRPr="00143638" w:rsidRDefault="004D0D02">
      <w:pPr>
        <w:rPr>
          <w:rFonts w:ascii="Times New Roman" w:hAnsi="Times New Roman" w:cs="Times New Roman"/>
          <w:sz w:val="20"/>
          <w:szCs w:val="20"/>
        </w:rPr>
      </w:pPr>
    </w:p>
    <w:p w14:paraId="50024DF0" w14:textId="2C1E9990" w:rsidR="000F3083" w:rsidRPr="00143638" w:rsidRDefault="002568D8">
      <w:pPr>
        <w:rPr>
          <w:rFonts w:ascii="Times New Roman" w:hAnsi="Times New Roman" w:cs="Times New Roman"/>
          <w:sz w:val="20"/>
          <w:szCs w:val="20"/>
          <w:highlight w:val="cyan"/>
        </w:rPr>
      </w:pPr>
      <w:r w:rsidRPr="00143638">
        <w:rPr>
          <w:rFonts w:ascii="Times New Roman" w:hAnsi="Times New Roman" w:cs="Times New Roman"/>
          <w:sz w:val="20"/>
          <w:szCs w:val="20"/>
          <w:highlight w:val="cyan"/>
        </w:rPr>
        <w:t>Proposal:</w:t>
      </w:r>
    </w:p>
    <w:p w14:paraId="02375C9E" w14:textId="7DDF0ADC" w:rsidR="00493471" w:rsidRPr="00143638" w:rsidRDefault="00493471" w:rsidP="00281B62">
      <w:pPr>
        <w:pStyle w:val="ListParagraph"/>
        <w:numPr>
          <w:ilvl w:val="0"/>
          <w:numId w:val="50"/>
        </w:numPr>
        <w:shd w:val="clear" w:color="auto" w:fill="FFFFFF"/>
        <w:spacing w:before="100" w:beforeAutospacing="1" w:after="100" w:afterAutospacing="1" w:line="300" w:lineRule="atLeast"/>
        <w:rPr>
          <w:rFonts w:ascii="Times New Roman" w:hAnsi="Times New Roman" w:cs="Times New Roman"/>
          <w:color w:val="000000"/>
          <w:sz w:val="20"/>
          <w:szCs w:val="20"/>
          <w:highlight w:val="cyan"/>
        </w:rPr>
      </w:pPr>
      <w:r w:rsidRPr="00143638">
        <w:rPr>
          <w:rFonts w:ascii="Times New Roman" w:hAnsi="Times New Roman" w:cs="Times New Roman"/>
          <w:color w:val="000000"/>
          <w:sz w:val="20"/>
          <w:szCs w:val="20"/>
          <w:highlight w:val="cyan"/>
        </w:rPr>
        <w:t xml:space="preserve">The UE transmits the PUCCH </w:t>
      </w:r>
      <w:r w:rsidRPr="00143638">
        <w:rPr>
          <w:rFonts w:ascii="Times New Roman" w:hAnsi="Times New Roman" w:cs="Times New Roman"/>
          <w:bCs/>
          <w:color w:val="000000"/>
          <w:sz w:val="20"/>
          <w:szCs w:val="20"/>
          <w:highlight w:val="cyan"/>
        </w:rPr>
        <w:t>responding to msgB successRAR</w:t>
      </w:r>
      <w:r w:rsidRPr="00143638">
        <w:rPr>
          <w:rFonts w:ascii="Times New Roman" w:hAnsi="Times New Roman" w:cs="Times New Roman"/>
          <w:color w:val="000000"/>
          <w:sz w:val="20"/>
          <w:szCs w:val="20"/>
          <w:highlight w:val="cyan"/>
        </w:rPr>
        <w:t xml:space="preserve"> using the same spatial domain transmission filter in the same BWP </w:t>
      </w:r>
      <w:r w:rsidRPr="00143638">
        <w:rPr>
          <w:rFonts w:ascii="Times New Roman" w:hAnsi="Times New Roman" w:cs="Times New Roman"/>
          <w:bCs/>
          <w:color w:val="000000"/>
          <w:sz w:val="20"/>
          <w:szCs w:val="20"/>
          <w:highlight w:val="cyan"/>
        </w:rPr>
        <w:t>as the last msgA PUSCH transmission/retransmission</w:t>
      </w:r>
      <w:r w:rsidR="0084488C" w:rsidRPr="00143638">
        <w:rPr>
          <w:rFonts w:ascii="Times New Roman" w:hAnsi="Times New Roman" w:cs="Times New Roman"/>
          <w:bCs/>
          <w:color w:val="000000"/>
          <w:sz w:val="20"/>
          <w:szCs w:val="20"/>
          <w:highlight w:val="cyan"/>
        </w:rPr>
        <w:t>.</w:t>
      </w:r>
    </w:p>
    <w:p w14:paraId="421E1591" w14:textId="77777777" w:rsidR="00203F66" w:rsidRPr="00DE0FAE" w:rsidRDefault="00203F66">
      <w:pPr>
        <w:rPr>
          <w:rFonts w:ascii="Times New Roman" w:hAnsi="Times New Roman" w:cs="Times New Roman"/>
        </w:rPr>
      </w:pPr>
    </w:p>
    <w:p w14:paraId="160E6D1E" w14:textId="77777777" w:rsidR="00AD2B21" w:rsidRPr="00C57AFB" w:rsidRDefault="005F6B63">
      <w:pPr>
        <w:pStyle w:val="Heading1"/>
        <w:numPr>
          <w:ilvl w:val="0"/>
          <w:numId w:val="0"/>
        </w:numPr>
        <w:ind w:left="432" w:hanging="432"/>
        <w:rPr>
          <w:rFonts w:ascii="Times New Roman" w:hAnsi="Times New Roman" w:cs="Times New Roman"/>
        </w:rPr>
      </w:pPr>
      <w:r w:rsidRPr="00C57AFB">
        <w:rPr>
          <w:rFonts w:ascii="Times New Roman" w:hAnsi="Times New Roman" w:cs="Times New Roman"/>
        </w:rPr>
        <w:t>List of agreement</w:t>
      </w:r>
    </w:p>
    <w:p w14:paraId="427CE2C1" w14:textId="77777777" w:rsidR="00EF7CD9" w:rsidRPr="00C57AFB" w:rsidRDefault="00EF7CD9" w:rsidP="00EF7CD9">
      <w:pPr>
        <w:rPr>
          <w:rFonts w:ascii="Times New Roman" w:hAnsi="Times New Roman" w:cs="Times New Roman"/>
          <w:b/>
        </w:rPr>
      </w:pPr>
      <w:r w:rsidRPr="00C57AFB">
        <w:rPr>
          <w:rFonts w:ascii="Times New Roman" w:hAnsi="Times New Roman" w:cs="Times New Roman"/>
          <w:b/>
        </w:rPr>
        <w:t xml:space="preserve">MsgA PRACH </w:t>
      </w:r>
    </w:p>
    <w:p w14:paraId="4C13CB32"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70528" behindDoc="0" locked="0" layoutInCell="1" allowOverlap="1" wp14:anchorId="7F60EF71" wp14:editId="44CEBD75">
                <wp:simplePos x="0" y="0"/>
                <wp:positionH relativeFrom="column">
                  <wp:posOffset>-34925</wp:posOffset>
                </wp:positionH>
                <wp:positionV relativeFrom="paragraph">
                  <wp:posOffset>306705</wp:posOffset>
                </wp:positionV>
                <wp:extent cx="5951855" cy="1404620"/>
                <wp:effectExtent l="0" t="0" r="10795" b="165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0011A82B" w14:textId="77777777" w:rsidR="00143638" w:rsidRPr="00D53DEF" w:rsidRDefault="00143638" w:rsidP="00EF7CD9">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06D368A" w14:textId="77777777" w:rsidR="00143638" w:rsidRPr="00D53DEF" w:rsidRDefault="00143638" w:rsidP="00281B62">
                            <w:pPr>
                              <w:pStyle w:val="ListParagraph"/>
                              <w:numPr>
                                <w:ilvl w:val="0"/>
                                <w:numId w:val="9"/>
                              </w:numPr>
                              <w:spacing w:afterLines="50" w:after="120"/>
                              <w:ind w:leftChars="164" w:left="754"/>
                              <w:rPr>
                                <w:sz w:val="20"/>
                                <w:szCs w:val="20"/>
                              </w:rPr>
                            </w:pPr>
                            <w:r w:rsidRPr="00D53DEF">
                              <w:rPr>
                                <w:sz w:val="20"/>
                                <w:szCs w:val="20"/>
                              </w:rPr>
                              <w:t>For the relation of PRACH resources between 2-step and 4-step RACH, further study the following options (for possible down-selection or combination(s) of the options)</w:t>
                            </w:r>
                          </w:p>
                          <w:p w14:paraId="38D21976" w14:textId="77777777" w:rsidR="00143638" w:rsidRPr="00D53DEF" w:rsidRDefault="00143638" w:rsidP="00281B62">
                            <w:pPr>
                              <w:pStyle w:val="ListParagraph"/>
                              <w:numPr>
                                <w:ilvl w:val="1"/>
                                <w:numId w:val="9"/>
                              </w:numPr>
                              <w:spacing w:afterLines="50" w:after="120"/>
                              <w:ind w:leftChars="491" w:left="1538"/>
                              <w:rPr>
                                <w:sz w:val="20"/>
                                <w:szCs w:val="20"/>
                              </w:rPr>
                            </w:pPr>
                            <w:r w:rsidRPr="00D53DEF">
                              <w:rPr>
                                <w:sz w:val="20"/>
                                <w:szCs w:val="20"/>
                              </w:rPr>
                              <w:t xml:space="preserve">Option 1: Separate ROs are configured for 2-step and 4-step RACH </w:t>
                            </w:r>
                          </w:p>
                          <w:p w14:paraId="6F27965C" w14:textId="77777777" w:rsidR="00143638" w:rsidRPr="00D53DEF" w:rsidRDefault="00143638" w:rsidP="00281B62">
                            <w:pPr>
                              <w:pStyle w:val="ListParagraph"/>
                              <w:numPr>
                                <w:ilvl w:val="1"/>
                                <w:numId w:val="9"/>
                              </w:numPr>
                              <w:spacing w:afterLines="50" w:after="120"/>
                              <w:ind w:leftChars="491" w:left="1538"/>
                              <w:rPr>
                                <w:sz w:val="20"/>
                                <w:szCs w:val="20"/>
                              </w:rPr>
                            </w:pPr>
                            <w:r w:rsidRPr="00D53DEF">
                              <w:rPr>
                                <w:sz w:val="20"/>
                                <w:szCs w:val="20"/>
                              </w:rPr>
                              <w:t>Option 2: Shared RO but separate preambles for 2-step and 4-step RACH</w:t>
                            </w:r>
                          </w:p>
                          <w:p w14:paraId="5CC04719" w14:textId="77777777" w:rsidR="00143638" w:rsidRPr="00D53DEF" w:rsidRDefault="00143638" w:rsidP="00281B62">
                            <w:pPr>
                              <w:pStyle w:val="ListParagraph"/>
                              <w:numPr>
                                <w:ilvl w:val="1"/>
                                <w:numId w:val="9"/>
                              </w:numPr>
                              <w:spacing w:beforeLines="100" w:before="240"/>
                              <w:ind w:leftChars="491" w:left="1538"/>
                              <w:rPr>
                                <w:sz w:val="20"/>
                                <w:szCs w:val="20"/>
                              </w:rPr>
                            </w:pPr>
                            <w:r w:rsidRPr="00D53DEF">
                              <w:rPr>
                                <w:sz w:val="20"/>
                                <w:szCs w:val="20"/>
                              </w:rPr>
                              <w:t>Option 3: Shared RO and shared preambles for 2-step and 4-step RACH</w:t>
                            </w:r>
                          </w:p>
                          <w:p w14:paraId="577477B3" w14:textId="77777777" w:rsidR="00143638" w:rsidRPr="00D53DEF" w:rsidRDefault="00143638"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2A210444" w14:textId="77777777" w:rsidR="00143638" w:rsidRPr="00D53DEF" w:rsidRDefault="00143638" w:rsidP="00281B62">
                            <w:pPr>
                              <w:pStyle w:val="ListParagraph"/>
                              <w:widowControl w:val="0"/>
                              <w:numPr>
                                <w:ilvl w:val="0"/>
                                <w:numId w:val="9"/>
                              </w:numPr>
                              <w:spacing w:beforeLines="50" w:before="120" w:afterLines="50" w:after="120"/>
                              <w:ind w:leftChars="164" w:left="754"/>
                              <w:rPr>
                                <w:sz w:val="20"/>
                                <w:szCs w:val="20"/>
                              </w:rPr>
                            </w:pPr>
                            <w:r w:rsidRPr="00D53DEF">
                              <w:rPr>
                                <w:sz w:val="20"/>
                                <w:szCs w:val="20"/>
                              </w:rPr>
                              <w:t>The beam association rule between SSB and RACH occasion of 4-step RACH is to be used for 2-step RACH</w:t>
                            </w:r>
                          </w:p>
                          <w:p w14:paraId="4FAD704E" w14:textId="77777777" w:rsidR="00143638" w:rsidRDefault="00143638" w:rsidP="00281B62">
                            <w:pPr>
                              <w:pStyle w:val="ListParagraph"/>
                              <w:widowControl w:val="0"/>
                              <w:numPr>
                                <w:ilvl w:val="1"/>
                                <w:numId w:val="9"/>
                              </w:numPr>
                              <w:spacing w:beforeLines="50" w:before="120" w:afterLines="50" w:after="120"/>
                              <w:ind w:leftChars="491" w:left="1538"/>
                              <w:rPr>
                                <w:sz w:val="20"/>
                                <w:szCs w:val="20"/>
                              </w:rPr>
                            </w:pPr>
                            <w:r w:rsidRPr="00D53DEF">
                              <w:rPr>
                                <w:sz w:val="20"/>
                                <w:szCs w:val="20"/>
                              </w:rPr>
                              <w:t>FFS beam association for PUSCH</w:t>
                            </w:r>
                          </w:p>
                          <w:p w14:paraId="4BBA44BD" w14:textId="77777777" w:rsidR="00143638" w:rsidRPr="00986414" w:rsidRDefault="00143638" w:rsidP="00EF7CD9">
                            <w:pPr>
                              <w:rPr>
                                <w:szCs w:val="20"/>
                              </w:rPr>
                            </w:pPr>
                            <w:r w:rsidRPr="00986414">
                              <w:rPr>
                                <w:szCs w:val="20"/>
                                <w:highlight w:val="green"/>
                              </w:rPr>
                              <w:t>Agreements</w:t>
                            </w:r>
                            <w:r w:rsidRPr="00986414">
                              <w:rPr>
                                <w:szCs w:val="20"/>
                              </w:rPr>
                              <w:t>:</w:t>
                            </w:r>
                          </w:p>
                          <w:p w14:paraId="43EBEFC9" w14:textId="77777777" w:rsidR="00143638" w:rsidRPr="00986414" w:rsidRDefault="00143638" w:rsidP="00EF7CD9">
                            <w:pPr>
                              <w:rPr>
                                <w:szCs w:val="20"/>
                              </w:rPr>
                            </w:pPr>
                            <w:r w:rsidRPr="00986414">
                              <w:rPr>
                                <w:szCs w:val="20"/>
                              </w:rPr>
                              <w:t xml:space="preserve">For 4-step RACH and 2-step RACH with separately configured ROs, the preamble formats of 4-step RACH and 2-step RACH can be different. </w:t>
                            </w:r>
                          </w:p>
                          <w:p w14:paraId="4D5AC5CA" w14:textId="77777777" w:rsidR="00143638" w:rsidRPr="000C7799" w:rsidRDefault="00143638" w:rsidP="00281B62">
                            <w:pPr>
                              <w:numPr>
                                <w:ilvl w:val="0"/>
                                <w:numId w:val="19"/>
                              </w:numPr>
                              <w:rPr>
                                <w:szCs w:val="20"/>
                              </w:rPr>
                            </w:pPr>
                            <w:r w:rsidRPr="00986414">
                              <w:rPr>
                                <w:szCs w:val="20"/>
                              </w:rPr>
                              <w:t xml:space="preserve">Note: For each of the separate configuration, the configuration is cell-specfic.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F60EF71" id="_x0000_t202" coordsize="21600,21600" o:spt="202" path="m,l,21600r21600,l21600,xe">
                <v:stroke joinstyle="miter"/>
                <v:path gradientshapeok="t" o:connecttype="rect"/>
              </v:shapetype>
              <v:shape id="Text Box 2" o:spid="_x0000_s1026" type="#_x0000_t202" style="position:absolute;margin-left:-2.75pt;margin-top:24.15pt;width:468.65pt;height:110.6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">
                <v:textbox style="mso-fit-shape-to-text:t">
                  <w:txbxContent>
                    <w:p w14:paraId="0011A82B" w14:textId="77777777" w:rsidR="00143638" w:rsidRPr="00D53DEF" w:rsidRDefault="00143638" w:rsidP="00EF7CD9">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06D368A" w14:textId="77777777" w:rsidR="00143638" w:rsidRPr="00D53DEF" w:rsidRDefault="00143638" w:rsidP="00281B62">
                      <w:pPr>
                        <w:pStyle w:val="ListParagraph"/>
                        <w:numPr>
                          <w:ilvl w:val="0"/>
                          <w:numId w:val="9"/>
                        </w:numPr>
                        <w:spacing w:afterLines="50" w:after="120"/>
                        <w:ind w:leftChars="164" w:left="754"/>
                        <w:rPr>
                          <w:sz w:val="20"/>
                          <w:szCs w:val="20"/>
                        </w:rPr>
                      </w:pPr>
                      <w:r w:rsidRPr="00D53DEF">
                        <w:rPr>
                          <w:sz w:val="20"/>
                          <w:szCs w:val="20"/>
                        </w:rPr>
                        <w:t>For the relation of PRACH resources between 2-step and 4-step RACH, further study the following options (for possible down-selection or combination(s) of the options)</w:t>
                      </w:r>
                    </w:p>
                    <w:p w14:paraId="38D21976" w14:textId="77777777" w:rsidR="00143638" w:rsidRPr="00D53DEF" w:rsidRDefault="00143638" w:rsidP="00281B62">
                      <w:pPr>
                        <w:pStyle w:val="ListParagraph"/>
                        <w:numPr>
                          <w:ilvl w:val="1"/>
                          <w:numId w:val="9"/>
                        </w:numPr>
                        <w:spacing w:afterLines="50" w:after="120"/>
                        <w:ind w:leftChars="491" w:left="1538"/>
                        <w:rPr>
                          <w:sz w:val="20"/>
                          <w:szCs w:val="20"/>
                        </w:rPr>
                      </w:pPr>
                      <w:r w:rsidRPr="00D53DEF">
                        <w:rPr>
                          <w:sz w:val="20"/>
                          <w:szCs w:val="20"/>
                        </w:rPr>
                        <w:t xml:space="preserve">Option 1: Separate ROs are configured for 2-step and 4-step RACH </w:t>
                      </w:r>
                    </w:p>
                    <w:p w14:paraId="6F27965C" w14:textId="77777777" w:rsidR="00143638" w:rsidRPr="00D53DEF" w:rsidRDefault="00143638" w:rsidP="00281B62">
                      <w:pPr>
                        <w:pStyle w:val="ListParagraph"/>
                        <w:numPr>
                          <w:ilvl w:val="1"/>
                          <w:numId w:val="9"/>
                        </w:numPr>
                        <w:spacing w:afterLines="50" w:after="120"/>
                        <w:ind w:leftChars="491" w:left="1538"/>
                        <w:rPr>
                          <w:sz w:val="20"/>
                          <w:szCs w:val="20"/>
                        </w:rPr>
                      </w:pPr>
                      <w:r w:rsidRPr="00D53DEF">
                        <w:rPr>
                          <w:sz w:val="20"/>
                          <w:szCs w:val="20"/>
                        </w:rPr>
                        <w:t>Option 2: Shared RO but separate preambles for 2-step and 4-step RACH</w:t>
                      </w:r>
                    </w:p>
                    <w:p w14:paraId="5CC04719" w14:textId="77777777" w:rsidR="00143638" w:rsidRPr="00D53DEF" w:rsidRDefault="00143638" w:rsidP="00281B62">
                      <w:pPr>
                        <w:pStyle w:val="ListParagraph"/>
                        <w:numPr>
                          <w:ilvl w:val="1"/>
                          <w:numId w:val="9"/>
                        </w:numPr>
                        <w:spacing w:beforeLines="100" w:before="240"/>
                        <w:ind w:leftChars="491" w:left="1538"/>
                        <w:rPr>
                          <w:sz w:val="20"/>
                          <w:szCs w:val="20"/>
                        </w:rPr>
                      </w:pPr>
                      <w:r w:rsidRPr="00D53DEF">
                        <w:rPr>
                          <w:sz w:val="20"/>
                          <w:szCs w:val="20"/>
                        </w:rPr>
                        <w:t>Option 3: Shared RO and shared preambles for 2-step and 4-step RACH</w:t>
                      </w:r>
                    </w:p>
                    <w:p w14:paraId="577477B3" w14:textId="77777777" w:rsidR="00143638" w:rsidRPr="00D53DEF" w:rsidRDefault="00143638"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2A210444" w14:textId="77777777" w:rsidR="00143638" w:rsidRPr="00D53DEF" w:rsidRDefault="00143638" w:rsidP="00281B62">
                      <w:pPr>
                        <w:pStyle w:val="ListParagraph"/>
                        <w:widowControl w:val="0"/>
                        <w:numPr>
                          <w:ilvl w:val="0"/>
                          <w:numId w:val="9"/>
                        </w:numPr>
                        <w:spacing w:beforeLines="50" w:before="120" w:afterLines="50" w:after="120"/>
                        <w:ind w:leftChars="164" w:left="754"/>
                        <w:rPr>
                          <w:sz w:val="20"/>
                          <w:szCs w:val="20"/>
                        </w:rPr>
                      </w:pPr>
                      <w:r w:rsidRPr="00D53DEF">
                        <w:rPr>
                          <w:sz w:val="20"/>
                          <w:szCs w:val="20"/>
                        </w:rPr>
                        <w:t>The beam association rule between SSB and RACH occasion of 4-step RACH is to be used for 2-step RACH</w:t>
                      </w:r>
                    </w:p>
                    <w:p w14:paraId="4FAD704E" w14:textId="77777777" w:rsidR="00143638" w:rsidRDefault="00143638" w:rsidP="00281B62">
                      <w:pPr>
                        <w:pStyle w:val="ListParagraph"/>
                        <w:widowControl w:val="0"/>
                        <w:numPr>
                          <w:ilvl w:val="1"/>
                          <w:numId w:val="9"/>
                        </w:numPr>
                        <w:spacing w:beforeLines="50" w:before="120" w:afterLines="50" w:after="120"/>
                        <w:ind w:leftChars="491" w:left="1538"/>
                        <w:rPr>
                          <w:sz w:val="20"/>
                          <w:szCs w:val="20"/>
                        </w:rPr>
                      </w:pPr>
                      <w:r w:rsidRPr="00D53DEF">
                        <w:rPr>
                          <w:sz w:val="20"/>
                          <w:szCs w:val="20"/>
                        </w:rPr>
                        <w:t>FFS beam association for PUSCH</w:t>
                      </w:r>
                    </w:p>
                    <w:p w14:paraId="4BBA44BD" w14:textId="77777777" w:rsidR="00143638" w:rsidRPr="00986414" w:rsidRDefault="00143638" w:rsidP="00EF7CD9">
                      <w:pPr>
                        <w:rPr>
                          <w:szCs w:val="20"/>
                        </w:rPr>
                      </w:pPr>
                      <w:r w:rsidRPr="00986414">
                        <w:rPr>
                          <w:szCs w:val="20"/>
                          <w:highlight w:val="green"/>
                        </w:rPr>
                        <w:t>Agreements</w:t>
                      </w:r>
                      <w:r w:rsidRPr="00986414">
                        <w:rPr>
                          <w:szCs w:val="20"/>
                        </w:rPr>
                        <w:t>:</w:t>
                      </w:r>
                    </w:p>
                    <w:p w14:paraId="43EBEFC9" w14:textId="77777777" w:rsidR="00143638" w:rsidRPr="00986414" w:rsidRDefault="00143638" w:rsidP="00EF7CD9">
                      <w:pPr>
                        <w:rPr>
                          <w:szCs w:val="20"/>
                        </w:rPr>
                      </w:pPr>
                      <w:r w:rsidRPr="00986414">
                        <w:rPr>
                          <w:szCs w:val="20"/>
                        </w:rPr>
                        <w:t xml:space="preserve">For 4-step RACH and 2-step RACH with separately configured ROs, the preamble formats of 4-step RACH and 2-step RACH can be different. </w:t>
                      </w:r>
                    </w:p>
                    <w:p w14:paraId="4D5AC5CA" w14:textId="77777777" w:rsidR="00143638" w:rsidRPr="000C7799" w:rsidRDefault="00143638" w:rsidP="00281B62">
                      <w:pPr>
                        <w:numPr>
                          <w:ilvl w:val="0"/>
                          <w:numId w:val="19"/>
                        </w:numPr>
                        <w:rPr>
                          <w:szCs w:val="20"/>
                        </w:rPr>
                      </w:pPr>
                      <w:r w:rsidRPr="00986414">
                        <w:rPr>
                          <w:szCs w:val="20"/>
                        </w:rPr>
                        <w:t xml:space="preserve">Note: For each of the separate configuration, the configuration is cell-specfic. </w:t>
                      </w:r>
                    </w:p>
                  </w:txbxContent>
                </v:textbox>
                <w10:wrap type="square"/>
              </v:shape>
            </w:pict>
          </mc:Fallback>
        </mc:AlternateContent>
      </w:r>
      <w:r w:rsidRPr="00C57AFB">
        <w:rPr>
          <w:rFonts w:ascii="Times New Roman" w:hAnsi="Times New Roman" w:cs="Times New Roman"/>
          <w:b/>
          <w:u w:val="single"/>
          <w:lang w:eastAsia="ja-JP"/>
        </w:rPr>
        <w:t>RAN1#96:</w:t>
      </w:r>
    </w:p>
    <w:p w14:paraId="2E672923" w14:textId="77777777" w:rsidR="00EF7CD9" w:rsidRPr="00C57AFB" w:rsidRDefault="00EF7CD9" w:rsidP="00EF7CD9">
      <w:pPr>
        <w:rPr>
          <w:rFonts w:ascii="Times New Roman" w:hAnsi="Times New Roman" w:cs="Times New Roman"/>
        </w:rPr>
      </w:pPr>
    </w:p>
    <w:p w14:paraId="46A1F3BD"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mc:AlternateContent>
          <mc:Choice Requires="wps">
            <w:drawing>
              <wp:anchor distT="45720" distB="45720" distL="114300" distR="114300" simplePos="0" relativeHeight="251671552" behindDoc="0" locked="0" layoutInCell="1" allowOverlap="1" wp14:anchorId="4A4711A3" wp14:editId="237C75C7">
                <wp:simplePos x="0" y="0"/>
                <wp:positionH relativeFrom="column">
                  <wp:posOffset>-34925</wp:posOffset>
                </wp:positionH>
                <wp:positionV relativeFrom="paragraph">
                  <wp:posOffset>306705</wp:posOffset>
                </wp:positionV>
                <wp:extent cx="5951855" cy="1404620"/>
                <wp:effectExtent l="0" t="0" r="10795" b="1651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1B7C8778" w14:textId="77777777" w:rsidR="00143638" w:rsidRPr="00D53DEF" w:rsidRDefault="00143638"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1365B67A" w14:textId="77777777" w:rsidR="00143638" w:rsidRPr="00D53DEF" w:rsidRDefault="00143638" w:rsidP="00281B62">
                            <w:pPr>
                              <w:pStyle w:val="ListParagraph"/>
                              <w:numPr>
                                <w:ilvl w:val="0"/>
                                <w:numId w:val="9"/>
                              </w:numPr>
                              <w:spacing w:afterLines="50" w:after="120"/>
                              <w:ind w:leftChars="164" w:left="754"/>
                              <w:rPr>
                                <w:sz w:val="20"/>
                                <w:szCs w:val="20"/>
                              </w:rPr>
                            </w:pPr>
                            <w:r w:rsidRPr="00D53DEF">
                              <w:rPr>
                                <w:sz w:val="20"/>
                                <w:szCs w:val="20"/>
                              </w:rPr>
                              <w:t>For the relation of PRACH resources between 2-step and 4-step RACH, the network has the flexibility to configure the following options:</w:t>
                            </w:r>
                          </w:p>
                          <w:p w14:paraId="40161C6B" w14:textId="77777777" w:rsidR="00143638" w:rsidRPr="00D53DEF" w:rsidRDefault="00143638" w:rsidP="00281B62">
                            <w:pPr>
                              <w:pStyle w:val="ListParagraph"/>
                              <w:numPr>
                                <w:ilvl w:val="1"/>
                                <w:numId w:val="9"/>
                              </w:numPr>
                              <w:spacing w:afterLines="50" w:after="120"/>
                              <w:ind w:leftChars="491" w:left="1538"/>
                              <w:rPr>
                                <w:sz w:val="20"/>
                                <w:szCs w:val="20"/>
                              </w:rPr>
                            </w:pPr>
                            <w:r w:rsidRPr="00D53DEF">
                              <w:rPr>
                                <w:sz w:val="20"/>
                                <w:szCs w:val="20"/>
                              </w:rPr>
                              <w:t xml:space="preserve">Option 1: Separate ROs are configured for 2-step and 4-step RACH </w:t>
                            </w:r>
                          </w:p>
                          <w:p w14:paraId="2B4D1442" w14:textId="77777777" w:rsidR="00143638" w:rsidRPr="00D53DEF" w:rsidRDefault="00143638" w:rsidP="00281B62">
                            <w:pPr>
                              <w:pStyle w:val="ListParagraph"/>
                              <w:numPr>
                                <w:ilvl w:val="1"/>
                                <w:numId w:val="9"/>
                              </w:numPr>
                              <w:spacing w:afterLines="50" w:after="120"/>
                              <w:ind w:leftChars="491" w:left="1538"/>
                              <w:rPr>
                                <w:sz w:val="20"/>
                                <w:szCs w:val="20"/>
                              </w:rPr>
                            </w:pPr>
                            <w:r w:rsidRPr="00D53DEF">
                              <w:rPr>
                                <w:sz w:val="20"/>
                                <w:szCs w:val="20"/>
                              </w:rPr>
                              <w:t>Option 2: Shared RO but separate preambles for 2-step and 4-step RACH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A4711A3" id="Text Box 17" o:spid="_x0000_s1027" type="#_x0000_t202" style="position:absolute;margin-left:-2.75pt;margin-top:24.15pt;width:468.6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E3P/kEnAgAATgQAAA4AAAAAAAAAAAAAAAAALgIAAGRycy9lMm9E&#10;b2MueG1sUEsBAi0AFAAGAAgAAAAhAF4y4eDeAAAACQEAAA8AAAAAAAAAAAAAAAAAgQQAAGRycy9k&#10;b3ducmV2LnhtbFBLBQYAAAAABAAEAPMAAACMBQAAAAA=&#10;">
                <v:textbox style="mso-fit-shape-to-text:t">
                  <w:txbxContent>
                    <w:p w14:paraId="1B7C8778" w14:textId="77777777" w:rsidR="00143638" w:rsidRPr="00D53DEF" w:rsidRDefault="00143638"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1365B67A" w14:textId="77777777" w:rsidR="00143638" w:rsidRPr="00D53DEF" w:rsidRDefault="00143638" w:rsidP="00281B62">
                      <w:pPr>
                        <w:pStyle w:val="ListParagraph"/>
                        <w:numPr>
                          <w:ilvl w:val="0"/>
                          <w:numId w:val="9"/>
                        </w:numPr>
                        <w:spacing w:afterLines="50" w:after="120"/>
                        <w:ind w:leftChars="164" w:left="754"/>
                        <w:rPr>
                          <w:sz w:val="20"/>
                          <w:szCs w:val="20"/>
                        </w:rPr>
                      </w:pPr>
                      <w:r w:rsidRPr="00D53DEF">
                        <w:rPr>
                          <w:sz w:val="20"/>
                          <w:szCs w:val="20"/>
                        </w:rPr>
                        <w:t>For the relation of PRACH resources between 2-step and 4-step RACH, the network has the flexibility to configure the following options:</w:t>
                      </w:r>
                    </w:p>
                    <w:p w14:paraId="40161C6B" w14:textId="77777777" w:rsidR="00143638" w:rsidRPr="00D53DEF" w:rsidRDefault="00143638" w:rsidP="00281B62">
                      <w:pPr>
                        <w:pStyle w:val="ListParagraph"/>
                        <w:numPr>
                          <w:ilvl w:val="1"/>
                          <w:numId w:val="9"/>
                        </w:numPr>
                        <w:spacing w:afterLines="50" w:after="120"/>
                        <w:ind w:leftChars="491" w:left="1538"/>
                        <w:rPr>
                          <w:sz w:val="20"/>
                          <w:szCs w:val="20"/>
                        </w:rPr>
                      </w:pPr>
                      <w:r w:rsidRPr="00D53DEF">
                        <w:rPr>
                          <w:sz w:val="20"/>
                          <w:szCs w:val="20"/>
                        </w:rPr>
                        <w:t xml:space="preserve">Option 1: Separate ROs are configured for 2-step and 4-step RACH </w:t>
                      </w:r>
                    </w:p>
                    <w:p w14:paraId="2B4D1442" w14:textId="77777777" w:rsidR="00143638" w:rsidRPr="00D53DEF" w:rsidRDefault="00143638" w:rsidP="00281B62">
                      <w:pPr>
                        <w:pStyle w:val="ListParagraph"/>
                        <w:numPr>
                          <w:ilvl w:val="1"/>
                          <w:numId w:val="9"/>
                        </w:numPr>
                        <w:spacing w:afterLines="50" w:after="120"/>
                        <w:ind w:leftChars="491" w:left="1538"/>
                        <w:rPr>
                          <w:sz w:val="20"/>
                          <w:szCs w:val="20"/>
                        </w:rPr>
                      </w:pPr>
                      <w:r w:rsidRPr="00D53DEF">
                        <w:rPr>
                          <w:sz w:val="20"/>
                          <w:szCs w:val="20"/>
                        </w:rPr>
                        <w:t>Option 2: Shared RO but separate preambles for 2-step and 4-step RACH</w:t>
                      </w:r>
                    </w:p>
                  </w:txbxContent>
                </v:textbox>
                <w10:wrap type="square"/>
              </v:shape>
            </w:pict>
          </mc:Fallback>
        </mc:AlternateContent>
      </w:r>
      <w:r w:rsidRPr="00C57AFB">
        <w:rPr>
          <w:rFonts w:ascii="Times New Roman" w:hAnsi="Times New Roman" w:cs="Times New Roman"/>
          <w:b/>
          <w:u w:val="single"/>
          <w:lang w:eastAsia="ja-JP"/>
        </w:rPr>
        <w:t xml:space="preserve"> RAN1#96bis:</w:t>
      </w:r>
    </w:p>
    <w:p w14:paraId="4E107333" w14:textId="77777777" w:rsidR="00EF7CD9" w:rsidRPr="00C57AFB" w:rsidRDefault="00EF7CD9" w:rsidP="00EF7CD9">
      <w:pPr>
        <w:rPr>
          <w:rFonts w:ascii="Times New Roman" w:hAnsi="Times New Roman" w:cs="Times New Roman"/>
        </w:rPr>
      </w:pPr>
    </w:p>
    <w:p w14:paraId="682047B0"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mc:AlternateContent>
          <mc:Choice Requires="wps">
            <w:drawing>
              <wp:anchor distT="45720" distB="45720" distL="114300" distR="114300" simplePos="0" relativeHeight="251672576" behindDoc="0" locked="0" layoutInCell="1" allowOverlap="1" wp14:anchorId="78BF2BC8" wp14:editId="58FF855A">
                <wp:simplePos x="0" y="0"/>
                <wp:positionH relativeFrom="column">
                  <wp:posOffset>-34925</wp:posOffset>
                </wp:positionH>
                <wp:positionV relativeFrom="paragraph">
                  <wp:posOffset>306705</wp:posOffset>
                </wp:positionV>
                <wp:extent cx="5951855" cy="1404620"/>
                <wp:effectExtent l="0" t="0" r="10795" b="16510"/>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15613AF" w14:textId="77777777" w:rsidR="00143638" w:rsidRPr="00D53DEF" w:rsidRDefault="00143638" w:rsidP="00EF7CD9">
                            <w:pPr>
                              <w:spacing w:line="276" w:lineRule="auto"/>
                              <w:rPr>
                                <w:sz w:val="20"/>
                                <w:szCs w:val="20"/>
                              </w:rPr>
                            </w:pPr>
                            <w:r w:rsidRPr="00D53DEF">
                              <w:rPr>
                                <w:sz w:val="20"/>
                                <w:szCs w:val="20"/>
                                <w:highlight w:val="green"/>
                              </w:rPr>
                              <w:t>Agreements</w:t>
                            </w:r>
                            <w:r w:rsidRPr="00D53DEF">
                              <w:rPr>
                                <w:sz w:val="20"/>
                                <w:szCs w:val="20"/>
                              </w:rPr>
                              <w:t>:</w:t>
                            </w:r>
                          </w:p>
                          <w:p w14:paraId="7E3DE428" w14:textId="77777777" w:rsidR="00143638" w:rsidRPr="00D53DEF" w:rsidRDefault="00143638" w:rsidP="00281B62">
                            <w:pPr>
                              <w:numPr>
                                <w:ilvl w:val="0"/>
                                <w:numId w:val="10"/>
                              </w:numPr>
                              <w:spacing w:line="276" w:lineRule="auto"/>
                              <w:rPr>
                                <w:sz w:val="20"/>
                                <w:szCs w:val="20"/>
                              </w:rPr>
                            </w:pPr>
                            <w:r w:rsidRPr="00D53DEF">
                              <w:rPr>
                                <w:sz w:val="20"/>
                                <w:szCs w:val="20"/>
                              </w:rPr>
                              <w:t>MsgA shall support all the preamble formats specified for NR release 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BF2BC8" id="Text Box 24" o:spid="_x0000_s1028" type="#_x0000_t202" style="position:absolute;margin-left:-2.75pt;margin-top:24.15pt;width:468.65pt;height:110.6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HsBaQ4nAgAATgQAAA4AAAAAAAAAAAAAAAAALgIAAGRycy9lMm9E&#10;b2MueG1sUEsBAi0AFAAGAAgAAAAhAF4y4eDeAAAACQEAAA8AAAAAAAAAAAAAAAAAgQQAAGRycy9k&#10;b3ducmV2LnhtbFBLBQYAAAAABAAEAPMAAACMBQAAAAA=&#10;">
                <v:textbox style="mso-fit-shape-to-text:t">
                  <w:txbxContent>
                    <w:p w14:paraId="215613AF" w14:textId="77777777" w:rsidR="00143638" w:rsidRPr="00D53DEF" w:rsidRDefault="00143638" w:rsidP="00EF7CD9">
                      <w:pPr>
                        <w:spacing w:line="276" w:lineRule="auto"/>
                        <w:rPr>
                          <w:sz w:val="20"/>
                          <w:szCs w:val="20"/>
                        </w:rPr>
                      </w:pPr>
                      <w:r w:rsidRPr="00D53DEF">
                        <w:rPr>
                          <w:sz w:val="20"/>
                          <w:szCs w:val="20"/>
                          <w:highlight w:val="green"/>
                        </w:rPr>
                        <w:t>Agreements</w:t>
                      </w:r>
                      <w:r w:rsidRPr="00D53DEF">
                        <w:rPr>
                          <w:sz w:val="20"/>
                          <w:szCs w:val="20"/>
                        </w:rPr>
                        <w:t>:</w:t>
                      </w:r>
                    </w:p>
                    <w:p w14:paraId="7E3DE428" w14:textId="77777777" w:rsidR="00143638" w:rsidRPr="00D53DEF" w:rsidRDefault="00143638" w:rsidP="00281B62">
                      <w:pPr>
                        <w:numPr>
                          <w:ilvl w:val="0"/>
                          <w:numId w:val="10"/>
                        </w:numPr>
                        <w:spacing w:line="276" w:lineRule="auto"/>
                        <w:rPr>
                          <w:sz w:val="20"/>
                          <w:szCs w:val="20"/>
                        </w:rPr>
                      </w:pPr>
                      <w:r w:rsidRPr="00D53DEF">
                        <w:rPr>
                          <w:sz w:val="20"/>
                          <w:szCs w:val="20"/>
                        </w:rPr>
                        <w:t>MsgA shall support all the preamble formats specified for NR release 15.</w:t>
                      </w:r>
                    </w:p>
                  </w:txbxContent>
                </v:textbox>
                <w10:wrap type="square"/>
              </v:shape>
            </w:pict>
          </mc:Fallback>
        </mc:AlternateContent>
      </w:r>
      <w:r w:rsidRPr="00C57AFB">
        <w:rPr>
          <w:rFonts w:ascii="Times New Roman" w:hAnsi="Times New Roman" w:cs="Times New Roman"/>
          <w:b/>
          <w:u w:val="single"/>
          <w:lang w:eastAsia="ja-JP"/>
        </w:rPr>
        <w:t xml:space="preserve"> RAN1#97:</w:t>
      </w:r>
    </w:p>
    <w:p w14:paraId="396B14D0" w14:textId="77777777" w:rsidR="00EF7CD9" w:rsidRPr="00C57AFB" w:rsidRDefault="00EF7CD9" w:rsidP="00EF7CD9">
      <w:pPr>
        <w:rPr>
          <w:rFonts w:ascii="Times New Roman" w:hAnsi="Times New Roman" w:cs="Times New Roman"/>
        </w:rPr>
      </w:pPr>
    </w:p>
    <w:p w14:paraId="5C0A3C4A"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73600" behindDoc="0" locked="0" layoutInCell="1" allowOverlap="1" wp14:anchorId="5DABA489" wp14:editId="1CD4099E">
                <wp:simplePos x="0" y="0"/>
                <wp:positionH relativeFrom="column">
                  <wp:posOffset>-34925</wp:posOffset>
                </wp:positionH>
                <wp:positionV relativeFrom="paragraph">
                  <wp:posOffset>306705</wp:posOffset>
                </wp:positionV>
                <wp:extent cx="5951855" cy="1404620"/>
                <wp:effectExtent l="0" t="0" r="10795" b="16510"/>
                <wp:wrapSquare wrapText="bothSides"/>
                <wp:docPr id="3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DC392A6" w14:textId="77777777" w:rsidR="00143638" w:rsidRPr="008569ED" w:rsidRDefault="00143638"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42DDC352" w14:textId="77777777" w:rsidR="00143638" w:rsidRPr="008569ED" w:rsidRDefault="00143638" w:rsidP="00EF7CD9">
                            <w:pPr>
                              <w:rPr>
                                <w:rFonts w:eastAsia="Calibri"/>
                                <w:sz w:val="20"/>
                                <w:szCs w:val="20"/>
                              </w:rPr>
                            </w:pPr>
                            <w:r w:rsidRPr="008569ED">
                              <w:rPr>
                                <w:rFonts w:eastAsia="Calibri"/>
                                <w:sz w:val="20"/>
                                <w:szCs w:val="20"/>
                              </w:rPr>
                              <w:t>For shared ROs with 4-step RACH and 2-step RACH configured with separate preambles:</w:t>
                            </w:r>
                          </w:p>
                          <w:p w14:paraId="509AF289" w14:textId="77777777" w:rsidR="00143638" w:rsidRDefault="00143638" w:rsidP="00281B62">
                            <w:pPr>
                              <w:numPr>
                                <w:ilvl w:val="0"/>
                                <w:numId w:val="11"/>
                              </w:numPr>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63575220" w14:textId="77777777" w:rsidR="00143638" w:rsidRPr="008569ED" w:rsidRDefault="00143638"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7F68618" w14:textId="77777777" w:rsidR="00143638" w:rsidRPr="008569ED" w:rsidRDefault="00143638" w:rsidP="00EF7CD9">
                            <w:pPr>
                              <w:rPr>
                                <w:rFonts w:eastAsia="Calibri"/>
                                <w:sz w:val="20"/>
                                <w:szCs w:val="20"/>
                              </w:rPr>
                            </w:pPr>
                            <w:r w:rsidRPr="008569ED">
                              <w:rPr>
                                <w:rFonts w:eastAsia="Calibri"/>
                                <w:sz w:val="20"/>
                                <w:szCs w:val="20"/>
                              </w:rPr>
                              <w:t>For shared ROs with 4-step RACH and 2-step RACH configured with separate preambles:</w:t>
                            </w:r>
                          </w:p>
                          <w:p w14:paraId="378312D9" w14:textId="77777777" w:rsidR="00143638" w:rsidRPr="008569ED" w:rsidRDefault="00143638" w:rsidP="00281B62">
                            <w:pPr>
                              <w:numPr>
                                <w:ilvl w:val="0"/>
                                <w:numId w:val="11"/>
                              </w:numPr>
                              <w:rPr>
                                <w:rFonts w:eastAsia="Calibri"/>
                                <w:sz w:val="20"/>
                                <w:szCs w:val="20"/>
                                <w:lang w:eastAsia="x-none"/>
                              </w:rPr>
                            </w:pPr>
                            <w:r w:rsidRPr="008569ED">
                              <w:rPr>
                                <w:rFonts w:eastAsia="Calibri"/>
                                <w:sz w:val="20"/>
                                <w:szCs w:val="20"/>
                                <w:lang w:eastAsia="x-none"/>
                              </w:rPr>
                              <w:t>All 4-step RACH ROs can be shared with 2-step RACH.</w:t>
                            </w:r>
                          </w:p>
                          <w:p w14:paraId="3A76D74A" w14:textId="77777777" w:rsidR="00143638" w:rsidRPr="008569ED" w:rsidRDefault="00143638" w:rsidP="00281B62">
                            <w:pPr>
                              <w:numPr>
                                <w:ilvl w:val="0"/>
                                <w:numId w:val="11"/>
                              </w:numPr>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7C2DFE28" w14:textId="77777777" w:rsidR="00143638" w:rsidRDefault="00143638" w:rsidP="00281B62">
                            <w:pPr>
                              <w:numPr>
                                <w:ilvl w:val="1"/>
                                <w:numId w:val="11"/>
                              </w:numPr>
                              <w:rPr>
                                <w:rFonts w:eastAsia="Calibri"/>
                                <w:sz w:val="20"/>
                                <w:szCs w:val="20"/>
                                <w:lang w:eastAsia="x-none"/>
                              </w:rPr>
                            </w:pPr>
                            <w:r w:rsidRPr="008569ED">
                              <w:rPr>
                                <w:rFonts w:eastAsia="Calibri"/>
                                <w:sz w:val="20"/>
                                <w:szCs w:val="20"/>
                                <w:lang w:eastAsia="x-none"/>
                              </w:rPr>
                              <w:t>FFS: How to indicate the shared ROs.</w:t>
                            </w:r>
                          </w:p>
                          <w:p w14:paraId="0B7C414A" w14:textId="77777777" w:rsidR="00143638" w:rsidRPr="008569ED" w:rsidRDefault="00143638"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38E177FE" w14:textId="77777777" w:rsidR="00143638" w:rsidRPr="008569ED" w:rsidRDefault="00143638" w:rsidP="00281B62">
                            <w:pPr>
                              <w:widowControl w:val="0"/>
                              <w:numPr>
                                <w:ilvl w:val="0"/>
                                <w:numId w:val="11"/>
                              </w:numPr>
                              <w:rPr>
                                <w:rFonts w:eastAsia="Calibri"/>
                                <w:sz w:val="20"/>
                                <w:szCs w:val="20"/>
                              </w:rPr>
                            </w:pPr>
                            <w:r w:rsidRPr="008569ED">
                              <w:rPr>
                                <w:rFonts w:eastAsia="Calibri"/>
                                <w:sz w:val="20"/>
                                <w:szCs w:val="20"/>
                              </w:rPr>
                              <w:t>2-step RACH at least reuses the 4-step RACH configuration tables (Table 6.3.3.2-2/3/4 of TS 38.211).</w:t>
                            </w:r>
                          </w:p>
                          <w:p w14:paraId="3CC52962" w14:textId="77777777" w:rsidR="00143638" w:rsidRPr="008569ED" w:rsidRDefault="00143638" w:rsidP="00281B62">
                            <w:pPr>
                              <w:widowControl w:val="0"/>
                              <w:numPr>
                                <w:ilvl w:val="1"/>
                                <w:numId w:val="11"/>
                              </w:numPr>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72D173D5" w14:textId="77777777" w:rsidR="00143638" w:rsidRPr="008569ED" w:rsidRDefault="00143638" w:rsidP="00281B62">
                            <w:pPr>
                              <w:widowControl w:val="0"/>
                              <w:numPr>
                                <w:ilvl w:val="0"/>
                                <w:numId w:val="11"/>
                              </w:numPr>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6855AD69" w14:textId="77777777" w:rsidR="00143638" w:rsidRPr="008569ED" w:rsidRDefault="00143638" w:rsidP="00281B62">
                            <w:pPr>
                              <w:widowControl w:val="0"/>
                              <w:numPr>
                                <w:ilvl w:val="1"/>
                                <w:numId w:val="11"/>
                              </w:numPr>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39EA78E0" w14:textId="77777777" w:rsidR="00143638" w:rsidRPr="008569ED" w:rsidRDefault="00143638" w:rsidP="00281B62">
                            <w:pPr>
                              <w:widowControl w:val="0"/>
                              <w:numPr>
                                <w:ilvl w:val="1"/>
                                <w:numId w:val="11"/>
                              </w:numPr>
                              <w:rPr>
                                <w:rFonts w:eastAsia="Calibri"/>
                                <w:sz w:val="20"/>
                                <w:szCs w:val="20"/>
                              </w:rPr>
                            </w:pPr>
                            <w:r w:rsidRPr="008569ED">
                              <w:rPr>
                                <w:rFonts w:eastAsia="Calibri"/>
                                <w:sz w:val="20"/>
                                <w:szCs w:val="20"/>
                              </w:rPr>
                              <w:t>FFS: Whether the preamble formats of 2-step RACH and 4-step RACH are the same or different.</w:t>
                            </w:r>
                          </w:p>
                          <w:p w14:paraId="732BFA25" w14:textId="77777777" w:rsidR="00143638" w:rsidRPr="008569ED" w:rsidRDefault="00143638"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928564C" w14:textId="77777777" w:rsidR="00143638" w:rsidRPr="008569ED" w:rsidRDefault="00143638" w:rsidP="00EF7CD9">
                            <w:pPr>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1B83A15D" w14:textId="77777777" w:rsidR="00143638" w:rsidRPr="008569ED" w:rsidRDefault="00143638" w:rsidP="00281B62">
                            <w:pPr>
                              <w:widowControl w:val="0"/>
                              <w:numPr>
                                <w:ilvl w:val="0"/>
                                <w:numId w:val="11"/>
                              </w:numPr>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23D23B16" w14:textId="77777777" w:rsidR="00143638" w:rsidRPr="008569ED" w:rsidRDefault="00143638" w:rsidP="00281B62">
                            <w:pPr>
                              <w:widowControl w:val="0"/>
                              <w:numPr>
                                <w:ilvl w:val="1"/>
                                <w:numId w:val="11"/>
                              </w:numPr>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53318DB6" w14:textId="77777777" w:rsidR="00143638" w:rsidRPr="008569ED" w:rsidRDefault="00143638"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F166D57" w14:textId="77777777" w:rsidR="00143638" w:rsidRPr="008569ED" w:rsidRDefault="00143638" w:rsidP="00281B62">
                            <w:pPr>
                              <w:widowControl w:val="0"/>
                              <w:numPr>
                                <w:ilvl w:val="0"/>
                                <w:numId w:val="11"/>
                              </w:numPr>
                              <w:rPr>
                                <w:rFonts w:eastAsia="等线"/>
                                <w:kern w:val="2"/>
                                <w:sz w:val="20"/>
                                <w:szCs w:val="20"/>
                              </w:rPr>
                            </w:pPr>
                            <w:r w:rsidRPr="008569ED">
                              <w:rPr>
                                <w:rFonts w:eastAsia="等线"/>
                                <w:kern w:val="2"/>
                                <w:sz w:val="20"/>
                                <w:szCs w:val="20"/>
                              </w:rPr>
                              <w:t>The rules for a UE for invalidating 2-step RACH ROs follow the same rules that are used for the invalidation of 4-step RACH ROs as described in section 8.1 of TS 38.213.</w:t>
                            </w:r>
                          </w:p>
                          <w:p w14:paraId="0A6D5D81" w14:textId="77777777" w:rsidR="00143638" w:rsidRPr="008569ED" w:rsidRDefault="00143638" w:rsidP="00281B62">
                            <w:pPr>
                              <w:widowControl w:val="0"/>
                              <w:numPr>
                                <w:ilvl w:val="0"/>
                                <w:numId w:val="11"/>
                              </w:numPr>
                              <w:rPr>
                                <w:rFonts w:eastAsia="等线"/>
                                <w:kern w:val="2"/>
                                <w:sz w:val="20"/>
                                <w:szCs w:val="20"/>
                              </w:rPr>
                            </w:pPr>
                            <w:r w:rsidRPr="008569ED">
                              <w:rPr>
                                <w:rFonts w:eastAsia="等线"/>
                                <w:kern w:val="2"/>
                                <w:sz w:val="20"/>
                                <w:szCs w:val="20"/>
                              </w:rPr>
                              <w:t>FFS: For separately configured 2-step RACH and 4-step RACH ROs, if 2-step RACH ROs overlap with 4-step RACH ROs in time and frequency,</w:t>
                            </w:r>
                          </w:p>
                          <w:p w14:paraId="20A8C880" w14:textId="77777777" w:rsidR="00143638" w:rsidRPr="008569ED" w:rsidRDefault="00143638" w:rsidP="00281B62">
                            <w:pPr>
                              <w:widowControl w:val="0"/>
                              <w:numPr>
                                <w:ilvl w:val="1"/>
                                <w:numId w:val="11"/>
                              </w:numPr>
                              <w:rPr>
                                <w:rFonts w:eastAsia="等线"/>
                                <w:kern w:val="2"/>
                                <w:sz w:val="20"/>
                                <w:szCs w:val="20"/>
                              </w:rPr>
                            </w:pPr>
                            <w:r w:rsidRPr="008569ED">
                              <w:rPr>
                                <w:rFonts w:eastAsia="等线"/>
                                <w:kern w:val="2"/>
                                <w:sz w:val="20"/>
                                <w:szCs w:val="20"/>
                              </w:rPr>
                              <w:t>Option 1: the 2-step RACH ROs become invalid.</w:t>
                            </w:r>
                          </w:p>
                          <w:p w14:paraId="0620978B" w14:textId="77777777" w:rsidR="00143638" w:rsidRPr="008569ED" w:rsidRDefault="00143638" w:rsidP="00281B62">
                            <w:pPr>
                              <w:widowControl w:val="0"/>
                              <w:numPr>
                                <w:ilvl w:val="1"/>
                                <w:numId w:val="11"/>
                              </w:numPr>
                              <w:rPr>
                                <w:rFonts w:eastAsia="等线"/>
                                <w:kern w:val="2"/>
                                <w:sz w:val="20"/>
                                <w:szCs w:val="20"/>
                              </w:rPr>
                            </w:pPr>
                            <w:r w:rsidRPr="008569ED">
                              <w:rPr>
                                <w:rFonts w:eastAsia="等线"/>
                                <w:kern w:val="2"/>
                                <w:sz w:val="20"/>
                                <w:szCs w:val="20"/>
                              </w:rPr>
                              <w:t>Option 2: This is not expected by UE.</w:t>
                            </w:r>
                          </w:p>
                          <w:p w14:paraId="2B625616" w14:textId="77777777" w:rsidR="00143638" w:rsidRDefault="00143638" w:rsidP="00281B62">
                            <w:pPr>
                              <w:widowControl w:val="0"/>
                              <w:numPr>
                                <w:ilvl w:val="1"/>
                                <w:numId w:val="11"/>
                              </w:numPr>
                              <w:rPr>
                                <w:rFonts w:eastAsia="等线"/>
                                <w:kern w:val="2"/>
                                <w:sz w:val="20"/>
                                <w:szCs w:val="20"/>
                              </w:rPr>
                            </w:pPr>
                            <w:r w:rsidRPr="008569ED">
                              <w:rPr>
                                <w:rFonts w:eastAsia="等线"/>
                                <w:kern w:val="2"/>
                                <w:sz w:val="20"/>
                                <w:szCs w:val="20"/>
                              </w:rPr>
                              <w:t>Other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ABA489" id="Text Box 26" o:spid="_x0000_s1029" type="#_x0000_t202" style="position:absolute;margin-left:-2.75pt;margin-top:24.15pt;width:468.6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Y43cJCkCAABOBAAADgAAAAAAAAAAAAAAAAAuAgAAZHJzL2Uy&#10;b0RvYy54bWxQSwECLQAUAAYACAAAACEAXjLh4N4AAAAJAQAADwAAAAAAAAAAAAAAAACDBAAAZHJz&#10;L2Rvd25yZXYueG1sUEsFBgAAAAAEAAQA8wAAAI4FAAAAAA==&#10;">
                <v:textbox style="mso-fit-shape-to-text:t">
                  <w:txbxContent>
                    <w:p w14:paraId="2DC392A6" w14:textId="77777777" w:rsidR="00143638" w:rsidRPr="008569ED" w:rsidRDefault="00143638"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42DDC352" w14:textId="77777777" w:rsidR="00143638" w:rsidRPr="008569ED" w:rsidRDefault="00143638" w:rsidP="00EF7CD9">
                      <w:pPr>
                        <w:rPr>
                          <w:rFonts w:eastAsia="Calibri"/>
                          <w:sz w:val="20"/>
                          <w:szCs w:val="20"/>
                        </w:rPr>
                      </w:pPr>
                      <w:r w:rsidRPr="008569ED">
                        <w:rPr>
                          <w:rFonts w:eastAsia="Calibri"/>
                          <w:sz w:val="20"/>
                          <w:szCs w:val="20"/>
                        </w:rPr>
                        <w:t>For shared ROs with 4-step RACH and 2-step RACH configured with separate preambles:</w:t>
                      </w:r>
                    </w:p>
                    <w:p w14:paraId="509AF289" w14:textId="77777777" w:rsidR="00143638" w:rsidRDefault="00143638" w:rsidP="00281B62">
                      <w:pPr>
                        <w:numPr>
                          <w:ilvl w:val="0"/>
                          <w:numId w:val="11"/>
                        </w:numPr>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63575220" w14:textId="77777777" w:rsidR="00143638" w:rsidRPr="008569ED" w:rsidRDefault="00143638"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7F68618" w14:textId="77777777" w:rsidR="00143638" w:rsidRPr="008569ED" w:rsidRDefault="00143638" w:rsidP="00EF7CD9">
                      <w:pPr>
                        <w:rPr>
                          <w:rFonts w:eastAsia="Calibri"/>
                          <w:sz w:val="20"/>
                          <w:szCs w:val="20"/>
                        </w:rPr>
                      </w:pPr>
                      <w:r w:rsidRPr="008569ED">
                        <w:rPr>
                          <w:rFonts w:eastAsia="Calibri"/>
                          <w:sz w:val="20"/>
                          <w:szCs w:val="20"/>
                        </w:rPr>
                        <w:t>For shared ROs with 4-step RACH and 2-step RACH configured with separate preambles:</w:t>
                      </w:r>
                    </w:p>
                    <w:p w14:paraId="378312D9" w14:textId="77777777" w:rsidR="00143638" w:rsidRPr="008569ED" w:rsidRDefault="00143638" w:rsidP="00281B62">
                      <w:pPr>
                        <w:numPr>
                          <w:ilvl w:val="0"/>
                          <w:numId w:val="11"/>
                        </w:numPr>
                        <w:rPr>
                          <w:rFonts w:eastAsia="Calibri"/>
                          <w:sz w:val="20"/>
                          <w:szCs w:val="20"/>
                          <w:lang w:eastAsia="x-none"/>
                        </w:rPr>
                      </w:pPr>
                      <w:r w:rsidRPr="008569ED">
                        <w:rPr>
                          <w:rFonts w:eastAsia="Calibri"/>
                          <w:sz w:val="20"/>
                          <w:szCs w:val="20"/>
                          <w:lang w:eastAsia="x-none"/>
                        </w:rPr>
                        <w:t>All 4-step RACH ROs can be shared with 2-step RACH.</w:t>
                      </w:r>
                    </w:p>
                    <w:p w14:paraId="3A76D74A" w14:textId="77777777" w:rsidR="00143638" w:rsidRPr="008569ED" w:rsidRDefault="00143638" w:rsidP="00281B62">
                      <w:pPr>
                        <w:numPr>
                          <w:ilvl w:val="0"/>
                          <w:numId w:val="11"/>
                        </w:numPr>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7C2DFE28" w14:textId="77777777" w:rsidR="00143638" w:rsidRDefault="00143638" w:rsidP="00281B62">
                      <w:pPr>
                        <w:numPr>
                          <w:ilvl w:val="1"/>
                          <w:numId w:val="11"/>
                        </w:numPr>
                        <w:rPr>
                          <w:rFonts w:eastAsia="Calibri"/>
                          <w:sz w:val="20"/>
                          <w:szCs w:val="20"/>
                          <w:lang w:eastAsia="x-none"/>
                        </w:rPr>
                      </w:pPr>
                      <w:r w:rsidRPr="008569ED">
                        <w:rPr>
                          <w:rFonts w:eastAsia="Calibri"/>
                          <w:sz w:val="20"/>
                          <w:szCs w:val="20"/>
                          <w:lang w:eastAsia="x-none"/>
                        </w:rPr>
                        <w:t>FFS: How to indicate the shared ROs.</w:t>
                      </w:r>
                    </w:p>
                    <w:p w14:paraId="0B7C414A" w14:textId="77777777" w:rsidR="00143638" w:rsidRPr="008569ED" w:rsidRDefault="00143638"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38E177FE" w14:textId="77777777" w:rsidR="00143638" w:rsidRPr="008569ED" w:rsidRDefault="00143638" w:rsidP="00281B62">
                      <w:pPr>
                        <w:widowControl w:val="0"/>
                        <w:numPr>
                          <w:ilvl w:val="0"/>
                          <w:numId w:val="11"/>
                        </w:numPr>
                        <w:rPr>
                          <w:rFonts w:eastAsia="Calibri"/>
                          <w:sz w:val="20"/>
                          <w:szCs w:val="20"/>
                        </w:rPr>
                      </w:pPr>
                      <w:r w:rsidRPr="008569ED">
                        <w:rPr>
                          <w:rFonts w:eastAsia="Calibri"/>
                          <w:sz w:val="20"/>
                          <w:szCs w:val="20"/>
                        </w:rPr>
                        <w:t>2-step RACH at least reuses the 4-step RACH configuration tables (Table 6.3.3.2-2/3/4 of TS 38.211).</w:t>
                      </w:r>
                    </w:p>
                    <w:p w14:paraId="3CC52962" w14:textId="77777777" w:rsidR="00143638" w:rsidRPr="008569ED" w:rsidRDefault="00143638" w:rsidP="00281B62">
                      <w:pPr>
                        <w:widowControl w:val="0"/>
                        <w:numPr>
                          <w:ilvl w:val="1"/>
                          <w:numId w:val="11"/>
                        </w:numPr>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72D173D5" w14:textId="77777777" w:rsidR="00143638" w:rsidRPr="008569ED" w:rsidRDefault="00143638" w:rsidP="00281B62">
                      <w:pPr>
                        <w:widowControl w:val="0"/>
                        <w:numPr>
                          <w:ilvl w:val="0"/>
                          <w:numId w:val="11"/>
                        </w:numPr>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6855AD69" w14:textId="77777777" w:rsidR="00143638" w:rsidRPr="008569ED" w:rsidRDefault="00143638" w:rsidP="00281B62">
                      <w:pPr>
                        <w:widowControl w:val="0"/>
                        <w:numPr>
                          <w:ilvl w:val="1"/>
                          <w:numId w:val="11"/>
                        </w:numPr>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39EA78E0" w14:textId="77777777" w:rsidR="00143638" w:rsidRPr="008569ED" w:rsidRDefault="00143638" w:rsidP="00281B62">
                      <w:pPr>
                        <w:widowControl w:val="0"/>
                        <w:numPr>
                          <w:ilvl w:val="1"/>
                          <w:numId w:val="11"/>
                        </w:numPr>
                        <w:rPr>
                          <w:rFonts w:eastAsia="Calibri"/>
                          <w:sz w:val="20"/>
                          <w:szCs w:val="20"/>
                        </w:rPr>
                      </w:pPr>
                      <w:r w:rsidRPr="008569ED">
                        <w:rPr>
                          <w:rFonts w:eastAsia="Calibri"/>
                          <w:sz w:val="20"/>
                          <w:szCs w:val="20"/>
                        </w:rPr>
                        <w:t>FFS: Whether the preamble formats of 2-step RACH and 4-step RACH are the same or different.</w:t>
                      </w:r>
                    </w:p>
                    <w:p w14:paraId="732BFA25" w14:textId="77777777" w:rsidR="00143638" w:rsidRPr="008569ED" w:rsidRDefault="00143638"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928564C" w14:textId="77777777" w:rsidR="00143638" w:rsidRPr="008569ED" w:rsidRDefault="00143638" w:rsidP="00EF7CD9">
                      <w:pPr>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1B83A15D" w14:textId="77777777" w:rsidR="00143638" w:rsidRPr="008569ED" w:rsidRDefault="00143638" w:rsidP="00281B62">
                      <w:pPr>
                        <w:widowControl w:val="0"/>
                        <w:numPr>
                          <w:ilvl w:val="0"/>
                          <w:numId w:val="11"/>
                        </w:numPr>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23D23B16" w14:textId="77777777" w:rsidR="00143638" w:rsidRPr="008569ED" w:rsidRDefault="00143638" w:rsidP="00281B62">
                      <w:pPr>
                        <w:widowControl w:val="0"/>
                        <w:numPr>
                          <w:ilvl w:val="1"/>
                          <w:numId w:val="11"/>
                        </w:numPr>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53318DB6" w14:textId="77777777" w:rsidR="00143638" w:rsidRPr="008569ED" w:rsidRDefault="00143638"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F166D57" w14:textId="77777777" w:rsidR="00143638" w:rsidRPr="008569ED" w:rsidRDefault="00143638" w:rsidP="00281B62">
                      <w:pPr>
                        <w:widowControl w:val="0"/>
                        <w:numPr>
                          <w:ilvl w:val="0"/>
                          <w:numId w:val="11"/>
                        </w:numPr>
                        <w:rPr>
                          <w:rFonts w:eastAsia="等线"/>
                          <w:kern w:val="2"/>
                          <w:sz w:val="20"/>
                          <w:szCs w:val="20"/>
                        </w:rPr>
                      </w:pPr>
                      <w:r w:rsidRPr="008569ED">
                        <w:rPr>
                          <w:rFonts w:eastAsia="等线"/>
                          <w:kern w:val="2"/>
                          <w:sz w:val="20"/>
                          <w:szCs w:val="20"/>
                        </w:rPr>
                        <w:t>The rules for a UE for invalidating 2-step RACH ROs follow the same rules that are used for the invalidation of 4-step RACH ROs as described in section 8.1 of TS 38.213.</w:t>
                      </w:r>
                    </w:p>
                    <w:p w14:paraId="0A6D5D81" w14:textId="77777777" w:rsidR="00143638" w:rsidRPr="008569ED" w:rsidRDefault="00143638" w:rsidP="00281B62">
                      <w:pPr>
                        <w:widowControl w:val="0"/>
                        <w:numPr>
                          <w:ilvl w:val="0"/>
                          <w:numId w:val="11"/>
                        </w:numPr>
                        <w:rPr>
                          <w:rFonts w:eastAsia="等线"/>
                          <w:kern w:val="2"/>
                          <w:sz w:val="20"/>
                          <w:szCs w:val="20"/>
                        </w:rPr>
                      </w:pPr>
                      <w:r w:rsidRPr="008569ED">
                        <w:rPr>
                          <w:rFonts w:eastAsia="等线"/>
                          <w:kern w:val="2"/>
                          <w:sz w:val="20"/>
                          <w:szCs w:val="20"/>
                        </w:rPr>
                        <w:t>FFS: For separately configured 2-step RACH and 4-step RACH ROs, if 2-step RACH ROs overlap with 4-step RACH ROs in time and frequency,</w:t>
                      </w:r>
                    </w:p>
                    <w:p w14:paraId="20A8C880" w14:textId="77777777" w:rsidR="00143638" w:rsidRPr="008569ED" w:rsidRDefault="00143638" w:rsidP="00281B62">
                      <w:pPr>
                        <w:widowControl w:val="0"/>
                        <w:numPr>
                          <w:ilvl w:val="1"/>
                          <w:numId w:val="11"/>
                        </w:numPr>
                        <w:rPr>
                          <w:rFonts w:eastAsia="等线"/>
                          <w:kern w:val="2"/>
                          <w:sz w:val="20"/>
                          <w:szCs w:val="20"/>
                        </w:rPr>
                      </w:pPr>
                      <w:r w:rsidRPr="008569ED">
                        <w:rPr>
                          <w:rFonts w:eastAsia="等线"/>
                          <w:kern w:val="2"/>
                          <w:sz w:val="20"/>
                          <w:szCs w:val="20"/>
                        </w:rPr>
                        <w:t>Option 1: the 2-step RACH ROs become invalid.</w:t>
                      </w:r>
                    </w:p>
                    <w:p w14:paraId="0620978B" w14:textId="77777777" w:rsidR="00143638" w:rsidRPr="008569ED" w:rsidRDefault="00143638" w:rsidP="00281B62">
                      <w:pPr>
                        <w:widowControl w:val="0"/>
                        <w:numPr>
                          <w:ilvl w:val="1"/>
                          <w:numId w:val="11"/>
                        </w:numPr>
                        <w:rPr>
                          <w:rFonts w:eastAsia="等线"/>
                          <w:kern w:val="2"/>
                          <w:sz w:val="20"/>
                          <w:szCs w:val="20"/>
                        </w:rPr>
                      </w:pPr>
                      <w:r w:rsidRPr="008569ED">
                        <w:rPr>
                          <w:rFonts w:eastAsia="等线"/>
                          <w:kern w:val="2"/>
                          <w:sz w:val="20"/>
                          <w:szCs w:val="20"/>
                        </w:rPr>
                        <w:t>Option 2: This is not expected by UE.</w:t>
                      </w:r>
                    </w:p>
                    <w:p w14:paraId="2B625616" w14:textId="77777777" w:rsidR="00143638" w:rsidRDefault="00143638" w:rsidP="00281B62">
                      <w:pPr>
                        <w:widowControl w:val="0"/>
                        <w:numPr>
                          <w:ilvl w:val="1"/>
                          <w:numId w:val="11"/>
                        </w:numPr>
                        <w:rPr>
                          <w:rFonts w:eastAsia="等线"/>
                          <w:kern w:val="2"/>
                          <w:sz w:val="20"/>
                          <w:szCs w:val="20"/>
                        </w:rPr>
                      </w:pPr>
                      <w:r w:rsidRPr="008569ED">
                        <w:rPr>
                          <w:rFonts w:eastAsia="等线"/>
                          <w:kern w:val="2"/>
                          <w:sz w:val="20"/>
                          <w:szCs w:val="20"/>
                        </w:rPr>
                        <w:t>Other options are not precluded</w:t>
                      </w:r>
                    </w:p>
                  </w:txbxContent>
                </v:textbox>
                <w10:wrap type="square"/>
              </v:shape>
            </w:pict>
          </mc:Fallback>
        </mc:AlternateContent>
      </w:r>
      <w:r w:rsidRPr="00C57AFB">
        <w:rPr>
          <w:rFonts w:ascii="Times New Roman" w:hAnsi="Times New Roman" w:cs="Times New Roman"/>
          <w:b/>
          <w:u w:val="single"/>
          <w:lang w:eastAsia="ja-JP"/>
        </w:rPr>
        <w:t xml:space="preserve"> RAN1#98:</w:t>
      </w:r>
    </w:p>
    <w:p w14:paraId="0FB7BCBA" w14:textId="77777777" w:rsidR="00EF7CD9" w:rsidRPr="00C57AFB" w:rsidRDefault="00EF7CD9" w:rsidP="00EF7CD9">
      <w:pPr>
        <w:rPr>
          <w:rFonts w:ascii="Times New Roman" w:hAnsi="Times New Roman" w:cs="Times New Roman"/>
        </w:rPr>
      </w:pPr>
    </w:p>
    <w:p w14:paraId="16CFD6E2"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74624" behindDoc="0" locked="0" layoutInCell="1" allowOverlap="1" wp14:anchorId="0D81B0D1" wp14:editId="4369012A">
                <wp:simplePos x="0" y="0"/>
                <wp:positionH relativeFrom="column">
                  <wp:posOffset>-34925</wp:posOffset>
                </wp:positionH>
                <wp:positionV relativeFrom="paragraph">
                  <wp:posOffset>306705</wp:posOffset>
                </wp:positionV>
                <wp:extent cx="5951855" cy="1404620"/>
                <wp:effectExtent l="0" t="0" r="10795" b="16510"/>
                <wp:wrapSquare wrapText="bothSides"/>
                <wp:docPr id="128"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69DF230" w14:textId="77777777" w:rsidR="00143638" w:rsidRPr="00977B18" w:rsidRDefault="00143638" w:rsidP="00EF7CD9">
                            <w:pPr>
                              <w:rPr>
                                <w:sz w:val="20"/>
                                <w:szCs w:val="20"/>
                                <w:lang w:eastAsia="x-none"/>
                              </w:rPr>
                            </w:pPr>
                            <w:r w:rsidRPr="00977B18">
                              <w:rPr>
                                <w:sz w:val="20"/>
                                <w:szCs w:val="20"/>
                                <w:highlight w:val="green"/>
                                <w:lang w:eastAsia="x-none"/>
                              </w:rPr>
                              <w:t>Agreements</w:t>
                            </w:r>
                            <w:r w:rsidRPr="00977B18">
                              <w:rPr>
                                <w:sz w:val="20"/>
                                <w:szCs w:val="20"/>
                                <w:lang w:eastAsia="x-none"/>
                              </w:rPr>
                              <w:t>:</w:t>
                            </w:r>
                          </w:p>
                          <w:p w14:paraId="1460CFAA" w14:textId="77777777" w:rsidR="00143638" w:rsidRPr="00977B18" w:rsidRDefault="00143638" w:rsidP="00EF7CD9">
                            <w:pPr>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14:paraId="610B7762" w14:textId="77777777" w:rsidR="00143638" w:rsidRPr="00977B18" w:rsidRDefault="00143638" w:rsidP="00EF7CD9">
                            <w:pPr>
                              <w:rPr>
                                <w:sz w:val="20"/>
                                <w:szCs w:val="20"/>
                                <w:lang w:eastAsia="x-none"/>
                              </w:rPr>
                            </w:pPr>
                            <w:r w:rsidRPr="00977B18">
                              <w:rPr>
                                <w:sz w:val="20"/>
                                <w:szCs w:val="20"/>
                                <w:highlight w:val="green"/>
                                <w:lang w:eastAsia="x-none"/>
                              </w:rPr>
                              <w:t>Agreements</w:t>
                            </w:r>
                            <w:r w:rsidRPr="00977B18">
                              <w:rPr>
                                <w:sz w:val="20"/>
                                <w:szCs w:val="20"/>
                                <w:lang w:eastAsia="x-none"/>
                              </w:rPr>
                              <w:t>:</w:t>
                            </w:r>
                          </w:p>
                          <w:p w14:paraId="0FEFE783" w14:textId="77777777" w:rsidR="00143638" w:rsidRPr="00977B18" w:rsidRDefault="00143638" w:rsidP="00EF7CD9">
                            <w:pPr>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14:paraId="01913834" w14:textId="77777777" w:rsidR="00143638" w:rsidRPr="00977B18" w:rsidRDefault="00143638" w:rsidP="00EF7CD9">
                            <w:pPr>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14:paraId="3B25CB6D" w14:textId="77777777" w:rsidR="00143638" w:rsidRPr="00977B18" w:rsidRDefault="00143638" w:rsidP="00EF7CD9">
                            <w:pPr>
                              <w:rPr>
                                <w:rFonts w:eastAsia="Calibri"/>
                                <w:sz w:val="20"/>
                                <w:szCs w:val="20"/>
                              </w:rPr>
                            </w:pPr>
                            <w:r w:rsidRPr="00977B18">
                              <w:rPr>
                                <w:rFonts w:eastAsia="Calibri"/>
                                <w:sz w:val="20"/>
                                <w:szCs w:val="20"/>
                                <w:highlight w:val="green"/>
                              </w:rPr>
                              <w:t>Agreements</w:t>
                            </w:r>
                            <w:r w:rsidRPr="00977B18">
                              <w:rPr>
                                <w:rFonts w:eastAsia="Calibri"/>
                                <w:sz w:val="20"/>
                                <w:szCs w:val="20"/>
                              </w:rPr>
                              <w:t>:</w:t>
                            </w:r>
                          </w:p>
                          <w:p w14:paraId="33F9F8B4" w14:textId="77777777" w:rsidR="00143638" w:rsidRPr="00977B18" w:rsidRDefault="00143638" w:rsidP="00EF7CD9">
                            <w:pPr>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14:paraId="17C6EA1C" w14:textId="77777777" w:rsidR="00143638" w:rsidRPr="00977B18" w:rsidRDefault="00143638" w:rsidP="00EF7CD9">
                            <w:pPr>
                              <w:rPr>
                                <w:rFonts w:eastAsia="Calibri"/>
                                <w:sz w:val="20"/>
                                <w:szCs w:val="20"/>
                                <w:highlight w:val="green"/>
                              </w:rPr>
                            </w:pPr>
                            <w:r w:rsidRPr="00977B18">
                              <w:rPr>
                                <w:rFonts w:eastAsia="Calibri"/>
                                <w:sz w:val="20"/>
                                <w:szCs w:val="20"/>
                                <w:highlight w:val="green"/>
                              </w:rPr>
                              <w:t>Agreements:</w:t>
                            </w:r>
                          </w:p>
                          <w:p w14:paraId="450FEA0C" w14:textId="77777777" w:rsidR="00143638" w:rsidRDefault="00143638" w:rsidP="00EF7CD9">
                            <w:pPr>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14:paraId="0E9298D7" w14:textId="77777777" w:rsidR="00143638" w:rsidRPr="004010D9" w:rsidRDefault="00143638" w:rsidP="00EF7CD9">
                            <w:pPr>
                              <w:rPr>
                                <w:sz w:val="20"/>
                                <w:szCs w:val="20"/>
                                <w:highlight w:val="green"/>
                              </w:rPr>
                            </w:pPr>
                            <w:r w:rsidRPr="00977B18">
                              <w:rPr>
                                <w:rFonts w:eastAsia="Calibri"/>
                                <w:sz w:val="20"/>
                                <w:szCs w:val="20"/>
                                <w:highlight w:val="green"/>
                              </w:rPr>
                              <w:t>Agreements:</w:t>
                            </w:r>
                            <w:r w:rsidRPr="004010D9">
                              <w:rPr>
                                <w:rFonts w:eastAsia="Calibri"/>
                                <w:sz w:val="20"/>
                                <w:szCs w:val="20"/>
                              </w:rPr>
                              <w:t xml:space="preserve"> [Email approval]</w:t>
                            </w:r>
                          </w:p>
                          <w:p w14:paraId="28FE38B6" w14:textId="77777777" w:rsidR="00143638" w:rsidRDefault="00143638" w:rsidP="00EF7CD9">
                            <w:pPr>
                              <w:rPr>
                                <w:sz w:val="20"/>
                                <w:szCs w:val="20"/>
                              </w:rPr>
                            </w:pPr>
                            <w:r w:rsidRPr="004010D9">
                              <w:rPr>
                                <w:sz w:val="20"/>
                                <w:szCs w:val="20"/>
                              </w:rPr>
                              <w:t>In case of shared ROs, a subset of ROs associated with the same SS/PBCH block index, within an SSB-RO mapping cycle, can be shared.</w:t>
                            </w:r>
                          </w:p>
                          <w:p w14:paraId="3BD27855" w14:textId="77777777" w:rsidR="00143638" w:rsidRDefault="00143638" w:rsidP="00281B62">
                            <w:pPr>
                              <w:pStyle w:val="ListParagraph"/>
                              <w:numPr>
                                <w:ilvl w:val="0"/>
                                <w:numId w:val="20"/>
                              </w:numPr>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145F2308" w14:textId="77777777" w:rsidR="00143638" w:rsidRDefault="00143638" w:rsidP="00281B62">
                            <w:pPr>
                              <w:pStyle w:val="ListParagraph"/>
                              <w:numPr>
                                <w:ilvl w:val="1"/>
                                <w:numId w:val="20"/>
                              </w:numPr>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14:paraId="20CFAEB1" w14:textId="77777777" w:rsidR="00143638" w:rsidRDefault="00143638" w:rsidP="00281B62">
                            <w:pPr>
                              <w:pStyle w:val="ListParagraph"/>
                              <w:numPr>
                                <w:ilvl w:val="0"/>
                                <w:numId w:val="20"/>
                              </w:numPr>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5A6D8C66" w14:textId="77777777" w:rsidR="00143638" w:rsidRDefault="00143638" w:rsidP="00281B62">
                            <w:pPr>
                              <w:pStyle w:val="ListParagraph"/>
                              <w:numPr>
                                <w:ilvl w:val="0"/>
                                <w:numId w:val="20"/>
                              </w:numPr>
                              <w:rPr>
                                <w:sz w:val="20"/>
                                <w:szCs w:val="20"/>
                              </w:rPr>
                            </w:pPr>
                            <w:r w:rsidRPr="004010D9">
                              <w:rPr>
                                <w:sz w:val="20"/>
                                <w:szCs w:val="20"/>
                              </w:rPr>
                              <w:t>Note: Same SSBs are mapped to the shared RO for 2-step RACH and 4-step RACH.</w:t>
                            </w:r>
                          </w:p>
                          <w:p w14:paraId="37B00590" w14:textId="77777777" w:rsidR="00143638" w:rsidRPr="004010D9" w:rsidRDefault="00143638" w:rsidP="00281B62">
                            <w:pPr>
                              <w:pStyle w:val="ListParagraph"/>
                              <w:numPr>
                                <w:ilvl w:val="0"/>
                                <w:numId w:val="20"/>
                              </w:numPr>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81B0D1" id="Text Box 128" o:spid="_x0000_s1030" type="#_x0000_t202" style="position:absolute;margin-left:-2.75pt;margin-top:24.15pt;width:468.65pt;height:110.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Dn71GcKAIAAFAEAAAOAAAAAAAAAAAAAAAAAC4CAABkcnMvZTJv&#10;RG9jLnhtbFBLAQItABQABgAIAAAAIQBeMuHg3gAAAAkBAAAPAAAAAAAAAAAAAAAAAIIEAABkcnMv&#10;ZG93bnJldi54bWxQSwUGAAAAAAQABADzAAAAjQUAAAAA&#10;">
                <v:textbox style="mso-fit-shape-to-text:t">
                  <w:txbxContent>
                    <w:p w14:paraId="269DF230" w14:textId="77777777" w:rsidR="00143638" w:rsidRPr="00977B18" w:rsidRDefault="00143638" w:rsidP="00EF7CD9">
                      <w:pPr>
                        <w:rPr>
                          <w:sz w:val="20"/>
                          <w:szCs w:val="20"/>
                          <w:lang w:eastAsia="x-none"/>
                        </w:rPr>
                      </w:pPr>
                      <w:r w:rsidRPr="00977B18">
                        <w:rPr>
                          <w:sz w:val="20"/>
                          <w:szCs w:val="20"/>
                          <w:highlight w:val="green"/>
                          <w:lang w:eastAsia="x-none"/>
                        </w:rPr>
                        <w:t>Agreements</w:t>
                      </w:r>
                      <w:r w:rsidRPr="00977B18">
                        <w:rPr>
                          <w:sz w:val="20"/>
                          <w:szCs w:val="20"/>
                          <w:lang w:eastAsia="x-none"/>
                        </w:rPr>
                        <w:t>:</w:t>
                      </w:r>
                    </w:p>
                    <w:p w14:paraId="1460CFAA" w14:textId="77777777" w:rsidR="00143638" w:rsidRPr="00977B18" w:rsidRDefault="00143638" w:rsidP="00EF7CD9">
                      <w:pPr>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14:paraId="610B7762" w14:textId="77777777" w:rsidR="00143638" w:rsidRPr="00977B18" w:rsidRDefault="00143638" w:rsidP="00EF7CD9">
                      <w:pPr>
                        <w:rPr>
                          <w:sz w:val="20"/>
                          <w:szCs w:val="20"/>
                          <w:lang w:eastAsia="x-none"/>
                        </w:rPr>
                      </w:pPr>
                      <w:r w:rsidRPr="00977B18">
                        <w:rPr>
                          <w:sz w:val="20"/>
                          <w:szCs w:val="20"/>
                          <w:highlight w:val="green"/>
                          <w:lang w:eastAsia="x-none"/>
                        </w:rPr>
                        <w:t>Agreements</w:t>
                      </w:r>
                      <w:r w:rsidRPr="00977B18">
                        <w:rPr>
                          <w:sz w:val="20"/>
                          <w:szCs w:val="20"/>
                          <w:lang w:eastAsia="x-none"/>
                        </w:rPr>
                        <w:t>:</w:t>
                      </w:r>
                    </w:p>
                    <w:p w14:paraId="0FEFE783" w14:textId="77777777" w:rsidR="00143638" w:rsidRPr="00977B18" w:rsidRDefault="00143638" w:rsidP="00EF7CD9">
                      <w:pPr>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14:paraId="01913834" w14:textId="77777777" w:rsidR="00143638" w:rsidRPr="00977B18" w:rsidRDefault="00143638" w:rsidP="00EF7CD9">
                      <w:pPr>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14:paraId="3B25CB6D" w14:textId="77777777" w:rsidR="00143638" w:rsidRPr="00977B18" w:rsidRDefault="00143638" w:rsidP="00EF7CD9">
                      <w:pPr>
                        <w:rPr>
                          <w:rFonts w:eastAsia="Calibri"/>
                          <w:sz w:val="20"/>
                          <w:szCs w:val="20"/>
                        </w:rPr>
                      </w:pPr>
                      <w:r w:rsidRPr="00977B18">
                        <w:rPr>
                          <w:rFonts w:eastAsia="Calibri"/>
                          <w:sz w:val="20"/>
                          <w:szCs w:val="20"/>
                          <w:highlight w:val="green"/>
                        </w:rPr>
                        <w:t>Agreements</w:t>
                      </w:r>
                      <w:r w:rsidRPr="00977B18">
                        <w:rPr>
                          <w:rFonts w:eastAsia="Calibri"/>
                          <w:sz w:val="20"/>
                          <w:szCs w:val="20"/>
                        </w:rPr>
                        <w:t>:</w:t>
                      </w:r>
                    </w:p>
                    <w:p w14:paraId="33F9F8B4" w14:textId="77777777" w:rsidR="00143638" w:rsidRPr="00977B18" w:rsidRDefault="00143638" w:rsidP="00EF7CD9">
                      <w:pPr>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14:paraId="17C6EA1C" w14:textId="77777777" w:rsidR="00143638" w:rsidRPr="00977B18" w:rsidRDefault="00143638" w:rsidP="00EF7CD9">
                      <w:pPr>
                        <w:rPr>
                          <w:rFonts w:eastAsia="Calibri"/>
                          <w:sz w:val="20"/>
                          <w:szCs w:val="20"/>
                          <w:highlight w:val="green"/>
                        </w:rPr>
                      </w:pPr>
                      <w:r w:rsidRPr="00977B18">
                        <w:rPr>
                          <w:rFonts w:eastAsia="Calibri"/>
                          <w:sz w:val="20"/>
                          <w:szCs w:val="20"/>
                          <w:highlight w:val="green"/>
                        </w:rPr>
                        <w:t>Agreements:</w:t>
                      </w:r>
                    </w:p>
                    <w:p w14:paraId="450FEA0C" w14:textId="77777777" w:rsidR="00143638" w:rsidRDefault="00143638" w:rsidP="00EF7CD9">
                      <w:pPr>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14:paraId="0E9298D7" w14:textId="77777777" w:rsidR="00143638" w:rsidRPr="004010D9" w:rsidRDefault="00143638" w:rsidP="00EF7CD9">
                      <w:pPr>
                        <w:rPr>
                          <w:sz w:val="20"/>
                          <w:szCs w:val="20"/>
                          <w:highlight w:val="green"/>
                        </w:rPr>
                      </w:pPr>
                      <w:r w:rsidRPr="00977B18">
                        <w:rPr>
                          <w:rFonts w:eastAsia="Calibri"/>
                          <w:sz w:val="20"/>
                          <w:szCs w:val="20"/>
                          <w:highlight w:val="green"/>
                        </w:rPr>
                        <w:t>Agreements:</w:t>
                      </w:r>
                      <w:r w:rsidRPr="004010D9">
                        <w:rPr>
                          <w:rFonts w:eastAsia="Calibri"/>
                          <w:sz w:val="20"/>
                          <w:szCs w:val="20"/>
                        </w:rPr>
                        <w:t xml:space="preserve"> [Email approval]</w:t>
                      </w:r>
                    </w:p>
                    <w:p w14:paraId="28FE38B6" w14:textId="77777777" w:rsidR="00143638" w:rsidRDefault="00143638" w:rsidP="00EF7CD9">
                      <w:pPr>
                        <w:rPr>
                          <w:sz w:val="20"/>
                          <w:szCs w:val="20"/>
                        </w:rPr>
                      </w:pPr>
                      <w:r w:rsidRPr="004010D9">
                        <w:rPr>
                          <w:sz w:val="20"/>
                          <w:szCs w:val="20"/>
                        </w:rPr>
                        <w:t>In case of shared ROs, a subset of ROs associated with the same SS/PBCH block index, within an SSB-RO mapping cycle, can be shared.</w:t>
                      </w:r>
                    </w:p>
                    <w:p w14:paraId="3BD27855" w14:textId="77777777" w:rsidR="00143638" w:rsidRDefault="00143638" w:rsidP="00281B62">
                      <w:pPr>
                        <w:pStyle w:val="ListParagraph"/>
                        <w:numPr>
                          <w:ilvl w:val="0"/>
                          <w:numId w:val="20"/>
                        </w:numPr>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145F2308" w14:textId="77777777" w:rsidR="00143638" w:rsidRDefault="00143638" w:rsidP="00281B62">
                      <w:pPr>
                        <w:pStyle w:val="ListParagraph"/>
                        <w:numPr>
                          <w:ilvl w:val="1"/>
                          <w:numId w:val="20"/>
                        </w:numPr>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14:paraId="20CFAEB1" w14:textId="77777777" w:rsidR="00143638" w:rsidRDefault="00143638" w:rsidP="00281B62">
                      <w:pPr>
                        <w:pStyle w:val="ListParagraph"/>
                        <w:numPr>
                          <w:ilvl w:val="0"/>
                          <w:numId w:val="20"/>
                        </w:numPr>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5A6D8C66" w14:textId="77777777" w:rsidR="00143638" w:rsidRDefault="00143638" w:rsidP="00281B62">
                      <w:pPr>
                        <w:pStyle w:val="ListParagraph"/>
                        <w:numPr>
                          <w:ilvl w:val="0"/>
                          <w:numId w:val="20"/>
                        </w:numPr>
                        <w:rPr>
                          <w:sz w:val="20"/>
                          <w:szCs w:val="20"/>
                        </w:rPr>
                      </w:pPr>
                      <w:r w:rsidRPr="004010D9">
                        <w:rPr>
                          <w:sz w:val="20"/>
                          <w:szCs w:val="20"/>
                        </w:rPr>
                        <w:t>Note: Same SSBs are mapped to the shared RO for 2-step RACH and 4-step RACH.</w:t>
                      </w:r>
                    </w:p>
                    <w:p w14:paraId="37B00590" w14:textId="77777777" w:rsidR="00143638" w:rsidRPr="004010D9" w:rsidRDefault="00143638" w:rsidP="00281B62">
                      <w:pPr>
                        <w:pStyle w:val="ListParagraph"/>
                        <w:numPr>
                          <w:ilvl w:val="0"/>
                          <w:numId w:val="20"/>
                        </w:numPr>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v:textbox>
                <w10:wrap type="square"/>
              </v:shape>
            </w:pict>
          </mc:Fallback>
        </mc:AlternateContent>
      </w:r>
      <w:r w:rsidRPr="00C57AFB">
        <w:rPr>
          <w:rFonts w:ascii="Times New Roman" w:hAnsi="Times New Roman" w:cs="Times New Roman"/>
          <w:b/>
          <w:u w:val="single"/>
          <w:lang w:eastAsia="ja-JP"/>
        </w:rPr>
        <w:t xml:space="preserve"> RAN1#98bis:</w:t>
      </w:r>
    </w:p>
    <w:p w14:paraId="3E734F21" w14:textId="77777777" w:rsidR="00EF7CD9" w:rsidRPr="00C57AFB" w:rsidRDefault="00EF7CD9" w:rsidP="00EF7CD9">
      <w:pPr>
        <w:rPr>
          <w:rFonts w:ascii="Times New Roman" w:hAnsi="Times New Roman" w:cs="Times New Roman"/>
        </w:rPr>
      </w:pPr>
    </w:p>
    <w:p w14:paraId="68AF7336" w14:textId="77777777" w:rsidR="00EF7CD9" w:rsidRPr="00C57AFB" w:rsidRDefault="00EF7CD9" w:rsidP="00EF7CD9">
      <w:pPr>
        <w:rPr>
          <w:rFonts w:ascii="Times New Roman" w:hAnsi="Times New Roman" w:cs="Times New Roman"/>
          <w:b/>
        </w:rPr>
      </w:pPr>
      <w:r w:rsidRPr="00C57AFB">
        <w:rPr>
          <w:rFonts w:ascii="Times New Roman" w:hAnsi="Times New Roman" w:cs="Times New Roman"/>
          <w:b/>
        </w:rPr>
        <w:t>MsgB</w:t>
      </w:r>
    </w:p>
    <w:p w14:paraId="2DE3D0BC"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mc:AlternateContent>
          <mc:Choice Requires="wps">
            <w:drawing>
              <wp:anchor distT="45720" distB="45720" distL="114300" distR="114300" simplePos="0" relativeHeight="251676672" behindDoc="0" locked="0" layoutInCell="1" allowOverlap="1" wp14:anchorId="2E5E8DC9" wp14:editId="7C723693">
                <wp:simplePos x="0" y="0"/>
                <wp:positionH relativeFrom="column">
                  <wp:posOffset>-34925</wp:posOffset>
                </wp:positionH>
                <wp:positionV relativeFrom="paragraph">
                  <wp:posOffset>231642</wp:posOffset>
                </wp:positionV>
                <wp:extent cx="5951855" cy="1404620"/>
                <wp:effectExtent l="0" t="0" r="10795" b="1651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7A888FF1" w14:textId="77777777" w:rsidR="00143638" w:rsidRPr="00D53DEF" w:rsidRDefault="00143638" w:rsidP="00EF7CD9">
                            <w:pPr>
                              <w:rPr>
                                <w:sz w:val="20"/>
                                <w:szCs w:val="20"/>
                                <w:highlight w:val="green"/>
                                <w:lang w:eastAsia="x-none"/>
                              </w:rPr>
                            </w:pPr>
                            <w:r w:rsidRPr="00D53DEF">
                              <w:rPr>
                                <w:sz w:val="20"/>
                                <w:szCs w:val="20"/>
                                <w:highlight w:val="green"/>
                                <w:lang w:eastAsia="x-none"/>
                              </w:rPr>
                              <w:t>Agreements:</w:t>
                            </w:r>
                          </w:p>
                          <w:p w14:paraId="64070044" w14:textId="77777777" w:rsidR="00143638" w:rsidRPr="00D53DEF" w:rsidRDefault="00143638" w:rsidP="00281B62">
                            <w:pPr>
                              <w:pStyle w:val="ListParagraph"/>
                              <w:widowControl w:val="0"/>
                              <w:numPr>
                                <w:ilvl w:val="0"/>
                                <w:numId w:val="9"/>
                              </w:numPr>
                              <w:contextualSpacing w:val="0"/>
                              <w:rPr>
                                <w:sz w:val="20"/>
                                <w:szCs w:val="20"/>
                              </w:rPr>
                            </w:pPr>
                            <w:r w:rsidRPr="00D53DEF">
                              <w:rPr>
                                <w:sz w:val="20"/>
                                <w:szCs w:val="20"/>
                              </w:rPr>
                              <w:t>Further study the granularity of the time advance command, if supported in MsgB:</w:t>
                            </w:r>
                          </w:p>
                          <w:p w14:paraId="7BA22A4F" w14:textId="77777777" w:rsidR="00143638" w:rsidRPr="00D53DEF" w:rsidRDefault="00143638" w:rsidP="00281B62">
                            <w:pPr>
                              <w:pStyle w:val="ListParagraph"/>
                              <w:widowControl w:val="0"/>
                              <w:numPr>
                                <w:ilvl w:val="1"/>
                                <w:numId w:val="9"/>
                              </w:numPr>
                              <w:contextualSpacing w:val="0"/>
                              <w:rPr>
                                <w:sz w:val="20"/>
                                <w:szCs w:val="20"/>
                              </w:rPr>
                            </w:pPr>
                            <w:r w:rsidRPr="00D53DEF">
                              <w:rPr>
                                <w:sz w:val="20"/>
                                <w:szCs w:val="20"/>
                              </w:rPr>
                              <w:t>E.g.,</w:t>
                            </w:r>
                            <w:r w:rsidRPr="00D53DEF">
                              <w:rPr>
                                <w:strike/>
                                <w:sz w:val="20"/>
                                <w:szCs w:val="20"/>
                              </w:rPr>
                              <w:t xml:space="preserve"> </w:t>
                            </w:r>
                            <w:r w:rsidRPr="00D53DEF">
                              <w:rPr>
                                <w:sz w:val="20"/>
                                <w:szCs w:val="20"/>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303"/>
                            </w:tblGrid>
                            <w:tr w:rsidR="00143638" w:rsidRPr="00D53DEF" w14:paraId="038F9E09" w14:textId="77777777" w:rsidTr="000B0074">
                              <w:trPr>
                                <w:trHeight w:val="195"/>
                                <w:jc w:val="center"/>
                              </w:trPr>
                              <w:tc>
                                <w:tcPr>
                                  <w:tcW w:w="4022" w:type="dxa"/>
                                  <w:shd w:val="clear" w:color="auto" w:fill="auto"/>
                                </w:tcPr>
                                <w:p w14:paraId="173E1156" w14:textId="77777777" w:rsidR="00143638" w:rsidRPr="00D53DEF" w:rsidRDefault="00143638" w:rsidP="000B0074">
                                  <w:pPr>
                                    <w:rPr>
                                      <w:b/>
                                      <w:i/>
                                      <w:sz w:val="20"/>
                                      <w:szCs w:val="20"/>
                                    </w:rPr>
                                  </w:pPr>
                                  <w:r w:rsidRPr="00D53DEF">
                                    <w:rPr>
                                      <w:b/>
                                      <w:i/>
                                      <w:sz w:val="20"/>
                                      <w:szCs w:val="20"/>
                                    </w:rPr>
                                    <w:t>Subcarrier Spacing (kHz) of the PUSCH</w:t>
                                  </w:r>
                                </w:p>
                              </w:tc>
                              <w:tc>
                                <w:tcPr>
                                  <w:tcW w:w="1303" w:type="dxa"/>
                                  <w:shd w:val="clear" w:color="auto" w:fill="auto"/>
                                </w:tcPr>
                                <w:p w14:paraId="432BD4CD" w14:textId="77777777" w:rsidR="00143638" w:rsidRPr="00D53DEF" w:rsidRDefault="00143638" w:rsidP="000B0074">
                                  <w:pPr>
                                    <w:rPr>
                                      <w:b/>
                                      <w:i/>
                                      <w:sz w:val="20"/>
                                      <w:szCs w:val="20"/>
                                    </w:rPr>
                                  </w:pPr>
                                  <w:r w:rsidRPr="00D53DEF">
                                    <w:rPr>
                                      <w:b/>
                                      <w:i/>
                                      <w:sz w:val="20"/>
                                      <w:szCs w:val="20"/>
                                    </w:rPr>
                                    <w:t xml:space="preserve">Unit </w:t>
                                  </w:r>
                                </w:p>
                              </w:tc>
                            </w:tr>
                            <w:tr w:rsidR="00143638" w:rsidRPr="00D53DEF" w14:paraId="0D0DF00D" w14:textId="77777777" w:rsidTr="000B0074">
                              <w:trPr>
                                <w:jc w:val="center"/>
                              </w:trPr>
                              <w:tc>
                                <w:tcPr>
                                  <w:tcW w:w="4022" w:type="dxa"/>
                                  <w:shd w:val="clear" w:color="auto" w:fill="auto"/>
                                </w:tcPr>
                                <w:p w14:paraId="37AE5F6A" w14:textId="77777777" w:rsidR="00143638" w:rsidRPr="00D53DEF" w:rsidRDefault="00143638" w:rsidP="000B0074">
                                  <w:pPr>
                                    <w:rPr>
                                      <w:b/>
                                      <w:i/>
                                      <w:sz w:val="20"/>
                                      <w:szCs w:val="20"/>
                                    </w:rPr>
                                  </w:pPr>
                                  <w:r w:rsidRPr="00D53DEF">
                                    <w:rPr>
                                      <w:b/>
                                      <w:i/>
                                      <w:sz w:val="20"/>
                                      <w:szCs w:val="20"/>
                                    </w:rPr>
                                    <w:t>15</w:t>
                                  </w:r>
                                </w:p>
                              </w:tc>
                              <w:tc>
                                <w:tcPr>
                                  <w:tcW w:w="1303" w:type="dxa"/>
                                  <w:shd w:val="clear" w:color="auto" w:fill="auto"/>
                                </w:tcPr>
                                <w:p w14:paraId="378F3C6D" w14:textId="77777777" w:rsidR="00143638" w:rsidRPr="00D53DEF" w:rsidRDefault="00143638" w:rsidP="000B0074">
                                  <w:pPr>
                                    <w:rPr>
                                      <w:b/>
                                      <w:i/>
                                      <w:sz w:val="20"/>
                                      <w:szCs w:val="20"/>
                                    </w:rPr>
                                  </w:pPr>
                                  <w:r w:rsidRPr="00D53DEF">
                                    <w:rPr>
                                      <w:b/>
                                      <w:i/>
                                      <w:sz w:val="20"/>
                                      <w:szCs w:val="20"/>
                                    </w:rPr>
                                    <w:t>16*64 Tc</w:t>
                                  </w:r>
                                </w:p>
                              </w:tc>
                            </w:tr>
                            <w:tr w:rsidR="00143638" w:rsidRPr="00D53DEF" w14:paraId="0BE305F8" w14:textId="77777777" w:rsidTr="000B0074">
                              <w:trPr>
                                <w:jc w:val="center"/>
                              </w:trPr>
                              <w:tc>
                                <w:tcPr>
                                  <w:tcW w:w="4022" w:type="dxa"/>
                                  <w:shd w:val="clear" w:color="auto" w:fill="auto"/>
                                </w:tcPr>
                                <w:p w14:paraId="6ABEDD04" w14:textId="77777777" w:rsidR="00143638" w:rsidRPr="00D53DEF" w:rsidRDefault="00143638" w:rsidP="000B0074">
                                  <w:pPr>
                                    <w:rPr>
                                      <w:b/>
                                      <w:i/>
                                      <w:sz w:val="20"/>
                                      <w:szCs w:val="20"/>
                                    </w:rPr>
                                  </w:pPr>
                                  <w:r w:rsidRPr="00D53DEF">
                                    <w:rPr>
                                      <w:b/>
                                      <w:i/>
                                      <w:sz w:val="20"/>
                                      <w:szCs w:val="20"/>
                                    </w:rPr>
                                    <w:t>30</w:t>
                                  </w:r>
                                </w:p>
                              </w:tc>
                              <w:tc>
                                <w:tcPr>
                                  <w:tcW w:w="1303" w:type="dxa"/>
                                  <w:shd w:val="clear" w:color="auto" w:fill="auto"/>
                                </w:tcPr>
                                <w:p w14:paraId="3731C86E" w14:textId="77777777" w:rsidR="00143638" w:rsidRPr="00D53DEF" w:rsidRDefault="00143638" w:rsidP="000B0074">
                                  <w:pPr>
                                    <w:rPr>
                                      <w:b/>
                                      <w:i/>
                                      <w:sz w:val="20"/>
                                      <w:szCs w:val="20"/>
                                    </w:rPr>
                                  </w:pPr>
                                  <w:r w:rsidRPr="00D53DEF">
                                    <w:rPr>
                                      <w:b/>
                                      <w:i/>
                                      <w:sz w:val="20"/>
                                      <w:szCs w:val="20"/>
                                    </w:rPr>
                                    <w:t>8*64 Tc</w:t>
                                  </w:r>
                                </w:p>
                              </w:tc>
                            </w:tr>
                            <w:tr w:rsidR="00143638" w:rsidRPr="00D53DEF" w14:paraId="1B597EB5" w14:textId="77777777" w:rsidTr="000B0074">
                              <w:trPr>
                                <w:jc w:val="center"/>
                              </w:trPr>
                              <w:tc>
                                <w:tcPr>
                                  <w:tcW w:w="4022" w:type="dxa"/>
                                  <w:shd w:val="clear" w:color="auto" w:fill="auto"/>
                                </w:tcPr>
                                <w:p w14:paraId="1F68C50D" w14:textId="77777777" w:rsidR="00143638" w:rsidRPr="00D53DEF" w:rsidRDefault="00143638" w:rsidP="000B0074">
                                  <w:pPr>
                                    <w:rPr>
                                      <w:b/>
                                      <w:i/>
                                      <w:sz w:val="20"/>
                                      <w:szCs w:val="20"/>
                                    </w:rPr>
                                  </w:pPr>
                                  <w:r w:rsidRPr="00D53DEF">
                                    <w:rPr>
                                      <w:b/>
                                      <w:i/>
                                      <w:sz w:val="20"/>
                                      <w:szCs w:val="20"/>
                                    </w:rPr>
                                    <w:t>60</w:t>
                                  </w:r>
                                </w:p>
                              </w:tc>
                              <w:tc>
                                <w:tcPr>
                                  <w:tcW w:w="1303" w:type="dxa"/>
                                  <w:shd w:val="clear" w:color="auto" w:fill="auto"/>
                                </w:tcPr>
                                <w:p w14:paraId="115C41EB" w14:textId="77777777" w:rsidR="00143638" w:rsidRPr="00D53DEF" w:rsidRDefault="00143638" w:rsidP="000B0074">
                                  <w:pPr>
                                    <w:rPr>
                                      <w:b/>
                                      <w:i/>
                                      <w:sz w:val="20"/>
                                      <w:szCs w:val="20"/>
                                    </w:rPr>
                                  </w:pPr>
                                  <w:r w:rsidRPr="00D53DEF">
                                    <w:rPr>
                                      <w:b/>
                                      <w:i/>
                                      <w:sz w:val="20"/>
                                      <w:szCs w:val="20"/>
                                    </w:rPr>
                                    <w:t>4*64 Tc</w:t>
                                  </w:r>
                                </w:p>
                              </w:tc>
                            </w:tr>
                            <w:tr w:rsidR="00143638" w:rsidRPr="00D53DEF" w14:paraId="628B3219" w14:textId="77777777" w:rsidTr="000B0074">
                              <w:trPr>
                                <w:trHeight w:val="58"/>
                                <w:jc w:val="center"/>
                              </w:trPr>
                              <w:tc>
                                <w:tcPr>
                                  <w:tcW w:w="4022" w:type="dxa"/>
                                  <w:shd w:val="clear" w:color="auto" w:fill="auto"/>
                                </w:tcPr>
                                <w:p w14:paraId="535EB148" w14:textId="77777777" w:rsidR="00143638" w:rsidRPr="00D53DEF" w:rsidRDefault="00143638" w:rsidP="000B0074">
                                  <w:pPr>
                                    <w:rPr>
                                      <w:b/>
                                      <w:i/>
                                      <w:sz w:val="20"/>
                                      <w:szCs w:val="20"/>
                                    </w:rPr>
                                  </w:pPr>
                                  <w:r w:rsidRPr="00D53DEF">
                                    <w:rPr>
                                      <w:b/>
                                      <w:i/>
                                      <w:sz w:val="20"/>
                                      <w:szCs w:val="20"/>
                                    </w:rPr>
                                    <w:t>120</w:t>
                                  </w:r>
                                </w:p>
                              </w:tc>
                              <w:tc>
                                <w:tcPr>
                                  <w:tcW w:w="1303" w:type="dxa"/>
                                  <w:shd w:val="clear" w:color="auto" w:fill="auto"/>
                                </w:tcPr>
                                <w:p w14:paraId="72C3F497" w14:textId="77777777" w:rsidR="00143638" w:rsidRPr="00D53DEF" w:rsidRDefault="00143638" w:rsidP="000B0074">
                                  <w:pPr>
                                    <w:rPr>
                                      <w:b/>
                                      <w:i/>
                                      <w:sz w:val="20"/>
                                      <w:szCs w:val="20"/>
                                    </w:rPr>
                                  </w:pPr>
                                  <w:r w:rsidRPr="00D53DEF">
                                    <w:rPr>
                                      <w:b/>
                                      <w:i/>
                                      <w:sz w:val="20"/>
                                      <w:szCs w:val="20"/>
                                    </w:rPr>
                                    <w:t>2*64 Tc</w:t>
                                  </w:r>
                                </w:p>
                              </w:tc>
                            </w:tr>
                          </w:tbl>
                          <w:p w14:paraId="110DE2FE" w14:textId="77777777" w:rsidR="00143638" w:rsidRPr="00960D8B" w:rsidRDefault="00143638" w:rsidP="00281B62">
                            <w:pPr>
                              <w:pStyle w:val="ListParagraph"/>
                              <w:widowControl w:val="0"/>
                              <w:numPr>
                                <w:ilvl w:val="1"/>
                                <w:numId w:val="9"/>
                              </w:numPr>
                              <w:contextualSpacing w:val="0"/>
                              <w:rPr>
                                <w:sz w:val="20"/>
                                <w:szCs w:val="20"/>
                                <w:lang w:eastAsia="x-none"/>
                              </w:rPr>
                            </w:pPr>
                            <w:r w:rsidRPr="00D53DEF">
                              <w:rPr>
                                <w:sz w:val="20"/>
                                <w:szCs w:val="20"/>
                                <w:lang w:eastAsia="x-none"/>
                              </w:rPr>
                              <w:t>Other options/variations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5E8DC9" id="Text Box 21" o:spid="_x0000_s1031" type="#_x0000_t202" style="position:absolute;margin-left:-2.75pt;margin-top:18.25pt;width:468.65pt;height:110.6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">
                <v:textbox style="mso-fit-shape-to-text:t">
                  <w:txbxContent>
                    <w:p w14:paraId="7A888FF1" w14:textId="77777777" w:rsidR="00143638" w:rsidRPr="00D53DEF" w:rsidRDefault="00143638" w:rsidP="00EF7CD9">
                      <w:pPr>
                        <w:rPr>
                          <w:sz w:val="20"/>
                          <w:szCs w:val="20"/>
                          <w:highlight w:val="green"/>
                          <w:lang w:eastAsia="x-none"/>
                        </w:rPr>
                      </w:pPr>
                      <w:r w:rsidRPr="00D53DEF">
                        <w:rPr>
                          <w:sz w:val="20"/>
                          <w:szCs w:val="20"/>
                          <w:highlight w:val="green"/>
                          <w:lang w:eastAsia="x-none"/>
                        </w:rPr>
                        <w:t>Agreements:</w:t>
                      </w:r>
                    </w:p>
                    <w:p w14:paraId="64070044" w14:textId="77777777" w:rsidR="00143638" w:rsidRPr="00D53DEF" w:rsidRDefault="00143638" w:rsidP="00281B62">
                      <w:pPr>
                        <w:pStyle w:val="ListParagraph"/>
                        <w:widowControl w:val="0"/>
                        <w:numPr>
                          <w:ilvl w:val="0"/>
                          <w:numId w:val="9"/>
                        </w:numPr>
                        <w:contextualSpacing w:val="0"/>
                        <w:rPr>
                          <w:sz w:val="20"/>
                          <w:szCs w:val="20"/>
                        </w:rPr>
                      </w:pPr>
                      <w:r w:rsidRPr="00D53DEF">
                        <w:rPr>
                          <w:sz w:val="20"/>
                          <w:szCs w:val="20"/>
                        </w:rPr>
                        <w:t>Further study the granularity of the time advance command, if supported in MsgB:</w:t>
                      </w:r>
                    </w:p>
                    <w:p w14:paraId="7BA22A4F" w14:textId="77777777" w:rsidR="00143638" w:rsidRPr="00D53DEF" w:rsidRDefault="00143638" w:rsidP="00281B62">
                      <w:pPr>
                        <w:pStyle w:val="ListParagraph"/>
                        <w:widowControl w:val="0"/>
                        <w:numPr>
                          <w:ilvl w:val="1"/>
                          <w:numId w:val="9"/>
                        </w:numPr>
                        <w:contextualSpacing w:val="0"/>
                        <w:rPr>
                          <w:sz w:val="20"/>
                          <w:szCs w:val="20"/>
                        </w:rPr>
                      </w:pPr>
                      <w:r w:rsidRPr="00D53DEF">
                        <w:rPr>
                          <w:sz w:val="20"/>
                          <w:szCs w:val="20"/>
                        </w:rPr>
                        <w:t>E.g.,</w:t>
                      </w:r>
                      <w:r w:rsidRPr="00D53DEF">
                        <w:rPr>
                          <w:strike/>
                          <w:sz w:val="20"/>
                          <w:szCs w:val="20"/>
                        </w:rPr>
                        <w:t xml:space="preserve"> </w:t>
                      </w:r>
                      <w:r w:rsidRPr="00D53DEF">
                        <w:rPr>
                          <w:sz w:val="20"/>
                          <w:szCs w:val="20"/>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303"/>
                      </w:tblGrid>
                      <w:tr w:rsidR="00143638" w:rsidRPr="00D53DEF" w14:paraId="038F9E09" w14:textId="77777777" w:rsidTr="000B0074">
                        <w:trPr>
                          <w:trHeight w:val="195"/>
                          <w:jc w:val="center"/>
                        </w:trPr>
                        <w:tc>
                          <w:tcPr>
                            <w:tcW w:w="4022" w:type="dxa"/>
                            <w:shd w:val="clear" w:color="auto" w:fill="auto"/>
                          </w:tcPr>
                          <w:p w14:paraId="173E1156" w14:textId="77777777" w:rsidR="00143638" w:rsidRPr="00D53DEF" w:rsidRDefault="00143638" w:rsidP="000B0074">
                            <w:pPr>
                              <w:rPr>
                                <w:b/>
                                <w:i/>
                                <w:sz w:val="20"/>
                                <w:szCs w:val="20"/>
                              </w:rPr>
                            </w:pPr>
                            <w:r w:rsidRPr="00D53DEF">
                              <w:rPr>
                                <w:b/>
                                <w:i/>
                                <w:sz w:val="20"/>
                                <w:szCs w:val="20"/>
                              </w:rPr>
                              <w:t>Subcarrier Spacing (kHz) of the PUSCH</w:t>
                            </w:r>
                          </w:p>
                        </w:tc>
                        <w:tc>
                          <w:tcPr>
                            <w:tcW w:w="1303" w:type="dxa"/>
                            <w:shd w:val="clear" w:color="auto" w:fill="auto"/>
                          </w:tcPr>
                          <w:p w14:paraId="432BD4CD" w14:textId="77777777" w:rsidR="00143638" w:rsidRPr="00D53DEF" w:rsidRDefault="00143638" w:rsidP="000B0074">
                            <w:pPr>
                              <w:rPr>
                                <w:b/>
                                <w:i/>
                                <w:sz w:val="20"/>
                                <w:szCs w:val="20"/>
                              </w:rPr>
                            </w:pPr>
                            <w:r w:rsidRPr="00D53DEF">
                              <w:rPr>
                                <w:b/>
                                <w:i/>
                                <w:sz w:val="20"/>
                                <w:szCs w:val="20"/>
                              </w:rPr>
                              <w:t xml:space="preserve">Unit </w:t>
                            </w:r>
                          </w:p>
                        </w:tc>
                      </w:tr>
                      <w:tr w:rsidR="00143638" w:rsidRPr="00D53DEF" w14:paraId="0D0DF00D" w14:textId="77777777" w:rsidTr="000B0074">
                        <w:trPr>
                          <w:jc w:val="center"/>
                        </w:trPr>
                        <w:tc>
                          <w:tcPr>
                            <w:tcW w:w="4022" w:type="dxa"/>
                            <w:shd w:val="clear" w:color="auto" w:fill="auto"/>
                          </w:tcPr>
                          <w:p w14:paraId="37AE5F6A" w14:textId="77777777" w:rsidR="00143638" w:rsidRPr="00D53DEF" w:rsidRDefault="00143638" w:rsidP="000B0074">
                            <w:pPr>
                              <w:rPr>
                                <w:b/>
                                <w:i/>
                                <w:sz w:val="20"/>
                                <w:szCs w:val="20"/>
                              </w:rPr>
                            </w:pPr>
                            <w:r w:rsidRPr="00D53DEF">
                              <w:rPr>
                                <w:b/>
                                <w:i/>
                                <w:sz w:val="20"/>
                                <w:szCs w:val="20"/>
                              </w:rPr>
                              <w:t>15</w:t>
                            </w:r>
                          </w:p>
                        </w:tc>
                        <w:tc>
                          <w:tcPr>
                            <w:tcW w:w="1303" w:type="dxa"/>
                            <w:shd w:val="clear" w:color="auto" w:fill="auto"/>
                          </w:tcPr>
                          <w:p w14:paraId="378F3C6D" w14:textId="77777777" w:rsidR="00143638" w:rsidRPr="00D53DEF" w:rsidRDefault="00143638" w:rsidP="000B0074">
                            <w:pPr>
                              <w:rPr>
                                <w:b/>
                                <w:i/>
                                <w:sz w:val="20"/>
                                <w:szCs w:val="20"/>
                              </w:rPr>
                            </w:pPr>
                            <w:r w:rsidRPr="00D53DEF">
                              <w:rPr>
                                <w:b/>
                                <w:i/>
                                <w:sz w:val="20"/>
                                <w:szCs w:val="20"/>
                              </w:rPr>
                              <w:t>16*64 Tc</w:t>
                            </w:r>
                          </w:p>
                        </w:tc>
                      </w:tr>
                      <w:tr w:rsidR="00143638" w:rsidRPr="00D53DEF" w14:paraId="0BE305F8" w14:textId="77777777" w:rsidTr="000B0074">
                        <w:trPr>
                          <w:jc w:val="center"/>
                        </w:trPr>
                        <w:tc>
                          <w:tcPr>
                            <w:tcW w:w="4022" w:type="dxa"/>
                            <w:shd w:val="clear" w:color="auto" w:fill="auto"/>
                          </w:tcPr>
                          <w:p w14:paraId="6ABEDD04" w14:textId="77777777" w:rsidR="00143638" w:rsidRPr="00D53DEF" w:rsidRDefault="00143638" w:rsidP="000B0074">
                            <w:pPr>
                              <w:rPr>
                                <w:b/>
                                <w:i/>
                                <w:sz w:val="20"/>
                                <w:szCs w:val="20"/>
                              </w:rPr>
                            </w:pPr>
                            <w:r w:rsidRPr="00D53DEF">
                              <w:rPr>
                                <w:b/>
                                <w:i/>
                                <w:sz w:val="20"/>
                                <w:szCs w:val="20"/>
                              </w:rPr>
                              <w:t>30</w:t>
                            </w:r>
                          </w:p>
                        </w:tc>
                        <w:tc>
                          <w:tcPr>
                            <w:tcW w:w="1303" w:type="dxa"/>
                            <w:shd w:val="clear" w:color="auto" w:fill="auto"/>
                          </w:tcPr>
                          <w:p w14:paraId="3731C86E" w14:textId="77777777" w:rsidR="00143638" w:rsidRPr="00D53DEF" w:rsidRDefault="00143638" w:rsidP="000B0074">
                            <w:pPr>
                              <w:rPr>
                                <w:b/>
                                <w:i/>
                                <w:sz w:val="20"/>
                                <w:szCs w:val="20"/>
                              </w:rPr>
                            </w:pPr>
                            <w:r w:rsidRPr="00D53DEF">
                              <w:rPr>
                                <w:b/>
                                <w:i/>
                                <w:sz w:val="20"/>
                                <w:szCs w:val="20"/>
                              </w:rPr>
                              <w:t>8*64 Tc</w:t>
                            </w:r>
                          </w:p>
                        </w:tc>
                      </w:tr>
                      <w:tr w:rsidR="00143638" w:rsidRPr="00D53DEF" w14:paraId="1B597EB5" w14:textId="77777777" w:rsidTr="000B0074">
                        <w:trPr>
                          <w:jc w:val="center"/>
                        </w:trPr>
                        <w:tc>
                          <w:tcPr>
                            <w:tcW w:w="4022" w:type="dxa"/>
                            <w:shd w:val="clear" w:color="auto" w:fill="auto"/>
                          </w:tcPr>
                          <w:p w14:paraId="1F68C50D" w14:textId="77777777" w:rsidR="00143638" w:rsidRPr="00D53DEF" w:rsidRDefault="00143638" w:rsidP="000B0074">
                            <w:pPr>
                              <w:rPr>
                                <w:b/>
                                <w:i/>
                                <w:sz w:val="20"/>
                                <w:szCs w:val="20"/>
                              </w:rPr>
                            </w:pPr>
                            <w:r w:rsidRPr="00D53DEF">
                              <w:rPr>
                                <w:b/>
                                <w:i/>
                                <w:sz w:val="20"/>
                                <w:szCs w:val="20"/>
                              </w:rPr>
                              <w:t>60</w:t>
                            </w:r>
                          </w:p>
                        </w:tc>
                        <w:tc>
                          <w:tcPr>
                            <w:tcW w:w="1303" w:type="dxa"/>
                            <w:shd w:val="clear" w:color="auto" w:fill="auto"/>
                          </w:tcPr>
                          <w:p w14:paraId="115C41EB" w14:textId="77777777" w:rsidR="00143638" w:rsidRPr="00D53DEF" w:rsidRDefault="00143638" w:rsidP="000B0074">
                            <w:pPr>
                              <w:rPr>
                                <w:b/>
                                <w:i/>
                                <w:sz w:val="20"/>
                                <w:szCs w:val="20"/>
                              </w:rPr>
                            </w:pPr>
                            <w:r w:rsidRPr="00D53DEF">
                              <w:rPr>
                                <w:b/>
                                <w:i/>
                                <w:sz w:val="20"/>
                                <w:szCs w:val="20"/>
                              </w:rPr>
                              <w:t>4*64 Tc</w:t>
                            </w:r>
                          </w:p>
                        </w:tc>
                      </w:tr>
                      <w:tr w:rsidR="00143638" w:rsidRPr="00D53DEF" w14:paraId="628B3219" w14:textId="77777777" w:rsidTr="000B0074">
                        <w:trPr>
                          <w:trHeight w:val="58"/>
                          <w:jc w:val="center"/>
                        </w:trPr>
                        <w:tc>
                          <w:tcPr>
                            <w:tcW w:w="4022" w:type="dxa"/>
                            <w:shd w:val="clear" w:color="auto" w:fill="auto"/>
                          </w:tcPr>
                          <w:p w14:paraId="535EB148" w14:textId="77777777" w:rsidR="00143638" w:rsidRPr="00D53DEF" w:rsidRDefault="00143638" w:rsidP="000B0074">
                            <w:pPr>
                              <w:rPr>
                                <w:b/>
                                <w:i/>
                                <w:sz w:val="20"/>
                                <w:szCs w:val="20"/>
                              </w:rPr>
                            </w:pPr>
                            <w:r w:rsidRPr="00D53DEF">
                              <w:rPr>
                                <w:b/>
                                <w:i/>
                                <w:sz w:val="20"/>
                                <w:szCs w:val="20"/>
                              </w:rPr>
                              <w:t>120</w:t>
                            </w:r>
                          </w:p>
                        </w:tc>
                        <w:tc>
                          <w:tcPr>
                            <w:tcW w:w="1303" w:type="dxa"/>
                            <w:shd w:val="clear" w:color="auto" w:fill="auto"/>
                          </w:tcPr>
                          <w:p w14:paraId="72C3F497" w14:textId="77777777" w:rsidR="00143638" w:rsidRPr="00D53DEF" w:rsidRDefault="00143638" w:rsidP="000B0074">
                            <w:pPr>
                              <w:rPr>
                                <w:b/>
                                <w:i/>
                                <w:sz w:val="20"/>
                                <w:szCs w:val="20"/>
                              </w:rPr>
                            </w:pPr>
                            <w:r w:rsidRPr="00D53DEF">
                              <w:rPr>
                                <w:b/>
                                <w:i/>
                                <w:sz w:val="20"/>
                                <w:szCs w:val="20"/>
                              </w:rPr>
                              <w:t>2*64 Tc</w:t>
                            </w:r>
                          </w:p>
                        </w:tc>
                      </w:tr>
                    </w:tbl>
                    <w:p w14:paraId="110DE2FE" w14:textId="77777777" w:rsidR="00143638" w:rsidRPr="00960D8B" w:rsidRDefault="00143638" w:rsidP="00281B62">
                      <w:pPr>
                        <w:pStyle w:val="ListParagraph"/>
                        <w:widowControl w:val="0"/>
                        <w:numPr>
                          <w:ilvl w:val="1"/>
                          <w:numId w:val="9"/>
                        </w:numPr>
                        <w:contextualSpacing w:val="0"/>
                        <w:rPr>
                          <w:sz w:val="20"/>
                          <w:szCs w:val="20"/>
                          <w:lang w:eastAsia="x-none"/>
                        </w:rPr>
                      </w:pPr>
                      <w:r w:rsidRPr="00D53DEF">
                        <w:rPr>
                          <w:sz w:val="20"/>
                          <w:szCs w:val="20"/>
                          <w:lang w:eastAsia="x-none"/>
                        </w:rPr>
                        <w:t>Other options/variations are not precluded</w:t>
                      </w:r>
                    </w:p>
                  </w:txbxContent>
                </v:textbox>
                <w10:wrap type="square"/>
              </v:shape>
            </w:pict>
          </mc:Fallback>
        </mc:AlternateContent>
      </w:r>
      <w:r w:rsidRPr="00C57AFB">
        <w:rPr>
          <w:rFonts w:ascii="Times New Roman" w:hAnsi="Times New Roman" w:cs="Times New Roman"/>
          <w:b/>
          <w:u w:val="single"/>
          <w:lang w:eastAsia="ja-JP"/>
        </w:rPr>
        <w:t xml:space="preserve"> RAN1#96bis:</w:t>
      </w:r>
    </w:p>
    <w:p w14:paraId="17CB8847" w14:textId="77777777" w:rsidR="00EF7CD9" w:rsidRPr="00C57AFB" w:rsidRDefault="00EF7CD9" w:rsidP="00EF7CD9">
      <w:pPr>
        <w:rPr>
          <w:rFonts w:ascii="Times New Roman" w:hAnsi="Times New Roman" w:cs="Times New Roman"/>
          <w:b/>
          <w:u w:val="single"/>
          <w:lang w:eastAsia="ja-JP"/>
        </w:rPr>
      </w:pPr>
    </w:p>
    <w:p w14:paraId="7637C64F"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b/>
          <w:u w:val="single"/>
          <w:lang w:eastAsia="ja-JP"/>
        </w:rPr>
        <w:lastRenderedPageBreak/>
        <w:t>RAN1#98bis:</w:t>
      </w:r>
      <w:r w:rsidRPr="00C57AFB">
        <w:rPr>
          <w:rFonts w:ascii="Times New Roman" w:hAnsi="Times New Roman" w:cs="Times New Roman"/>
          <w:noProof/>
        </w:rPr>
        <w:t xml:space="preserve"> </w:t>
      </w:r>
      <w:r w:rsidRPr="00C57AFB">
        <w:rPr>
          <w:rFonts w:ascii="Times New Roman" w:hAnsi="Times New Roman" w:cs="Times New Roman"/>
          <w:noProof/>
        </w:rPr>
        <mc:AlternateContent>
          <mc:Choice Requires="wps">
            <w:drawing>
              <wp:inline distT="0" distB="0" distL="0" distR="0" wp14:anchorId="44A4AE72" wp14:editId="7CC52DCB">
                <wp:extent cx="5916295" cy="6365083"/>
                <wp:effectExtent l="0" t="0" r="27305" b="22860"/>
                <wp:docPr id="3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6365083"/>
                        </a:xfrm>
                        <a:prstGeom prst="rect">
                          <a:avLst/>
                        </a:prstGeom>
                        <a:solidFill>
                          <a:srgbClr val="FFFFFF"/>
                        </a:solidFill>
                        <a:ln w="9525">
                          <a:solidFill>
                            <a:srgbClr val="000000"/>
                          </a:solidFill>
                          <a:miter lim="800000"/>
                          <a:headEnd/>
                          <a:tailEnd/>
                        </a:ln>
                      </wps:spPr>
                      <wps:txbx>
                        <w:txbxContent>
                          <w:p w14:paraId="4A57DD60" w14:textId="77777777" w:rsidR="00143638" w:rsidRPr="0072614D" w:rsidRDefault="00143638"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27D480FF" w14:textId="77777777" w:rsidR="00143638" w:rsidRPr="0072614D" w:rsidRDefault="00143638" w:rsidP="00EF7CD9">
                            <w:pPr>
                              <w:rPr>
                                <w:rFonts w:eastAsia="Calibri"/>
                                <w:sz w:val="20"/>
                                <w:szCs w:val="20"/>
                              </w:rPr>
                            </w:pPr>
                            <w:r w:rsidRPr="0072614D">
                              <w:rPr>
                                <w:rFonts w:eastAsia="Calibri"/>
                                <w:sz w:val="20"/>
                                <w:szCs w:val="20"/>
                              </w:rPr>
                              <w:t>The MsgB window starts at the first symbol of the earliest CORESET the UE is configured to receive PDCCH for MsgB, and at least one symbol after the last symbol of MsgA PUSCH.</w:t>
                            </w:r>
                          </w:p>
                          <w:p w14:paraId="1E65774D" w14:textId="77777777" w:rsidR="00143638" w:rsidRPr="0072614D" w:rsidRDefault="00143638" w:rsidP="00EF7CD9">
                            <w:pPr>
                              <w:rPr>
                                <w:bCs/>
                                <w:sz w:val="20"/>
                                <w:szCs w:val="20"/>
                                <w:lang w:eastAsia="x-none"/>
                              </w:rPr>
                            </w:pPr>
                            <w:r w:rsidRPr="0072614D">
                              <w:rPr>
                                <w:sz w:val="20"/>
                                <w:szCs w:val="20"/>
                                <w:highlight w:val="green"/>
                                <w:lang w:eastAsia="x-none"/>
                              </w:rPr>
                              <w:t>Agreements</w:t>
                            </w:r>
                            <w:r w:rsidRPr="0072614D">
                              <w:rPr>
                                <w:bCs/>
                                <w:sz w:val="20"/>
                                <w:szCs w:val="20"/>
                                <w:lang w:eastAsia="x-none"/>
                              </w:rPr>
                              <w:t>:</w:t>
                            </w:r>
                          </w:p>
                          <w:p w14:paraId="359E9572" w14:textId="77777777" w:rsidR="00143638" w:rsidRPr="0072614D" w:rsidRDefault="00143638" w:rsidP="00281B62">
                            <w:pPr>
                              <w:numPr>
                                <w:ilvl w:val="0"/>
                                <w:numId w:val="19"/>
                              </w:numPr>
                              <w:rPr>
                                <w:color w:val="000000"/>
                                <w:sz w:val="20"/>
                                <w:szCs w:val="20"/>
                              </w:rPr>
                            </w:pPr>
                            <w:bookmarkStart w:id="56" w:name="_Hlk21597930"/>
                            <w:r w:rsidRPr="0072614D">
                              <w:rPr>
                                <w:color w:val="000000"/>
                                <w:sz w:val="20"/>
                                <w:szCs w:val="20"/>
                              </w:rPr>
                              <w:t>A UE shall provide HARQ-ACK feedback if it receives a MsgB that contains a successRAR addressed to this UE.</w:t>
                            </w:r>
                            <w:bookmarkEnd w:id="56"/>
                          </w:p>
                          <w:p w14:paraId="1FD81367" w14:textId="77777777" w:rsidR="00143638" w:rsidRPr="0072614D" w:rsidRDefault="00143638" w:rsidP="00EF7CD9">
                            <w:pPr>
                              <w:rPr>
                                <w:bCs/>
                                <w:sz w:val="20"/>
                                <w:szCs w:val="20"/>
                                <w:lang w:eastAsia="x-none"/>
                              </w:rPr>
                            </w:pPr>
                            <w:r w:rsidRPr="0072614D">
                              <w:rPr>
                                <w:sz w:val="20"/>
                                <w:szCs w:val="20"/>
                                <w:highlight w:val="green"/>
                                <w:lang w:eastAsia="x-none"/>
                              </w:rPr>
                              <w:t>Agreements</w:t>
                            </w:r>
                            <w:r w:rsidRPr="0072614D">
                              <w:rPr>
                                <w:bCs/>
                                <w:sz w:val="20"/>
                                <w:szCs w:val="20"/>
                                <w:lang w:eastAsia="x-none"/>
                              </w:rPr>
                              <w:t>:</w:t>
                            </w:r>
                          </w:p>
                          <w:p w14:paraId="3F6D19DB" w14:textId="77777777" w:rsidR="00143638" w:rsidRPr="0072614D" w:rsidRDefault="00143638" w:rsidP="00281B62">
                            <w:pPr>
                              <w:pStyle w:val="ListParagraph"/>
                              <w:numPr>
                                <w:ilvl w:val="0"/>
                                <w:numId w:val="11"/>
                              </w:numPr>
                              <w:overflowPunct w:val="0"/>
                              <w:contextualSpacing w:val="0"/>
                              <w:rPr>
                                <w:sz w:val="20"/>
                                <w:szCs w:val="20"/>
                              </w:rPr>
                            </w:pPr>
                            <w:r w:rsidRPr="0072614D">
                              <w:rPr>
                                <w:sz w:val="20"/>
                                <w:szCs w:val="20"/>
                              </w:rPr>
                              <w:t>For a MsgB downlink transmission with PDCCH addressed to a MsgB-RNTI, the HARQ-ACK response to the downlink transmission can include ACK.</w:t>
                            </w:r>
                          </w:p>
                          <w:p w14:paraId="5785AC51" w14:textId="77777777" w:rsidR="00143638" w:rsidRPr="0072614D" w:rsidRDefault="00143638" w:rsidP="00281B62">
                            <w:pPr>
                              <w:numPr>
                                <w:ilvl w:val="1"/>
                                <w:numId w:val="11"/>
                              </w:numPr>
                              <w:rPr>
                                <w:sz w:val="20"/>
                                <w:szCs w:val="20"/>
                                <w:lang w:eastAsia="x-none"/>
                              </w:rPr>
                            </w:pPr>
                            <w:r w:rsidRPr="0072614D">
                              <w:rPr>
                                <w:sz w:val="20"/>
                                <w:szCs w:val="20"/>
                                <w:lang w:eastAsia="x-none"/>
                              </w:rPr>
                              <w:t xml:space="preserve">The UE is not expected to transmit the </w:t>
                            </w:r>
                            <w:r w:rsidRPr="0072614D">
                              <w:rPr>
                                <w:sz w:val="20"/>
                                <w:szCs w:val="20"/>
                              </w:rPr>
                              <w:t xml:space="preserve">HARQ-ACK </w:t>
                            </w:r>
                            <w:r w:rsidRPr="0072614D">
                              <w:rPr>
                                <w:sz w:val="20"/>
                                <w:szCs w:val="20"/>
                                <w:lang w:eastAsia="x-none"/>
                              </w:rPr>
                              <w:t>before the TA is applied.</w:t>
                            </w:r>
                          </w:p>
                          <w:p w14:paraId="3E307D63" w14:textId="77777777" w:rsidR="00143638" w:rsidRPr="0072614D" w:rsidRDefault="00143638" w:rsidP="00EF7CD9">
                            <w:pPr>
                              <w:pStyle w:val="ListParagraph"/>
                              <w:overflowPunct w:val="0"/>
                              <w:ind w:left="0"/>
                              <w:contextualSpacing w:val="0"/>
                              <w:rPr>
                                <w:sz w:val="20"/>
                                <w:szCs w:val="20"/>
                              </w:rPr>
                            </w:pPr>
                            <w:r w:rsidRPr="0072614D">
                              <w:rPr>
                                <w:sz w:val="20"/>
                                <w:szCs w:val="20"/>
                                <w:highlight w:val="green"/>
                              </w:rPr>
                              <w:t>Agreements</w:t>
                            </w:r>
                            <w:r w:rsidRPr="0072614D">
                              <w:rPr>
                                <w:sz w:val="20"/>
                                <w:szCs w:val="20"/>
                              </w:rPr>
                              <w:t>:</w:t>
                            </w:r>
                          </w:p>
                          <w:p w14:paraId="65471043" w14:textId="77777777" w:rsidR="00143638" w:rsidRPr="0072614D" w:rsidRDefault="00143638" w:rsidP="00281B62">
                            <w:pPr>
                              <w:pStyle w:val="ListParagraph"/>
                              <w:numPr>
                                <w:ilvl w:val="0"/>
                                <w:numId w:val="11"/>
                              </w:numPr>
                              <w:overflowPunct w:val="0"/>
                              <w:contextualSpacing w:val="0"/>
                              <w:rPr>
                                <w:sz w:val="20"/>
                                <w:szCs w:val="20"/>
                              </w:rPr>
                            </w:pPr>
                            <w:r w:rsidRPr="0072614D">
                              <w:rPr>
                                <w:sz w:val="20"/>
                                <w:szCs w:val="20"/>
                              </w:rPr>
                              <w:t>For a downlink PDSCH transmission with the corresponding PDCCH addressed to C-RNTI in response to a MsgA with C-RNTI, the HARQ-ACK response to the downlink transmission can include ACK or NACK.</w:t>
                            </w:r>
                          </w:p>
                          <w:p w14:paraId="7247B740" w14:textId="77777777" w:rsidR="00143638" w:rsidRPr="0072614D" w:rsidRDefault="00143638" w:rsidP="00281B62">
                            <w:pPr>
                              <w:pStyle w:val="ListParagraph"/>
                              <w:numPr>
                                <w:ilvl w:val="1"/>
                                <w:numId w:val="11"/>
                              </w:numPr>
                              <w:overflowPunct w:val="0"/>
                              <w:contextualSpacing w:val="0"/>
                              <w:rPr>
                                <w:sz w:val="20"/>
                                <w:szCs w:val="20"/>
                              </w:rPr>
                            </w:pPr>
                            <w:r w:rsidRPr="0072614D">
                              <w:rPr>
                                <w:sz w:val="20"/>
                                <w:szCs w:val="20"/>
                              </w:rPr>
                              <w:t>In case of ACK, if downlink PDSCH includes TA MAC CE and the time alignment timer is not running, the UE is not expected to transmit the PUCCH before for the TA is applied.</w:t>
                            </w:r>
                          </w:p>
                          <w:p w14:paraId="444DF515" w14:textId="77777777" w:rsidR="00143638" w:rsidRPr="0072614D" w:rsidRDefault="00143638" w:rsidP="00281B62">
                            <w:pPr>
                              <w:pStyle w:val="ListParagraph"/>
                              <w:numPr>
                                <w:ilvl w:val="1"/>
                                <w:numId w:val="11"/>
                              </w:numPr>
                              <w:overflowPunct w:val="0"/>
                              <w:contextualSpacing w:val="0"/>
                              <w:textAlignment w:val="baseline"/>
                              <w:rPr>
                                <w:sz w:val="20"/>
                                <w:szCs w:val="20"/>
                              </w:rPr>
                            </w:pPr>
                            <w:r w:rsidRPr="0072614D">
                              <w:rPr>
                                <w:sz w:val="20"/>
                                <w:szCs w:val="20"/>
                              </w:rPr>
                              <w:t>A UE can send a NACK only if it time alignment timer is running.</w:t>
                            </w:r>
                          </w:p>
                          <w:p w14:paraId="7DBFF094" w14:textId="77777777" w:rsidR="00143638" w:rsidRPr="0072614D" w:rsidRDefault="00143638"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477D68AF" w14:textId="77777777" w:rsidR="00143638" w:rsidRPr="0072614D" w:rsidRDefault="00143638" w:rsidP="00281B62">
                            <w:pPr>
                              <w:numPr>
                                <w:ilvl w:val="0"/>
                                <w:numId w:val="11"/>
                              </w:numPr>
                              <w:rPr>
                                <w:sz w:val="20"/>
                                <w:szCs w:val="20"/>
                              </w:rPr>
                            </w:pPr>
                            <w:r w:rsidRPr="0072614D">
                              <w:rPr>
                                <w:sz w:val="20"/>
                                <w:szCs w:val="20"/>
                              </w:rPr>
                              <w:t>For each UE, the TPC command of the PUCCH resource containing HARQ feedback for MsgB is indicated by PDSCH of MsgB when the corresponding PDCCH is scrambled by MsgB-RNTI.</w:t>
                            </w:r>
                          </w:p>
                          <w:p w14:paraId="3125D26C" w14:textId="77777777" w:rsidR="00143638" w:rsidRPr="0072614D" w:rsidRDefault="00143638" w:rsidP="00281B62">
                            <w:pPr>
                              <w:numPr>
                                <w:ilvl w:val="1"/>
                                <w:numId w:val="11"/>
                              </w:numPr>
                              <w:rPr>
                                <w:sz w:val="20"/>
                                <w:szCs w:val="20"/>
                              </w:rPr>
                            </w:pPr>
                            <w:r w:rsidRPr="0072614D">
                              <w:rPr>
                                <w:sz w:val="20"/>
                                <w:szCs w:val="20"/>
                              </w:rPr>
                              <w:t>The TPC command is 2-bits</w:t>
                            </w:r>
                          </w:p>
                          <w:p w14:paraId="130652B4" w14:textId="77777777" w:rsidR="00143638" w:rsidRPr="0072614D" w:rsidRDefault="00143638" w:rsidP="00281B62">
                            <w:pPr>
                              <w:numPr>
                                <w:ilvl w:val="1"/>
                                <w:numId w:val="11"/>
                              </w:numPr>
                              <w:rPr>
                                <w:sz w:val="20"/>
                                <w:szCs w:val="20"/>
                              </w:rPr>
                            </w:pPr>
                            <w:r w:rsidRPr="0072614D">
                              <w:rPr>
                                <w:sz w:val="20"/>
                                <w:szCs w:val="20"/>
                              </w:rPr>
                              <w:t>FFS whether or not to have special handling for the first UE or when there is only one UE in the Msg B PDSCH</w:t>
                            </w:r>
                          </w:p>
                          <w:p w14:paraId="749F7238" w14:textId="77777777" w:rsidR="00143638" w:rsidRPr="0072614D" w:rsidRDefault="00143638" w:rsidP="00EF7CD9">
                            <w:pPr>
                              <w:pStyle w:val="ListParagraph"/>
                              <w:overflowPunct w:val="0"/>
                              <w:ind w:left="0"/>
                              <w:contextualSpacing w:val="0"/>
                              <w:textAlignment w:val="baseline"/>
                              <w:rPr>
                                <w:rFonts w:eastAsia="Calibri"/>
                                <w:sz w:val="20"/>
                                <w:szCs w:val="20"/>
                              </w:rPr>
                            </w:pPr>
                            <w:r w:rsidRPr="0072614D">
                              <w:rPr>
                                <w:rFonts w:eastAsia="Calibri"/>
                                <w:sz w:val="20"/>
                                <w:szCs w:val="20"/>
                                <w:highlight w:val="green"/>
                              </w:rPr>
                              <w:t>Agreements</w:t>
                            </w:r>
                            <w:r w:rsidRPr="0072614D">
                              <w:rPr>
                                <w:rFonts w:eastAsia="Calibri"/>
                                <w:sz w:val="20"/>
                                <w:szCs w:val="20"/>
                              </w:rPr>
                              <w:t>:</w:t>
                            </w:r>
                          </w:p>
                          <w:p w14:paraId="23EDBC57" w14:textId="77777777" w:rsidR="00143638" w:rsidRPr="0072614D" w:rsidRDefault="00143638" w:rsidP="00281B62">
                            <w:pPr>
                              <w:numPr>
                                <w:ilvl w:val="0"/>
                                <w:numId w:val="11"/>
                              </w:numPr>
                              <w:rPr>
                                <w:rFonts w:eastAsia="Calibri"/>
                                <w:sz w:val="20"/>
                                <w:szCs w:val="20"/>
                              </w:rPr>
                            </w:pPr>
                            <w:r w:rsidRPr="0072614D">
                              <w:rPr>
                                <w:rFonts w:eastAsia="Calibri"/>
                                <w:sz w:val="20"/>
                                <w:szCs w:val="20"/>
                              </w:rPr>
                              <w:t>For 2-step RACH, no new CORESET for MsgB is defined.</w:t>
                            </w:r>
                          </w:p>
                          <w:p w14:paraId="725F21F4" w14:textId="77777777" w:rsidR="00143638" w:rsidRPr="0072614D" w:rsidRDefault="00143638" w:rsidP="00EF7CD9">
                            <w:pPr>
                              <w:rPr>
                                <w:sz w:val="20"/>
                                <w:szCs w:val="20"/>
                                <w:highlight w:val="green"/>
                                <w:lang w:eastAsia="x-none"/>
                              </w:rPr>
                            </w:pPr>
                            <w:r w:rsidRPr="0072614D">
                              <w:rPr>
                                <w:sz w:val="20"/>
                                <w:szCs w:val="20"/>
                                <w:highlight w:val="green"/>
                                <w:lang w:eastAsia="x-none"/>
                              </w:rPr>
                              <w:t>Agreements:</w:t>
                            </w:r>
                          </w:p>
                          <w:p w14:paraId="46A6915D" w14:textId="77777777" w:rsidR="00143638" w:rsidRPr="0072614D" w:rsidRDefault="00143638" w:rsidP="00281B62">
                            <w:pPr>
                              <w:widowControl w:val="0"/>
                              <w:numPr>
                                <w:ilvl w:val="0"/>
                                <w:numId w:val="11"/>
                              </w:numPr>
                              <w:rPr>
                                <w:rFonts w:eastAsia="等线"/>
                                <w:kern w:val="2"/>
                                <w:sz w:val="20"/>
                                <w:szCs w:val="20"/>
                              </w:rPr>
                            </w:pPr>
                            <w:r w:rsidRPr="0072614D">
                              <w:rPr>
                                <w:rFonts w:eastAsia="等线"/>
                                <w:kern w:val="2"/>
                                <w:sz w:val="20"/>
                                <w:szCs w:val="20"/>
                                <w:highlight w:val="darkYellow"/>
                              </w:rPr>
                              <w:t xml:space="preserve">(Working assumption) </w:t>
                            </w:r>
                            <w:r w:rsidRPr="0072614D">
                              <w:rPr>
                                <w:rFonts w:eastAsia="等线"/>
                                <w:kern w:val="2"/>
                                <w:sz w:val="20"/>
                                <w:szCs w:val="20"/>
                              </w:rPr>
                              <w:t xml:space="preserve">For the PDCCH associated with MsgB, MsgB is received on the </w:t>
                            </w:r>
                            <w:r w:rsidRPr="0072614D">
                              <w:rPr>
                                <w:rFonts w:eastAsia="等线"/>
                                <w:i/>
                                <w:kern w:val="2"/>
                                <w:sz w:val="20"/>
                                <w:szCs w:val="20"/>
                              </w:rPr>
                              <w:t>ra-SearchSpace</w:t>
                            </w:r>
                            <w:r w:rsidRPr="0072614D">
                              <w:rPr>
                                <w:rFonts w:eastAsia="等线"/>
                                <w:kern w:val="2"/>
                                <w:sz w:val="20"/>
                                <w:szCs w:val="20"/>
                              </w:rPr>
                              <w:t>.</w:t>
                            </w:r>
                          </w:p>
                          <w:p w14:paraId="7F238335" w14:textId="77777777" w:rsidR="00143638" w:rsidRPr="0072614D" w:rsidRDefault="00143638" w:rsidP="00281B62">
                            <w:pPr>
                              <w:widowControl w:val="0"/>
                              <w:numPr>
                                <w:ilvl w:val="0"/>
                                <w:numId w:val="11"/>
                              </w:numPr>
                              <w:rPr>
                                <w:rFonts w:eastAsia="等线"/>
                                <w:kern w:val="2"/>
                                <w:sz w:val="20"/>
                                <w:szCs w:val="20"/>
                              </w:rPr>
                            </w:pPr>
                            <w:r w:rsidRPr="0072614D">
                              <w:rPr>
                                <w:rFonts w:eastAsia="等线"/>
                                <w:kern w:val="2"/>
                                <w:sz w:val="20"/>
                                <w:szCs w:val="20"/>
                              </w:rPr>
                              <w:t xml:space="preserve">In the reply LS to RAN2, adding “Up to RAN2 to decide whether or not to use RNTI to differentiate Msg 2 vs. Msg. B, for which RAN1 respectfully requests RAN2 to inform RAN1 the decision once made”. </w:t>
                            </w:r>
                          </w:p>
                          <w:p w14:paraId="106D9413" w14:textId="77777777" w:rsidR="00143638" w:rsidRPr="0072614D" w:rsidRDefault="00143638" w:rsidP="00EF7CD9">
                            <w:pPr>
                              <w:widowControl w:val="0"/>
                              <w:rPr>
                                <w:rFonts w:eastAsia="等线"/>
                                <w:kern w:val="2"/>
                                <w:sz w:val="20"/>
                                <w:szCs w:val="20"/>
                              </w:rPr>
                            </w:pPr>
                            <w:r w:rsidRPr="0072614D">
                              <w:rPr>
                                <w:rFonts w:eastAsia="等线"/>
                                <w:kern w:val="2"/>
                                <w:sz w:val="20"/>
                                <w:szCs w:val="20"/>
                              </w:rPr>
                              <w:t xml:space="preserve">[LS approved </w:t>
                            </w:r>
                            <w:r w:rsidRPr="0072614D">
                              <w:rPr>
                                <w:sz w:val="20"/>
                                <w:szCs w:val="20"/>
                                <w:lang w:eastAsia="x-none"/>
                              </w:rPr>
                              <w:t xml:space="preserve">in </w:t>
                            </w:r>
                            <w:r w:rsidRPr="0072614D">
                              <w:rPr>
                                <w:sz w:val="20"/>
                                <w:szCs w:val="20"/>
                                <w:highlight w:val="green"/>
                                <w:lang w:eastAsia="x-none"/>
                              </w:rPr>
                              <w:t>R1-1911656</w:t>
                            </w:r>
                            <w:r w:rsidRPr="0072614D">
                              <w:rPr>
                                <w:rFonts w:eastAsia="等线"/>
                                <w:kern w:val="2"/>
                                <w:sz w:val="20"/>
                                <w:szCs w:val="20"/>
                              </w:rPr>
                              <w:t>]</w:t>
                            </w:r>
                          </w:p>
                          <w:p w14:paraId="56D64E47" w14:textId="77777777" w:rsidR="00143638" w:rsidRPr="0072614D" w:rsidRDefault="00143638" w:rsidP="00EF7CD9">
                            <w:pPr>
                              <w:widowControl w:val="0"/>
                              <w:rPr>
                                <w:rFonts w:eastAsia="等线"/>
                                <w:kern w:val="2"/>
                                <w:sz w:val="20"/>
                                <w:szCs w:val="20"/>
                              </w:rPr>
                            </w:pPr>
                            <w:r w:rsidRPr="0072614D">
                              <w:rPr>
                                <w:rFonts w:eastAsia="等线"/>
                                <w:kern w:val="2"/>
                                <w:sz w:val="20"/>
                                <w:szCs w:val="20"/>
                                <w:highlight w:val="green"/>
                              </w:rPr>
                              <w:t>Agreements</w:t>
                            </w:r>
                            <w:r w:rsidRPr="0072614D">
                              <w:rPr>
                                <w:rFonts w:eastAsia="等线"/>
                                <w:kern w:val="2"/>
                                <w:sz w:val="20"/>
                                <w:szCs w:val="20"/>
                              </w:rPr>
                              <w:t>:</w:t>
                            </w:r>
                          </w:p>
                          <w:p w14:paraId="7685EE87" w14:textId="77777777" w:rsidR="00143638" w:rsidRPr="0072614D" w:rsidRDefault="00143638" w:rsidP="00EF7CD9">
                            <w:pPr>
                              <w:widowControl w:val="0"/>
                              <w:rPr>
                                <w:rFonts w:eastAsia="等线"/>
                                <w:kern w:val="2"/>
                                <w:sz w:val="20"/>
                                <w:szCs w:val="20"/>
                              </w:rPr>
                            </w:pPr>
                            <w:r w:rsidRPr="0072614D">
                              <w:rPr>
                                <w:rFonts w:eastAsia="等线"/>
                                <w:kern w:val="2"/>
                                <w:sz w:val="20"/>
                                <w:szCs w:val="20"/>
                              </w:rPr>
                              <w:t>UEs in CONNECTED state use UE specific search space, or common search space to receive the PDCCH associated with MsgA response and with CRC scrambled by the C-RNTI.</w:t>
                            </w:r>
                          </w:p>
                        </w:txbxContent>
                      </wps:txbx>
                      <wps:bodyPr rot="0" vert="horz" wrap="square" lIns="91440" tIns="45720" rIns="91440" bIns="45720" anchor="t" anchorCtr="0">
                        <a:spAutoFit/>
                      </wps:bodyPr>
                    </wps:wsp>
                  </a:graphicData>
                </a:graphic>
              </wp:inline>
            </w:drawing>
          </mc:Choice>
          <mc:Fallback>
            <w:pict>
              <v:shape w14:anchorId="44A4AE72" id="Text Box 10" o:spid="_x0000_s1032" type="#_x0000_t202" style="width:465.85pt;height:50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">
                <v:textbox style="mso-fit-shape-to-text:t">
                  <w:txbxContent>
                    <w:p w14:paraId="4A57DD60" w14:textId="77777777" w:rsidR="00143638" w:rsidRPr="0072614D" w:rsidRDefault="00143638"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27D480FF" w14:textId="77777777" w:rsidR="00143638" w:rsidRPr="0072614D" w:rsidRDefault="00143638" w:rsidP="00EF7CD9">
                      <w:pPr>
                        <w:rPr>
                          <w:rFonts w:eastAsia="Calibri"/>
                          <w:sz w:val="20"/>
                          <w:szCs w:val="20"/>
                        </w:rPr>
                      </w:pPr>
                      <w:r w:rsidRPr="0072614D">
                        <w:rPr>
                          <w:rFonts w:eastAsia="Calibri"/>
                          <w:sz w:val="20"/>
                          <w:szCs w:val="20"/>
                        </w:rPr>
                        <w:t>The MsgB window starts at the first symbol of the earliest CORESET the UE is configured to receive PDCCH for MsgB, and at least one symbol after the last symbol of MsgA PUSCH.</w:t>
                      </w:r>
                    </w:p>
                    <w:p w14:paraId="1E65774D" w14:textId="77777777" w:rsidR="00143638" w:rsidRPr="0072614D" w:rsidRDefault="00143638" w:rsidP="00EF7CD9">
                      <w:pPr>
                        <w:rPr>
                          <w:bCs/>
                          <w:sz w:val="20"/>
                          <w:szCs w:val="20"/>
                          <w:lang w:eastAsia="x-none"/>
                        </w:rPr>
                      </w:pPr>
                      <w:r w:rsidRPr="0072614D">
                        <w:rPr>
                          <w:sz w:val="20"/>
                          <w:szCs w:val="20"/>
                          <w:highlight w:val="green"/>
                          <w:lang w:eastAsia="x-none"/>
                        </w:rPr>
                        <w:t>Agreements</w:t>
                      </w:r>
                      <w:r w:rsidRPr="0072614D">
                        <w:rPr>
                          <w:bCs/>
                          <w:sz w:val="20"/>
                          <w:szCs w:val="20"/>
                          <w:lang w:eastAsia="x-none"/>
                        </w:rPr>
                        <w:t>:</w:t>
                      </w:r>
                    </w:p>
                    <w:p w14:paraId="359E9572" w14:textId="77777777" w:rsidR="00143638" w:rsidRPr="0072614D" w:rsidRDefault="00143638" w:rsidP="00281B62">
                      <w:pPr>
                        <w:numPr>
                          <w:ilvl w:val="0"/>
                          <w:numId w:val="19"/>
                        </w:numPr>
                        <w:rPr>
                          <w:color w:val="000000"/>
                          <w:sz w:val="20"/>
                          <w:szCs w:val="20"/>
                        </w:rPr>
                      </w:pPr>
                      <w:bookmarkStart w:id="57" w:name="_Hlk21597930"/>
                      <w:r w:rsidRPr="0072614D">
                        <w:rPr>
                          <w:color w:val="000000"/>
                          <w:sz w:val="20"/>
                          <w:szCs w:val="20"/>
                        </w:rPr>
                        <w:t>A UE shall provide HARQ-ACK feedback if it receives a MsgB that contains a successRAR addressed to this UE.</w:t>
                      </w:r>
                      <w:bookmarkEnd w:id="57"/>
                    </w:p>
                    <w:p w14:paraId="1FD81367" w14:textId="77777777" w:rsidR="00143638" w:rsidRPr="0072614D" w:rsidRDefault="00143638" w:rsidP="00EF7CD9">
                      <w:pPr>
                        <w:rPr>
                          <w:bCs/>
                          <w:sz w:val="20"/>
                          <w:szCs w:val="20"/>
                          <w:lang w:eastAsia="x-none"/>
                        </w:rPr>
                      </w:pPr>
                      <w:r w:rsidRPr="0072614D">
                        <w:rPr>
                          <w:sz w:val="20"/>
                          <w:szCs w:val="20"/>
                          <w:highlight w:val="green"/>
                          <w:lang w:eastAsia="x-none"/>
                        </w:rPr>
                        <w:t>Agreements</w:t>
                      </w:r>
                      <w:r w:rsidRPr="0072614D">
                        <w:rPr>
                          <w:bCs/>
                          <w:sz w:val="20"/>
                          <w:szCs w:val="20"/>
                          <w:lang w:eastAsia="x-none"/>
                        </w:rPr>
                        <w:t>:</w:t>
                      </w:r>
                    </w:p>
                    <w:p w14:paraId="3F6D19DB" w14:textId="77777777" w:rsidR="00143638" w:rsidRPr="0072614D" w:rsidRDefault="00143638" w:rsidP="00281B62">
                      <w:pPr>
                        <w:pStyle w:val="ListParagraph"/>
                        <w:numPr>
                          <w:ilvl w:val="0"/>
                          <w:numId w:val="11"/>
                        </w:numPr>
                        <w:overflowPunct w:val="0"/>
                        <w:contextualSpacing w:val="0"/>
                        <w:rPr>
                          <w:sz w:val="20"/>
                          <w:szCs w:val="20"/>
                        </w:rPr>
                      </w:pPr>
                      <w:r w:rsidRPr="0072614D">
                        <w:rPr>
                          <w:sz w:val="20"/>
                          <w:szCs w:val="20"/>
                        </w:rPr>
                        <w:t>For a MsgB downlink transmission with PDCCH addressed to a MsgB-RNTI, the HARQ-ACK response to the downlink transmission can include ACK.</w:t>
                      </w:r>
                    </w:p>
                    <w:p w14:paraId="5785AC51" w14:textId="77777777" w:rsidR="00143638" w:rsidRPr="0072614D" w:rsidRDefault="00143638" w:rsidP="00281B62">
                      <w:pPr>
                        <w:numPr>
                          <w:ilvl w:val="1"/>
                          <w:numId w:val="11"/>
                        </w:numPr>
                        <w:rPr>
                          <w:sz w:val="20"/>
                          <w:szCs w:val="20"/>
                          <w:lang w:eastAsia="x-none"/>
                        </w:rPr>
                      </w:pPr>
                      <w:r w:rsidRPr="0072614D">
                        <w:rPr>
                          <w:sz w:val="20"/>
                          <w:szCs w:val="20"/>
                          <w:lang w:eastAsia="x-none"/>
                        </w:rPr>
                        <w:t xml:space="preserve">The UE is not expected to transmit the </w:t>
                      </w:r>
                      <w:r w:rsidRPr="0072614D">
                        <w:rPr>
                          <w:sz w:val="20"/>
                          <w:szCs w:val="20"/>
                        </w:rPr>
                        <w:t xml:space="preserve">HARQ-ACK </w:t>
                      </w:r>
                      <w:r w:rsidRPr="0072614D">
                        <w:rPr>
                          <w:sz w:val="20"/>
                          <w:szCs w:val="20"/>
                          <w:lang w:eastAsia="x-none"/>
                        </w:rPr>
                        <w:t>before the TA is applied.</w:t>
                      </w:r>
                    </w:p>
                    <w:p w14:paraId="3E307D63" w14:textId="77777777" w:rsidR="00143638" w:rsidRPr="0072614D" w:rsidRDefault="00143638" w:rsidP="00EF7CD9">
                      <w:pPr>
                        <w:pStyle w:val="ListParagraph"/>
                        <w:overflowPunct w:val="0"/>
                        <w:ind w:left="0"/>
                        <w:contextualSpacing w:val="0"/>
                        <w:rPr>
                          <w:sz w:val="20"/>
                          <w:szCs w:val="20"/>
                        </w:rPr>
                      </w:pPr>
                      <w:r w:rsidRPr="0072614D">
                        <w:rPr>
                          <w:sz w:val="20"/>
                          <w:szCs w:val="20"/>
                          <w:highlight w:val="green"/>
                        </w:rPr>
                        <w:t>Agreements</w:t>
                      </w:r>
                      <w:r w:rsidRPr="0072614D">
                        <w:rPr>
                          <w:sz w:val="20"/>
                          <w:szCs w:val="20"/>
                        </w:rPr>
                        <w:t>:</w:t>
                      </w:r>
                    </w:p>
                    <w:p w14:paraId="65471043" w14:textId="77777777" w:rsidR="00143638" w:rsidRPr="0072614D" w:rsidRDefault="00143638" w:rsidP="00281B62">
                      <w:pPr>
                        <w:pStyle w:val="ListParagraph"/>
                        <w:numPr>
                          <w:ilvl w:val="0"/>
                          <w:numId w:val="11"/>
                        </w:numPr>
                        <w:overflowPunct w:val="0"/>
                        <w:contextualSpacing w:val="0"/>
                        <w:rPr>
                          <w:sz w:val="20"/>
                          <w:szCs w:val="20"/>
                        </w:rPr>
                      </w:pPr>
                      <w:r w:rsidRPr="0072614D">
                        <w:rPr>
                          <w:sz w:val="20"/>
                          <w:szCs w:val="20"/>
                        </w:rPr>
                        <w:t>For a downlink PDSCH transmission with the corresponding PDCCH addressed to C-RNTI in response to a MsgA with C-RNTI, the HARQ-ACK response to the downlink transmission can include ACK or NACK.</w:t>
                      </w:r>
                    </w:p>
                    <w:p w14:paraId="7247B740" w14:textId="77777777" w:rsidR="00143638" w:rsidRPr="0072614D" w:rsidRDefault="00143638" w:rsidP="00281B62">
                      <w:pPr>
                        <w:pStyle w:val="ListParagraph"/>
                        <w:numPr>
                          <w:ilvl w:val="1"/>
                          <w:numId w:val="11"/>
                        </w:numPr>
                        <w:overflowPunct w:val="0"/>
                        <w:contextualSpacing w:val="0"/>
                        <w:rPr>
                          <w:sz w:val="20"/>
                          <w:szCs w:val="20"/>
                        </w:rPr>
                      </w:pPr>
                      <w:r w:rsidRPr="0072614D">
                        <w:rPr>
                          <w:sz w:val="20"/>
                          <w:szCs w:val="20"/>
                        </w:rPr>
                        <w:t>In case of ACK, if downlink PDSCH includes TA MAC CE and the time alignment timer is not running, the UE is not expected to transmit the PUCCH before for the TA is applied.</w:t>
                      </w:r>
                    </w:p>
                    <w:p w14:paraId="444DF515" w14:textId="77777777" w:rsidR="00143638" w:rsidRPr="0072614D" w:rsidRDefault="00143638" w:rsidP="00281B62">
                      <w:pPr>
                        <w:pStyle w:val="ListParagraph"/>
                        <w:numPr>
                          <w:ilvl w:val="1"/>
                          <w:numId w:val="11"/>
                        </w:numPr>
                        <w:overflowPunct w:val="0"/>
                        <w:contextualSpacing w:val="0"/>
                        <w:textAlignment w:val="baseline"/>
                        <w:rPr>
                          <w:sz w:val="20"/>
                          <w:szCs w:val="20"/>
                        </w:rPr>
                      </w:pPr>
                      <w:r w:rsidRPr="0072614D">
                        <w:rPr>
                          <w:sz w:val="20"/>
                          <w:szCs w:val="20"/>
                        </w:rPr>
                        <w:t>A UE can send a NACK only if it time alignment timer is running.</w:t>
                      </w:r>
                    </w:p>
                    <w:p w14:paraId="7DBFF094" w14:textId="77777777" w:rsidR="00143638" w:rsidRPr="0072614D" w:rsidRDefault="00143638"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477D68AF" w14:textId="77777777" w:rsidR="00143638" w:rsidRPr="0072614D" w:rsidRDefault="00143638" w:rsidP="00281B62">
                      <w:pPr>
                        <w:numPr>
                          <w:ilvl w:val="0"/>
                          <w:numId w:val="11"/>
                        </w:numPr>
                        <w:rPr>
                          <w:sz w:val="20"/>
                          <w:szCs w:val="20"/>
                        </w:rPr>
                      </w:pPr>
                      <w:r w:rsidRPr="0072614D">
                        <w:rPr>
                          <w:sz w:val="20"/>
                          <w:szCs w:val="20"/>
                        </w:rPr>
                        <w:t>For each UE, the TPC command of the PUCCH resource containing HARQ feedback for MsgB is indicated by PDSCH of MsgB when the corresponding PDCCH is scrambled by MsgB-RNTI.</w:t>
                      </w:r>
                    </w:p>
                    <w:p w14:paraId="3125D26C" w14:textId="77777777" w:rsidR="00143638" w:rsidRPr="0072614D" w:rsidRDefault="00143638" w:rsidP="00281B62">
                      <w:pPr>
                        <w:numPr>
                          <w:ilvl w:val="1"/>
                          <w:numId w:val="11"/>
                        </w:numPr>
                        <w:rPr>
                          <w:sz w:val="20"/>
                          <w:szCs w:val="20"/>
                        </w:rPr>
                      </w:pPr>
                      <w:r w:rsidRPr="0072614D">
                        <w:rPr>
                          <w:sz w:val="20"/>
                          <w:szCs w:val="20"/>
                        </w:rPr>
                        <w:t>The TPC command is 2-bits</w:t>
                      </w:r>
                    </w:p>
                    <w:p w14:paraId="130652B4" w14:textId="77777777" w:rsidR="00143638" w:rsidRPr="0072614D" w:rsidRDefault="00143638" w:rsidP="00281B62">
                      <w:pPr>
                        <w:numPr>
                          <w:ilvl w:val="1"/>
                          <w:numId w:val="11"/>
                        </w:numPr>
                        <w:rPr>
                          <w:sz w:val="20"/>
                          <w:szCs w:val="20"/>
                        </w:rPr>
                      </w:pPr>
                      <w:r w:rsidRPr="0072614D">
                        <w:rPr>
                          <w:sz w:val="20"/>
                          <w:szCs w:val="20"/>
                        </w:rPr>
                        <w:t>FFS whether or not to have special handling for the first UE or when there is only one UE in the Msg B PDSCH</w:t>
                      </w:r>
                    </w:p>
                    <w:p w14:paraId="749F7238" w14:textId="77777777" w:rsidR="00143638" w:rsidRPr="0072614D" w:rsidRDefault="00143638" w:rsidP="00EF7CD9">
                      <w:pPr>
                        <w:pStyle w:val="ListParagraph"/>
                        <w:overflowPunct w:val="0"/>
                        <w:ind w:left="0"/>
                        <w:contextualSpacing w:val="0"/>
                        <w:textAlignment w:val="baseline"/>
                        <w:rPr>
                          <w:rFonts w:eastAsia="Calibri"/>
                          <w:sz w:val="20"/>
                          <w:szCs w:val="20"/>
                        </w:rPr>
                      </w:pPr>
                      <w:r w:rsidRPr="0072614D">
                        <w:rPr>
                          <w:rFonts w:eastAsia="Calibri"/>
                          <w:sz w:val="20"/>
                          <w:szCs w:val="20"/>
                          <w:highlight w:val="green"/>
                        </w:rPr>
                        <w:t>Agreements</w:t>
                      </w:r>
                      <w:r w:rsidRPr="0072614D">
                        <w:rPr>
                          <w:rFonts w:eastAsia="Calibri"/>
                          <w:sz w:val="20"/>
                          <w:szCs w:val="20"/>
                        </w:rPr>
                        <w:t>:</w:t>
                      </w:r>
                    </w:p>
                    <w:p w14:paraId="23EDBC57" w14:textId="77777777" w:rsidR="00143638" w:rsidRPr="0072614D" w:rsidRDefault="00143638" w:rsidP="00281B62">
                      <w:pPr>
                        <w:numPr>
                          <w:ilvl w:val="0"/>
                          <w:numId w:val="11"/>
                        </w:numPr>
                        <w:rPr>
                          <w:rFonts w:eastAsia="Calibri"/>
                          <w:sz w:val="20"/>
                          <w:szCs w:val="20"/>
                        </w:rPr>
                      </w:pPr>
                      <w:r w:rsidRPr="0072614D">
                        <w:rPr>
                          <w:rFonts w:eastAsia="Calibri"/>
                          <w:sz w:val="20"/>
                          <w:szCs w:val="20"/>
                        </w:rPr>
                        <w:t>For 2-step RACH, no new CORESET for MsgB is defined.</w:t>
                      </w:r>
                    </w:p>
                    <w:p w14:paraId="725F21F4" w14:textId="77777777" w:rsidR="00143638" w:rsidRPr="0072614D" w:rsidRDefault="00143638" w:rsidP="00EF7CD9">
                      <w:pPr>
                        <w:rPr>
                          <w:sz w:val="20"/>
                          <w:szCs w:val="20"/>
                          <w:highlight w:val="green"/>
                          <w:lang w:eastAsia="x-none"/>
                        </w:rPr>
                      </w:pPr>
                      <w:r w:rsidRPr="0072614D">
                        <w:rPr>
                          <w:sz w:val="20"/>
                          <w:szCs w:val="20"/>
                          <w:highlight w:val="green"/>
                          <w:lang w:eastAsia="x-none"/>
                        </w:rPr>
                        <w:t>Agreements:</w:t>
                      </w:r>
                    </w:p>
                    <w:p w14:paraId="46A6915D" w14:textId="77777777" w:rsidR="00143638" w:rsidRPr="0072614D" w:rsidRDefault="00143638" w:rsidP="00281B62">
                      <w:pPr>
                        <w:widowControl w:val="0"/>
                        <w:numPr>
                          <w:ilvl w:val="0"/>
                          <w:numId w:val="11"/>
                        </w:numPr>
                        <w:rPr>
                          <w:rFonts w:eastAsia="等线"/>
                          <w:kern w:val="2"/>
                          <w:sz w:val="20"/>
                          <w:szCs w:val="20"/>
                        </w:rPr>
                      </w:pPr>
                      <w:r w:rsidRPr="0072614D">
                        <w:rPr>
                          <w:rFonts w:eastAsia="等线"/>
                          <w:kern w:val="2"/>
                          <w:sz w:val="20"/>
                          <w:szCs w:val="20"/>
                          <w:highlight w:val="darkYellow"/>
                        </w:rPr>
                        <w:t xml:space="preserve">(Working assumption) </w:t>
                      </w:r>
                      <w:r w:rsidRPr="0072614D">
                        <w:rPr>
                          <w:rFonts w:eastAsia="等线"/>
                          <w:kern w:val="2"/>
                          <w:sz w:val="20"/>
                          <w:szCs w:val="20"/>
                        </w:rPr>
                        <w:t xml:space="preserve">For the PDCCH associated with MsgB, MsgB is received on the </w:t>
                      </w:r>
                      <w:r w:rsidRPr="0072614D">
                        <w:rPr>
                          <w:rFonts w:eastAsia="等线"/>
                          <w:i/>
                          <w:kern w:val="2"/>
                          <w:sz w:val="20"/>
                          <w:szCs w:val="20"/>
                        </w:rPr>
                        <w:t>ra-SearchSpace</w:t>
                      </w:r>
                      <w:r w:rsidRPr="0072614D">
                        <w:rPr>
                          <w:rFonts w:eastAsia="等线"/>
                          <w:kern w:val="2"/>
                          <w:sz w:val="20"/>
                          <w:szCs w:val="20"/>
                        </w:rPr>
                        <w:t>.</w:t>
                      </w:r>
                    </w:p>
                    <w:p w14:paraId="7F238335" w14:textId="77777777" w:rsidR="00143638" w:rsidRPr="0072614D" w:rsidRDefault="00143638" w:rsidP="00281B62">
                      <w:pPr>
                        <w:widowControl w:val="0"/>
                        <w:numPr>
                          <w:ilvl w:val="0"/>
                          <w:numId w:val="11"/>
                        </w:numPr>
                        <w:rPr>
                          <w:rFonts w:eastAsia="等线"/>
                          <w:kern w:val="2"/>
                          <w:sz w:val="20"/>
                          <w:szCs w:val="20"/>
                        </w:rPr>
                      </w:pPr>
                      <w:r w:rsidRPr="0072614D">
                        <w:rPr>
                          <w:rFonts w:eastAsia="等线"/>
                          <w:kern w:val="2"/>
                          <w:sz w:val="20"/>
                          <w:szCs w:val="20"/>
                        </w:rPr>
                        <w:t xml:space="preserve">In the reply LS to RAN2, adding “Up to RAN2 to decide whether or not to use RNTI to differentiate Msg 2 vs. Msg. B, for which RAN1 respectfully requests RAN2 to inform RAN1 the decision once made”. </w:t>
                      </w:r>
                    </w:p>
                    <w:p w14:paraId="106D9413" w14:textId="77777777" w:rsidR="00143638" w:rsidRPr="0072614D" w:rsidRDefault="00143638" w:rsidP="00EF7CD9">
                      <w:pPr>
                        <w:widowControl w:val="0"/>
                        <w:rPr>
                          <w:rFonts w:eastAsia="等线"/>
                          <w:kern w:val="2"/>
                          <w:sz w:val="20"/>
                          <w:szCs w:val="20"/>
                        </w:rPr>
                      </w:pPr>
                      <w:r w:rsidRPr="0072614D">
                        <w:rPr>
                          <w:rFonts w:eastAsia="等线"/>
                          <w:kern w:val="2"/>
                          <w:sz w:val="20"/>
                          <w:szCs w:val="20"/>
                        </w:rPr>
                        <w:t xml:space="preserve">[LS approved </w:t>
                      </w:r>
                      <w:r w:rsidRPr="0072614D">
                        <w:rPr>
                          <w:sz w:val="20"/>
                          <w:szCs w:val="20"/>
                          <w:lang w:eastAsia="x-none"/>
                        </w:rPr>
                        <w:t xml:space="preserve">in </w:t>
                      </w:r>
                      <w:r w:rsidRPr="0072614D">
                        <w:rPr>
                          <w:sz w:val="20"/>
                          <w:szCs w:val="20"/>
                          <w:highlight w:val="green"/>
                          <w:lang w:eastAsia="x-none"/>
                        </w:rPr>
                        <w:t>R1-1911656</w:t>
                      </w:r>
                      <w:r w:rsidRPr="0072614D">
                        <w:rPr>
                          <w:rFonts w:eastAsia="等线"/>
                          <w:kern w:val="2"/>
                          <w:sz w:val="20"/>
                          <w:szCs w:val="20"/>
                        </w:rPr>
                        <w:t>]</w:t>
                      </w:r>
                    </w:p>
                    <w:p w14:paraId="56D64E47" w14:textId="77777777" w:rsidR="00143638" w:rsidRPr="0072614D" w:rsidRDefault="00143638" w:rsidP="00EF7CD9">
                      <w:pPr>
                        <w:widowControl w:val="0"/>
                        <w:rPr>
                          <w:rFonts w:eastAsia="等线"/>
                          <w:kern w:val="2"/>
                          <w:sz w:val="20"/>
                          <w:szCs w:val="20"/>
                        </w:rPr>
                      </w:pPr>
                      <w:r w:rsidRPr="0072614D">
                        <w:rPr>
                          <w:rFonts w:eastAsia="等线"/>
                          <w:kern w:val="2"/>
                          <w:sz w:val="20"/>
                          <w:szCs w:val="20"/>
                          <w:highlight w:val="green"/>
                        </w:rPr>
                        <w:t>Agreements</w:t>
                      </w:r>
                      <w:r w:rsidRPr="0072614D">
                        <w:rPr>
                          <w:rFonts w:eastAsia="等线"/>
                          <w:kern w:val="2"/>
                          <w:sz w:val="20"/>
                          <w:szCs w:val="20"/>
                        </w:rPr>
                        <w:t>:</w:t>
                      </w:r>
                    </w:p>
                    <w:p w14:paraId="7685EE87" w14:textId="77777777" w:rsidR="00143638" w:rsidRPr="0072614D" w:rsidRDefault="00143638" w:rsidP="00EF7CD9">
                      <w:pPr>
                        <w:widowControl w:val="0"/>
                        <w:rPr>
                          <w:rFonts w:eastAsia="等线"/>
                          <w:kern w:val="2"/>
                          <w:sz w:val="20"/>
                          <w:szCs w:val="20"/>
                        </w:rPr>
                      </w:pPr>
                      <w:r w:rsidRPr="0072614D">
                        <w:rPr>
                          <w:rFonts w:eastAsia="等线"/>
                          <w:kern w:val="2"/>
                          <w:sz w:val="20"/>
                          <w:szCs w:val="20"/>
                        </w:rPr>
                        <w:t>UEs in CONNECTED state use UE specific search space, or common search space to receive the PDCCH associated with MsgA response and with CRC scrambled by the C-RNTI.</w:t>
                      </w:r>
                    </w:p>
                  </w:txbxContent>
                </v:textbox>
                <w10:anchorlock/>
              </v:shape>
            </w:pict>
          </mc:Fallback>
        </mc:AlternateContent>
      </w:r>
    </w:p>
    <w:p w14:paraId="54BFBF95" w14:textId="77777777" w:rsidR="00EF7CD9" w:rsidRPr="00C57AFB" w:rsidRDefault="00EF7CD9" w:rsidP="00EF7CD9">
      <w:pPr>
        <w:rPr>
          <w:rFonts w:ascii="Times New Roman" w:hAnsi="Times New Roman" w:cs="Times New Roman"/>
        </w:rPr>
      </w:pPr>
    </w:p>
    <w:p w14:paraId="5B258CC5" w14:textId="77777777" w:rsidR="00EF7CD9" w:rsidRPr="00C57AFB" w:rsidRDefault="00EF7CD9" w:rsidP="00EF7CD9">
      <w:pPr>
        <w:rPr>
          <w:rFonts w:ascii="Times New Roman" w:hAnsi="Times New Roman" w:cs="Times New Roman"/>
        </w:rPr>
      </w:pPr>
      <w:r w:rsidRPr="00C57AFB">
        <w:rPr>
          <w:rFonts w:ascii="Times New Roman" w:hAnsi="Times New Roman" w:cs="Times New Roman"/>
          <w:noProof/>
        </w:rPr>
        <w:lastRenderedPageBreak/>
        <mc:AlternateContent>
          <mc:Choice Requires="wps">
            <w:drawing>
              <wp:inline distT="0" distB="0" distL="0" distR="0" wp14:anchorId="337AB18B" wp14:editId="04F9F173">
                <wp:extent cx="5951855" cy="1404620"/>
                <wp:effectExtent l="0" t="0" r="10795" b="26670"/>
                <wp:docPr id="129"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66C2CFE4" w14:textId="77777777" w:rsidR="00143638" w:rsidRPr="0072614D" w:rsidRDefault="00143638"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5AAE466D" w14:textId="77777777" w:rsidR="00143638" w:rsidRPr="0072614D" w:rsidRDefault="00143638" w:rsidP="00281B62">
                            <w:pPr>
                              <w:pStyle w:val="ListParagraph"/>
                              <w:numPr>
                                <w:ilvl w:val="0"/>
                                <w:numId w:val="11"/>
                              </w:numPr>
                              <w:contextualSpacing w:val="0"/>
                              <w:rPr>
                                <w:rFonts w:eastAsia="Calibri"/>
                                <w:sz w:val="20"/>
                                <w:szCs w:val="20"/>
                              </w:rPr>
                            </w:pPr>
                            <w:r w:rsidRPr="0072614D">
                              <w:rPr>
                                <w:rFonts w:eastAsia="Calibri"/>
                                <w:sz w:val="20"/>
                                <w:szCs w:val="20"/>
                              </w:rPr>
                              <w:t>The UL grant in MsgB fallbackRAR for transmitting the MsgA PUSCH payload in a Msg3 follows the uplink grant content of the 4-step RAR.</w:t>
                            </w:r>
                          </w:p>
                          <w:p w14:paraId="6AD0B350" w14:textId="77777777" w:rsidR="00143638" w:rsidRPr="0072614D" w:rsidRDefault="00143638" w:rsidP="00281B62">
                            <w:pPr>
                              <w:pStyle w:val="ListParagraph"/>
                              <w:numPr>
                                <w:ilvl w:val="1"/>
                                <w:numId w:val="11"/>
                              </w:numPr>
                              <w:contextualSpacing w:val="0"/>
                              <w:rPr>
                                <w:rFonts w:eastAsia="Calibri"/>
                                <w:sz w:val="20"/>
                                <w:szCs w:val="20"/>
                              </w:rPr>
                            </w:pPr>
                            <w:r w:rsidRPr="0072614D">
                              <w:rPr>
                                <w:rFonts w:eastAsia="Calibri"/>
                                <w:sz w:val="20"/>
                                <w:szCs w:val="20"/>
                              </w:rPr>
                              <w:t>FFS: need for “csi request”.</w:t>
                            </w:r>
                          </w:p>
                          <w:p w14:paraId="637BFD98" w14:textId="77777777" w:rsidR="00143638" w:rsidRPr="0072614D" w:rsidRDefault="00143638"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26BCA209" w14:textId="77777777" w:rsidR="00143638" w:rsidRPr="0072614D" w:rsidRDefault="00143638" w:rsidP="00EF7CD9">
                            <w:pPr>
                              <w:rPr>
                                <w:sz w:val="20"/>
                                <w:szCs w:val="20"/>
                              </w:rPr>
                            </w:pPr>
                            <w:r w:rsidRPr="0072614D">
                              <w:rPr>
                                <w:sz w:val="20"/>
                                <w:szCs w:val="20"/>
                              </w:rPr>
                              <w:t>For 2-step RACH, down-select from the two alternatives for PUCCH resource set for the MsgB HARQ-ACK</w:t>
                            </w:r>
                          </w:p>
                          <w:p w14:paraId="2DA109BD" w14:textId="77777777" w:rsidR="00143638" w:rsidRPr="0072614D" w:rsidRDefault="00143638" w:rsidP="00EF7CD9">
                            <w:pPr>
                              <w:rPr>
                                <w:sz w:val="20"/>
                                <w:szCs w:val="20"/>
                              </w:rPr>
                            </w:pPr>
                            <w:r w:rsidRPr="0072614D">
                              <w:rPr>
                                <w:sz w:val="20"/>
                                <w:szCs w:val="20"/>
                              </w:rPr>
                              <w:t xml:space="preserve">Alt1: For 2-step RACH uses the PUCCH resource set indicated by </w:t>
                            </w:r>
                            <w:r w:rsidRPr="0072614D">
                              <w:rPr>
                                <w:i/>
                                <w:sz w:val="20"/>
                                <w:szCs w:val="20"/>
                              </w:rPr>
                              <w:t>pucch-ResourceCommon</w:t>
                            </w:r>
                            <w:r w:rsidRPr="0072614D">
                              <w:rPr>
                                <w:sz w:val="20"/>
                                <w:szCs w:val="20"/>
                              </w:rPr>
                              <w:t>.</w:t>
                            </w:r>
                          </w:p>
                          <w:p w14:paraId="15FF62AB" w14:textId="77777777" w:rsidR="00143638" w:rsidRPr="0072614D" w:rsidRDefault="00143638" w:rsidP="00281B62">
                            <w:pPr>
                              <w:pStyle w:val="ListParagraph"/>
                              <w:numPr>
                                <w:ilvl w:val="0"/>
                                <w:numId w:val="21"/>
                              </w:numPr>
                              <w:contextualSpacing w:val="0"/>
                              <w:rPr>
                                <w:sz w:val="20"/>
                                <w:szCs w:val="20"/>
                              </w:rPr>
                            </w:pPr>
                            <w:r w:rsidRPr="0072614D">
                              <w:rPr>
                                <w:sz w:val="20"/>
                                <w:szCs w:val="20"/>
                              </w:rPr>
                              <w:t>FFS: Whether and how to increase the number of resources in a PUCCH resource set.</w:t>
                            </w:r>
                          </w:p>
                          <w:p w14:paraId="0178E6C8" w14:textId="77777777" w:rsidR="00143638" w:rsidRPr="0072614D" w:rsidRDefault="00143638" w:rsidP="00EF7CD9">
                            <w:pPr>
                              <w:rPr>
                                <w:i/>
                                <w:sz w:val="20"/>
                                <w:szCs w:val="20"/>
                              </w:rPr>
                            </w:pPr>
                            <w:r w:rsidRPr="0072614D">
                              <w:rPr>
                                <w:sz w:val="20"/>
                                <w:szCs w:val="20"/>
                              </w:rPr>
                              <w:t xml:space="preserve">Alt2: For 2-step RACH, a separate configuration indicates the PUCCH resource set, if absent use </w:t>
                            </w:r>
                            <w:r w:rsidRPr="0072614D">
                              <w:rPr>
                                <w:i/>
                                <w:sz w:val="20"/>
                                <w:szCs w:val="20"/>
                              </w:rPr>
                              <w:t>pucch-ResourceCommon.</w:t>
                            </w:r>
                          </w:p>
                          <w:p w14:paraId="163A4407" w14:textId="77777777" w:rsidR="00143638" w:rsidRPr="0072614D" w:rsidRDefault="00143638"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54506AF4" w14:textId="77777777" w:rsidR="00143638" w:rsidRPr="0072614D" w:rsidRDefault="00143638" w:rsidP="00EF7CD9">
                            <w:pPr>
                              <w:rPr>
                                <w:sz w:val="20"/>
                                <w:szCs w:val="20"/>
                              </w:rPr>
                            </w:pPr>
                            <w:r w:rsidRPr="0072614D">
                              <w:rPr>
                                <w:sz w:val="20"/>
                                <w:szCs w:val="20"/>
                              </w:rPr>
                              <w:t>For the PUCCH Resource index used for the HARQ-ACK feedback of a user that finds its contention resolution ID in the successRAR with a PDSCH scheduled by a PDCCH that has a CRC scrambled with the MsgB-RNTI, down-select the following alternatives:</w:t>
                            </w:r>
                          </w:p>
                          <w:p w14:paraId="2C23F0A4" w14:textId="77777777" w:rsidR="00143638" w:rsidRPr="0072614D" w:rsidRDefault="00143638" w:rsidP="00281B62">
                            <w:pPr>
                              <w:pStyle w:val="ListParagraph"/>
                              <w:numPr>
                                <w:ilvl w:val="0"/>
                                <w:numId w:val="22"/>
                              </w:numPr>
                              <w:contextualSpacing w:val="0"/>
                              <w:rPr>
                                <w:sz w:val="20"/>
                                <w:szCs w:val="20"/>
                              </w:rPr>
                            </w:pPr>
                            <w:r w:rsidRPr="0072614D">
                              <w:rPr>
                                <w:sz w:val="20"/>
                                <w:szCs w:val="20"/>
                              </w:rPr>
                              <w:t>Alt1: PUCCH Resource Index is only signalled explicitly in the successRAR</w:t>
                            </w:r>
                          </w:p>
                          <w:p w14:paraId="79D38536" w14:textId="77777777" w:rsidR="00143638" w:rsidRPr="0072614D" w:rsidRDefault="00143638" w:rsidP="00281B62">
                            <w:pPr>
                              <w:pStyle w:val="ListParagraph"/>
                              <w:numPr>
                                <w:ilvl w:val="1"/>
                                <w:numId w:val="22"/>
                              </w:numPr>
                              <w:contextualSpacing w:val="0"/>
                              <w:rPr>
                                <w:sz w:val="20"/>
                                <w:szCs w:val="20"/>
                              </w:rPr>
                            </w:pPr>
                            <w:r w:rsidRPr="0072614D">
                              <w:rPr>
                                <w:sz w:val="20"/>
                                <w:szCs w:val="20"/>
                              </w:rPr>
                              <w:t>Number of bits used to indicate PUCCH resource index is [FFS 3 or 4] bits.</w:t>
                            </w:r>
                          </w:p>
                          <w:p w14:paraId="42AA6D51" w14:textId="77777777" w:rsidR="00143638" w:rsidRPr="0072614D" w:rsidRDefault="00143638" w:rsidP="00EF7CD9">
                            <w:pPr>
                              <w:pStyle w:val="ListParagraph"/>
                              <w:contextualSpacing w:val="0"/>
                              <w:rPr>
                                <w:sz w:val="20"/>
                                <w:szCs w:val="20"/>
                              </w:rPr>
                            </w:pPr>
                            <w:r w:rsidRPr="0072614D">
                              <w:rPr>
                                <w:sz w:val="20"/>
                                <w:szCs w:val="20"/>
                              </w:rPr>
                              <w:t>Alt2: PUCCH Resource Index is determined implicitly based on a reference PUCCH resource index derived from the DCI as in release 15 and UE-based implicit rule.</w:t>
                            </w:r>
                          </w:p>
                          <w:p w14:paraId="1F308A47" w14:textId="77777777" w:rsidR="00143638" w:rsidRPr="0072614D" w:rsidRDefault="00143638" w:rsidP="00281B62">
                            <w:pPr>
                              <w:pStyle w:val="ListParagraph"/>
                              <w:numPr>
                                <w:ilvl w:val="1"/>
                                <w:numId w:val="22"/>
                              </w:numPr>
                              <w:contextualSpacing w:val="0"/>
                              <w:rPr>
                                <w:sz w:val="20"/>
                                <w:szCs w:val="20"/>
                              </w:rPr>
                            </w:pPr>
                            <w:r w:rsidRPr="0072614D">
                              <w:rPr>
                                <w:sz w:val="20"/>
                                <w:szCs w:val="20"/>
                              </w:rPr>
                              <w:t>FFS: Use 1-bit of reserved DAI instead of CCE start index.</w:t>
                            </w:r>
                          </w:p>
                          <w:p w14:paraId="24359512" w14:textId="77777777" w:rsidR="00143638" w:rsidRPr="0072614D" w:rsidRDefault="00143638" w:rsidP="00281B62">
                            <w:pPr>
                              <w:pStyle w:val="ListParagraph"/>
                              <w:numPr>
                                <w:ilvl w:val="0"/>
                                <w:numId w:val="22"/>
                              </w:numPr>
                              <w:contextualSpacing w:val="0"/>
                              <w:rPr>
                                <w:sz w:val="20"/>
                                <w:szCs w:val="20"/>
                              </w:rPr>
                            </w:pPr>
                            <w:r w:rsidRPr="0072614D">
                              <w:rPr>
                                <w:sz w:val="20"/>
                                <w:szCs w:val="20"/>
                              </w:rPr>
                              <w:t>Alt3: PUCCH resource index is determined based on a reference PUCCH resource index derived from DCI as in release 15 and UE-based offset value indicated in the successRAR.</w:t>
                            </w:r>
                          </w:p>
                          <w:p w14:paraId="36A48DC2" w14:textId="77777777" w:rsidR="00143638" w:rsidRPr="0072614D" w:rsidRDefault="00143638"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61DF2A7C" w14:textId="77777777" w:rsidR="00143638" w:rsidRPr="0072614D" w:rsidRDefault="00143638" w:rsidP="00EF7CD9">
                            <w:pPr>
                              <w:rPr>
                                <w:sz w:val="20"/>
                                <w:szCs w:val="20"/>
                              </w:rPr>
                            </w:pPr>
                            <w:r w:rsidRPr="0072614D">
                              <w:rPr>
                                <w:sz w:val="20"/>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14:paraId="496DBD2D" w14:textId="77777777" w:rsidR="00143638" w:rsidRPr="0072614D" w:rsidRDefault="00143638" w:rsidP="00281B62">
                            <w:pPr>
                              <w:pStyle w:val="ListParagraph"/>
                              <w:numPr>
                                <w:ilvl w:val="0"/>
                                <w:numId w:val="22"/>
                              </w:numPr>
                              <w:contextualSpacing w:val="0"/>
                              <w:rPr>
                                <w:sz w:val="20"/>
                                <w:szCs w:val="20"/>
                              </w:rPr>
                            </w:pPr>
                            <w:r w:rsidRPr="0072614D">
                              <w:rPr>
                                <w:sz w:val="20"/>
                                <w:szCs w:val="20"/>
                              </w:rPr>
                              <w:t>Alt1: PDSCH-to-HARQ_feedback timing indicator is only signalled in the successRAR</w:t>
                            </w:r>
                          </w:p>
                          <w:p w14:paraId="11FF30EE" w14:textId="77777777" w:rsidR="00143638" w:rsidRPr="0072614D" w:rsidRDefault="00143638" w:rsidP="00281B62">
                            <w:pPr>
                              <w:pStyle w:val="ListParagraph"/>
                              <w:numPr>
                                <w:ilvl w:val="1"/>
                                <w:numId w:val="22"/>
                              </w:numPr>
                              <w:contextualSpacing w:val="0"/>
                              <w:rPr>
                                <w:sz w:val="20"/>
                                <w:szCs w:val="20"/>
                              </w:rPr>
                            </w:pPr>
                            <w:r w:rsidRPr="0072614D">
                              <w:rPr>
                                <w:sz w:val="20"/>
                                <w:szCs w:val="20"/>
                              </w:rPr>
                              <w:t>Number of bits used to indicate the PDSCH-to-HARQ_feedback timing indicator is 3 bits.</w:t>
                            </w:r>
                          </w:p>
                          <w:p w14:paraId="0604DC2D" w14:textId="77777777" w:rsidR="00143638" w:rsidRPr="0072614D" w:rsidRDefault="00143638" w:rsidP="00281B62">
                            <w:pPr>
                              <w:pStyle w:val="ListParagraph"/>
                              <w:numPr>
                                <w:ilvl w:val="0"/>
                                <w:numId w:val="22"/>
                              </w:numPr>
                              <w:contextualSpacing w:val="0"/>
                              <w:rPr>
                                <w:sz w:val="20"/>
                                <w:szCs w:val="20"/>
                              </w:rPr>
                            </w:pPr>
                            <w:r w:rsidRPr="0072614D">
                              <w:rPr>
                                <w:sz w:val="20"/>
                                <w:szCs w:val="20"/>
                              </w:rPr>
                              <w:t>Alt2: A single PDSCH-to-HARQ_feedback timing indicator is used as indicated in the MsgB DCI</w:t>
                            </w:r>
                          </w:p>
                          <w:p w14:paraId="037F694B" w14:textId="77777777" w:rsidR="00143638" w:rsidRPr="0072614D" w:rsidRDefault="00143638" w:rsidP="00281B62">
                            <w:pPr>
                              <w:pStyle w:val="ListParagraph"/>
                              <w:numPr>
                                <w:ilvl w:val="0"/>
                                <w:numId w:val="22"/>
                              </w:numPr>
                              <w:contextualSpacing w:val="0"/>
                              <w:rPr>
                                <w:sz w:val="20"/>
                                <w:szCs w:val="20"/>
                              </w:rPr>
                            </w:pPr>
                            <w:r w:rsidRPr="0072614D">
                              <w:rPr>
                                <w:sz w:val="20"/>
                                <w:szCs w:val="20"/>
                              </w:rPr>
                              <w:t>Alt3: The PDSCH-to-HARQ_feedback timing indicator is determined implicitly</w:t>
                            </w:r>
                          </w:p>
                          <w:p w14:paraId="49F70589" w14:textId="77777777" w:rsidR="00143638" w:rsidRPr="0072614D" w:rsidRDefault="00143638" w:rsidP="00281B62">
                            <w:pPr>
                              <w:pStyle w:val="ListParagraph"/>
                              <w:numPr>
                                <w:ilvl w:val="1"/>
                                <w:numId w:val="22"/>
                              </w:numPr>
                              <w:contextualSpacing w:val="0"/>
                              <w:rPr>
                                <w:sz w:val="20"/>
                                <w:szCs w:val="20"/>
                              </w:rPr>
                            </w:pPr>
                            <w:r w:rsidRPr="0072614D">
                              <w:rPr>
                                <w:sz w:val="20"/>
                                <w:szCs w:val="20"/>
                              </w:rPr>
                              <w:t>FFS: Implicit determination rule.</w:t>
                            </w:r>
                          </w:p>
                          <w:p w14:paraId="249C47D1" w14:textId="77777777" w:rsidR="00143638" w:rsidRDefault="00143638" w:rsidP="00281B62">
                            <w:pPr>
                              <w:pStyle w:val="ListParagraph"/>
                              <w:numPr>
                                <w:ilvl w:val="0"/>
                                <w:numId w:val="22"/>
                              </w:numPr>
                              <w:contextualSpacing w:val="0"/>
                              <w:rPr>
                                <w:sz w:val="20"/>
                                <w:szCs w:val="20"/>
                              </w:rPr>
                            </w:pPr>
                            <w:r w:rsidRPr="0072614D">
                              <w:rPr>
                                <w:sz w:val="20"/>
                                <w:szCs w:val="20"/>
                              </w:rPr>
                              <w:t>Alt4: PDSCH-to-HARQ_feedback timing indicator is signalled by the DCI and UE-based offset value indicated in the successRAR.</w:t>
                            </w:r>
                          </w:p>
                          <w:p w14:paraId="1A7BD7BF" w14:textId="77777777" w:rsidR="00143638" w:rsidRPr="00C06D5E" w:rsidRDefault="00143638" w:rsidP="00EF7CD9">
                            <w:pPr>
                              <w:rPr>
                                <w:sz w:val="20"/>
                                <w:szCs w:val="20"/>
                              </w:rPr>
                            </w:pPr>
                            <w:r w:rsidRPr="00C06D5E">
                              <w:rPr>
                                <w:sz w:val="20"/>
                                <w:szCs w:val="20"/>
                                <w:highlight w:val="green"/>
                                <w:lang w:eastAsia="x-none"/>
                              </w:rPr>
                              <w:t xml:space="preserve">Agreements </w:t>
                            </w:r>
                            <w:r w:rsidRPr="00C06D5E">
                              <w:rPr>
                                <w:rFonts w:hint="eastAsia"/>
                                <w:sz w:val="20"/>
                                <w:szCs w:val="20"/>
                                <w:highlight w:val="green"/>
                                <w:lang w:eastAsia="x-none"/>
                              </w:rPr>
                              <w:t xml:space="preserve"> </w:t>
                            </w:r>
                            <w:r>
                              <w:rPr>
                                <w:rFonts w:hint="eastAsia"/>
                                <w:sz w:val="20"/>
                                <w:szCs w:val="20"/>
                              </w:rPr>
                              <w:t>[</w:t>
                            </w:r>
                            <w:r>
                              <w:rPr>
                                <w:sz w:val="20"/>
                                <w:szCs w:val="20"/>
                              </w:rPr>
                              <w:t>Email approval</w:t>
                            </w:r>
                            <w:r>
                              <w:rPr>
                                <w:rFonts w:hint="eastAsia"/>
                                <w:sz w:val="20"/>
                                <w:szCs w:val="20"/>
                              </w:rPr>
                              <w:t>]</w:t>
                            </w:r>
                          </w:p>
                          <w:p w14:paraId="1C10846B" w14:textId="77777777" w:rsidR="00143638" w:rsidRPr="00C06D5E" w:rsidRDefault="00143638" w:rsidP="00EF7CD9">
                            <w:pPr>
                              <w:rPr>
                                <w:sz w:val="20"/>
                                <w:szCs w:val="20"/>
                              </w:rPr>
                            </w:pPr>
                            <w:r w:rsidRPr="00C06D5E">
                              <w:rPr>
                                <w:sz w:val="20"/>
                                <w:szCs w:val="20"/>
                              </w:rPr>
                              <w:t>For 2-step RACH MsgB HARQ-ACK, reuse Rel-15 PUCCH resources based on </w:t>
                            </w:r>
                            <w:r w:rsidRPr="00C06D5E">
                              <w:rPr>
                                <w:i/>
                                <w:iCs/>
                                <w:sz w:val="20"/>
                                <w:szCs w:val="20"/>
                              </w:rPr>
                              <w:t>pucch-ResourceCommon</w:t>
                            </w:r>
                          </w:p>
                          <w:p w14:paraId="40B4C208" w14:textId="77777777" w:rsidR="00143638" w:rsidRPr="00C06D5E" w:rsidRDefault="00143638" w:rsidP="00281B62">
                            <w:pPr>
                              <w:pStyle w:val="ListParagraph"/>
                              <w:numPr>
                                <w:ilvl w:val="0"/>
                                <w:numId w:val="23"/>
                              </w:numPr>
                              <w:rPr>
                                <w:sz w:val="20"/>
                                <w:szCs w:val="20"/>
                              </w:rPr>
                            </w:pPr>
                            <w:r w:rsidRPr="00C06D5E">
                              <w:rPr>
                                <w:sz w:val="20"/>
                                <w:szCs w:val="20"/>
                              </w:rPr>
                              <w:t>No RRC impact</w:t>
                            </w:r>
                          </w:p>
                          <w:p w14:paraId="7184797B" w14:textId="77777777" w:rsidR="00143638" w:rsidRPr="00C06D5E" w:rsidRDefault="00143638" w:rsidP="00281B62">
                            <w:pPr>
                              <w:pStyle w:val="ListParagraph"/>
                              <w:numPr>
                                <w:ilvl w:val="0"/>
                                <w:numId w:val="23"/>
                              </w:numPr>
                              <w:rPr>
                                <w:sz w:val="20"/>
                                <w:szCs w:val="20"/>
                              </w:rPr>
                            </w:pPr>
                            <w:r w:rsidRPr="00C06D5E">
                              <w:rPr>
                                <w:sz w:val="20"/>
                                <w:szCs w:val="20"/>
                              </w:rPr>
                              <w:t>No additional resources compared with Rel-15</w:t>
                            </w:r>
                          </w:p>
                        </w:txbxContent>
                      </wps:txbx>
                      <wps:bodyPr rot="0" vert="horz" wrap="square" lIns="91440" tIns="45720" rIns="91440" bIns="45720" anchor="t" anchorCtr="0">
                        <a:spAutoFit/>
                      </wps:bodyPr>
                    </wps:wsp>
                  </a:graphicData>
                </a:graphic>
              </wp:inline>
            </w:drawing>
          </mc:Choice>
          <mc:Fallback>
            <w:pict>
              <v:shape w14:anchorId="337AB18B" id="Text Box 129" o:spid="_x0000_s1033"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">
                <v:textbox style="mso-fit-shape-to-text:t">
                  <w:txbxContent>
                    <w:p w14:paraId="66C2CFE4" w14:textId="77777777" w:rsidR="00143638" w:rsidRPr="0072614D" w:rsidRDefault="00143638"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5AAE466D" w14:textId="77777777" w:rsidR="00143638" w:rsidRPr="0072614D" w:rsidRDefault="00143638" w:rsidP="00281B62">
                      <w:pPr>
                        <w:pStyle w:val="ListParagraph"/>
                        <w:numPr>
                          <w:ilvl w:val="0"/>
                          <w:numId w:val="11"/>
                        </w:numPr>
                        <w:contextualSpacing w:val="0"/>
                        <w:rPr>
                          <w:rFonts w:eastAsia="Calibri"/>
                          <w:sz w:val="20"/>
                          <w:szCs w:val="20"/>
                        </w:rPr>
                      </w:pPr>
                      <w:r w:rsidRPr="0072614D">
                        <w:rPr>
                          <w:rFonts w:eastAsia="Calibri"/>
                          <w:sz w:val="20"/>
                          <w:szCs w:val="20"/>
                        </w:rPr>
                        <w:t>The UL grant in MsgB fallbackRAR for transmitting the MsgA PUSCH payload in a Msg3 follows the uplink grant content of the 4-step RAR.</w:t>
                      </w:r>
                    </w:p>
                    <w:p w14:paraId="6AD0B350" w14:textId="77777777" w:rsidR="00143638" w:rsidRPr="0072614D" w:rsidRDefault="00143638" w:rsidP="00281B62">
                      <w:pPr>
                        <w:pStyle w:val="ListParagraph"/>
                        <w:numPr>
                          <w:ilvl w:val="1"/>
                          <w:numId w:val="11"/>
                        </w:numPr>
                        <w:contextualSpacing w:val="0"/>
                        <w:rPr>
                          <w:rFonts w:eastAsia="Calibri"/>
                          <w:sz w:val="20"/>
                          <w:szCs w:val="20"/>
                        </w:rPr>
                      </w:pPr>
                      <w:r w:rsidRPr="0072614D">
                        <w:rPr>
                          <w:rFonts w:eastAsia="Calibri"/>
                          <w:sz w:val="20"/>
                          <w:szCs w:val="20"/>
                        </w:rPr>
                        <w:t>FFS: need for “csi request”.</w:t>
                      </w:r>
                    </w:p>
                    <w:p w14:paraId="637BFD98" w14:textId="77777777" w:rsidR="00143638" w:rsidRPr="0072614D" w:rsidRDefault="00143638"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26BCA209" w14:textId="77777777" w:rsidR="00143638" w:rsidRPr="0072614D" w:rsidRDefault="00143638" w:rsidP="00EF7CD9">
                      <w:pPr>
                        <w:rPr>
                          <w:sz w:val="20"/>
                          <w:szCs w:val="20"/>
                        </w:rPr>
                      </w:pPr>
                      <w:r w:rsidRPr="0072614D">
                        <w:rPr>
                          <w:sz w:val="20"/>
                          <w:szCs w:val="20"/>
                        </w:rPr>
                        <w:t>For 2-step RACH, down-select from the two alternatives for PUCCH resource set for the MsgB HARQ-ACK</w:t>
                      </w:r>
                    </w:p>
                    <w:p w14:paraId="2DA109BD" w14:textId="77777777" w:rsidR="00143638" w:rsidRPr="0072614D" w:rsidRDefault="00143638" w:rsidP="00EF7CD9">
                      <w:pPr>
                        <w:rPr>
                          <w:sz w:val="20"/>
                          <w:szCs w:val="20"/>
                        </w:rPr>
                      </w:pPr>
                      <w:r w:rsidRPr="0072614D">
                        <w:rPr>
                          <w:sz w:val="20"/>
                          <w:szCs w:val="20"/>
                        </w:rPr>
                        <w:t xml:space="preserve">Alt1: For 2-step RACH uses the PUCCH resource set indicated by </w:t>
                      </w:r>
                      <w:r w:rsidRPr="0072614D">
                        <w:rPr>
                          <w:i/>
                          <w:sz w:val="20"/>
                          <w:szCs w:val="20"/>
                        </w:rPr>
                        <w:t>pucch-ResourceCommon</w:t>
                      </w:r>
                      <w:r w:rsidRPr="0072614D">
                        <w:rPr>
                          <w:sz w:val="20"/>
                          <w:szCs w:val="20"/>
                        </w:rPr>
                        <w:t>.</w:t>
                      </w:r>
                    </w:p>
                    <w:p w14:paraId="15FF62AB" w14:textId="77777777" w:rsidR="00143638" w:rsidRPr="0072614D" w:rsidRDefault="00143638" w:rsidP="00281B62">
                      <w:pPr>
                        <w:pStyle w:val="ListParagraph"/>
                        <w:numPr>
                          <w:ilvl w:val="0"/>
                          <w:numId w:val="21"/>
                        </w:numPr>
                        <w:contextualSpacing w:val="0"/>
                        <w:rPr>
                          <w:sz w:val="20"/>
                          <w:szCs w:val="20"/>
                        </w:rPr>
                      </w:pPr>
                      <w:r w:rsidRPr="0072614D">
                        <w:rPr>
                          <w:sz w:val="20"/>
                          <w:szCs w:val="20"/>
                        </w:rPr>
                        <w:t>FFS: Whether and how to increase the number of resources in a PUCCH resource set.</w:t>
                      </w:r>
                    </w:p>
                    <w:p w14:paraId="0178E6C8" w14:textId="77777777" w:rsidR="00143638" w:rsidRPr="0072614D" w:rsidRDefault="00143638" w:rsidP="00EF7CD9">
                      <w:pPr>
                        <w:rPr>
                          <w:i/>
                          <w:sz w:val="20"/>
                          <w:szCs w:val="20"/>
                        </w:rPr>
                      </w:pPr>
                      <w:r w:rsidRPr="0072614D">
                        <w:rPr>
                          <w:sz w:val="20"/>
                          <w:szCs w:val="20"/>
                        </w:rPr>
                        <w:t xml:space="preserve">Alt2: For 2-step RACH, a separate configuration indicates the PUCCH resource set, if absent use </w:t>
                      </w:r>
                      <w:r w:rsidRPr="0072614D">
                        <w:rPr>
                          <w:i/>
                          <w:sz w:val="20"/>
                          <w:szCs w:val="20"/>
                        </w:rPr>
                        <w:t>pucch-ResourceCommon.</w:t>
                      </w:r>
                    </w:p>
                    <w:p w14:paraId="163A4407" w14:textId="77777777" w:rsidR="00143638" w:rsidRPr="0072614D" w:rsidRDefault="00143638"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54506AF4" w14:textId="77777777" w:rsidR="00143638" w:rsidRPr="0072614D" w:rsidRDefault="00143638" w:rsidP="00EF7CD9">
                      <w:pPr>
                        <w:rPr>
                          <w:sz w:val="20"/>
                          <w:szCs w:val="20"/>
                        </w:rPr>
                      </w:pPr>
                      <w:r w:rsidRPr="0072614D">
                        <w:rPr>
                          <w:sz w:val="20"/>
                          <w:szCs w:val="20"/>
                        </w:rPr>
                        <w:t>For the PUCCH Resource index used for the HARQ-ACK feedback of a user that finds its contention resolution ID in the successRAR with a PDSCH scheduled by a PDCCH that has a CRC scrambled with the MsgB-RNTI, down-select the following alternatives:</w:t>
                      </w:r>
                    </w:p>
                    <w:p w14:paraId="2C23F0A4" w14:textId="77777777" w:rsidR="00143638" w:rsidRPr="0072614D" w:rsidRDefault="00143638" w:rsidP="00281B62">
                      <w:pPr>
                        <w:pStyle w:val="ListParagraph"/>
                        <w:numPr>
                          <w:ilvl w:val="0"/>
                          <w:numId w:val="22"/>
                        </w:numPr>
                        <w:contextualSpacing w:val="0"/>
                        <w:rPr>
                          <w:sz w:val="20"/>
                          <w:szCs w:val="20"/>
                        </w:rPr>
                      </w:pPr>
                      <w:r w:rsidRPr="0072614D">
                        <w:rPr>
                          <w:sz w:val="20"/>
                          <w:szCs w:val="20"/>
                        </w:rPr>
                        <w:t>Alt1: PUCCH Resource Index is only signalled explicitly in the successRAR</w:t>
                      </w:r>
                    </w:p>
                    <w:p w14:paraId="79D38536" w14:textId="77777777" w:rsidR="00143638" w:rsidRPr="0072614D" w:rsidRDefault="00143638" w:rsidP="00281B62">
                      <w:pPr>
                        <w:pStyle w:val="ListParagraph"/>
                        <w:numPr>
                          <w:ilvl w:val="1"/>
                          <w:numId w:val="22"/>
                        </w:numPr>
                        <w:contextualSpacing w:val="0"/>
                        <w:rPr>
                          <w:sz w:val="20"/>
                          <w:szCs w:val="20"/>
                        </w:rPr>
                      </w:pPr>
                      <w:r w:rsidRPr="0072614D">
                        <w:rPr>
                          <w:sz w:val="20"/>
                          <w:szCs w:val="20"/>
                        </w:rPr>
                        <w:t>Number of bits used to indicate PUCCH resource index is [FFS 3 or 4] bits.</w:t>
                      </w:r>
                    </w:p>
                    <w:p w14:paraId="42AA6D51" w14:textId="77777777" w:rsidR="00143638" w:rsidRPr="0072614D" w:rsidRDefault="00143638" w:rsidP="00EF7CD9">
                      <w:pPr>
                        <w:pStyle w:val="ListParagraph"/>
                        <w:contextualSpacing w:val="0"/>
                        <w:rPr>
                          <w:sz w:val="20"/>
                          <w:szCs w:val="20"/>
                        </w:rPr>
                      </w:pPr>
                      <w:r w:rsidRPr="0072614D">
                        <w:rPr>
                          <w:sz w:val="20"/>
                          <w:szCs w:val="20"/>
                        </w:rPr>
                        <w:t>Alt2: PUCCH Resource Index is determined implicitly based on a reference PUCCH resource index derived from the DCI as in release 15 and UE-based implicit rule.</w:t>
                      </w:r>
                    </w:p>
                    <w:p w14:paraId="1F308A47" w14:textId="77777777" w:rsidR="00143638" w:rsidRPr="0072614D" w:rsidRDefault="00143638" w:rsidP="00281B62">
                      <w:pPr>
                        <w:pStyle w:val="ListParagraph"/>
                        <w:numPr>
                          <w:ilvl w:val="1"/>
                          <w:numId w:val="22"/>
                        </w:numPr>
                        <w:contextualSpacing w:val="0"/>
                        <w:rPr>
                          <w:sz w:val="20"/>
                          <w:szCs w:val="20"/>
                        </w:rPr>
                      </w:pPr>
                      <w:r w:rsidRPr="0072614D">
                        <w:rPr>
                          <w:sz w:val="20"/>
                          <w:szCs w:val="20"/>
                        </w:rPr>
                        <w:t>FFS: Use 1-bit of reserved DAI instead of CCE start index.</w:t>
                      </w:r>
                    </w:p>
                    <w:p w14:paraId="24359512" w14:textId="77777777" w:rsidR="00143638" w:rsidRPr="0072614D" w:rsidRDefault="00143638" w:rsidP="00281B62">
                      <w:pPr>
                        <w:pStyle w:val="ListParagraph"/>
                        <w:numPr>
                          <w:ilvl w:val="0"/>
                          <w:numId w:val="22"/>
                        </w:numPr>
                        <w:contextualSpacing w:val="0"/>
                        <w:rPr>
                          <w:sz w:val="20"/>
                          <w:szCs w:val="20"/>
                        </w:rPr>
                      </w:pPr>
                      <w:r w:rsidRPr="0072614D">
                        <w:rPr>
                          <w:sz w:val="20"/>
                          <w:szCs w:val="20"/>
                        </w:rPr>
                        <w:t>Alt3: PUCCH resource index is determined based on a reference PUCCH resource index derived from DCI as in release 15 and UE-based offset value indicated in the successRAR.</w:t>
                      </w:r>
                    </w:p>
                    <w:p w14:paraId="36A48DC2" w14:textId="77777777" w:rsidR="00143638" w:rsidRPr="0072614D" w:rsidRDefault="00143638"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61DF2A7C" w14:textId="77777777" w:rsidR="00143638" w:rsidRPr="0072614D" w:rsidRDefault="00143638" w:rsidP="00EF7CD9">
                      <w:pPr>
                        <w:rPr>
                          <w:sz w:val="20"/>
                          <w:szCs w:val="20"/>
                        </w:rPr>
                      </w:pPr>
                      <w:r w:rsidRPr="0072614D">
                        <w:rPr>
                          <w:sz w:val="20"/>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14:paraId="496DBD2D" w14:textId="77777777" w:rsidR="00143638" w:rsidRPr="0072614D" w:rsidRDefault="00143638" w:rsidP="00281B62">
                      <w:pPr>
                        <w:pStyle w:val="ListParagraph"/>
                        <w:numPr>
                          <w:ilvl w:val="0"/>
                          <w:numId w:val="22"/>
                        </w:numPr>
                        <w:contextualSpacing w:val="0"/>
                        <w:rPr>
                          <w:sz w:val="20"/>
                          <w:szCs w:val="20"/>
                        </w:rPr>
                      </w:pPr>
                      <w:r w:rsidRPr="0072614D">
                        <w:rPr>
                          <w:sz w:val="20"/>
                          <w:szCs w:val="20"/>
                        </w:rPr>
                        <w:t>Alt1: PDSCH-to-HARQ_feedback timing indicator is only signalled in the successRAR</w:t>
                      </w:r>
                    </w:p>
                    <w:p w14:paraId="11FF30EE" w14:textId="77777777" w:rsidR="00143638" w:rsidRPr="0072614D" w:rsidRDefault="00143638" w:rsidP="00281B62">
                      <w:pPr>
                        <w:pStyle w:val="ListParagraph"/>
                        <w:numPr>
                          <w:ilvl w:val="1"/>
                          <w:numId w:val="22"/>
                        </w:numPr>
                        <w:contextualSpacing w:val="0"/>
                        <w:rPr>
                          <w:sz w:val="20"/>
                          <w:szCs w:val="20"/>
                        </w:rPr>
                      </w:pPr>
                      <w:r w:rsidRPr="0072614D">
                        <w:rPr>
                          <w:sz w:val="20"/>
                          <w:szCs w:val="20"/>
                        </w:rPr>
                        <w:t>Number of bits used to indicate the PDSCH-to-HARQ_feedback timing indicator is 3 bits.</w:t>
                      </w:r>
                    </w:p>
                    <w:p w14:paraId="0604DC2D" w14:textId="77777777" w:rsidR="00143638" w:rsidRPr="0072614D" w:rsidRDefault="00143638" w:rsidP="00281B62">
                      <w:pPr>
                        <w:pStyle w:val="ListParagraph"/>
                        <w:numPr>
                          <w:ilvl w:val="0"/>
                          <w:numId w:val="22"/>
                        </w:numPr>
                        <w:contextualSpacing w:val="0"/>
                        <w:rPr>
                          <w:sz w:val="20"/>
                          <w:szCs w:val="20"/>
                        </w:rPr>
                      </w:pPr>
                      <w:r w:rsidRPr="0072614D">
                        <w:rPr>
                          <w:sz w:val="20"/>
                          <w:szCs w:val="20"/>
                        </w:rPr>
                        <w:t>Alt2: A single PDSCH-to-HARQ_feedback timing indicator is used as indicated in the MsgB DCI</w:t>
                      </w:r>
                    </w:p>
                    <w:p w14:paraId="037F694B" w14:textId="77777777" w:rsidR="00143638" w:rsidRPr="0072614D" w:rsidRDefault="00143638" w:rsidP="00281B62">
                      <w:pPr>
                        <w:pStyle w:val="ListParagraph"/>
                        <w:numPr>
                          <w:ilvl w:val="0"/>
                          <w:numId w:val="22"/>
                        </w:numPr>
                        <w:contextualSpacing w:val="0"/>
                        <w:rPr>
                          <w:sz w:val="20"/>
                          <w:szCs w:val="20"/>
                        </w:rPr>
                      </w:pPr>
                      <w:r w:rsidRPr="0072614D">
                        <w:rPr>
                          <w:sz w:val="20"/>
                          <w:szCs w:val="20"/>
                        </w:rPr>
                        <w:t>Alt3: The PDSCH-to-HARQ_feedback timing indicator is determined implicitly</w:t>
                      </w:r>
                    </w:p>
                    <w:p w14:paraId="49F70589" w14:textId="77777777" w:rsidR="00143638" w:rsidRPr="0072614D" w:rsidRDefault="00143638" w:rsidP="00281B62">
                      <w:pPr>
                        <w:pStyle w:val="ListParagraph"/>
                        <w:numPr>
                          <w:ilvl w:val="1"/>
                          <w:numId w:val="22"/>
                        </w:numPr>
                        <w:contextualSpacing w:val="0"/>
                        <w:rPr>
                          <w:sz w:val="20"/>
                          <w:szCs w:val="20"/>
                        </w:rPr>
                      </w:pPr>
                      <w:r w:rsidRPr="0072614D">
                        <w:rPr>
                          <w:sz w:val="20"/>
                          <w:szCs w:val="20"/>
                        </w:rPr>
                        <w:t>FFS: Implicit determination rule.</w:t>
                      </w:r>
                    </w:p>
                    <w:p w14:paraId="249C47D1" w14:textId="77777777" w:rsidR="00143638" w:rsidRDefault="00143638" w:rsidP="00281B62">
                      <w:pPr>
                        <w:pStyle w:val="ListParagraph"/>
                        <w:numPr>
                          <w:ilvl w:val="0"/>
                          <w:numId w:val="22"/>
                        </w:numPr>
                        <w:contextualSpacing w:val="0"/>
                        <w:rPr>
                          <w:sz w:val="20"/>
                          <w:szCs w:val="20"/>
                        </w:rPr>
                      </w:pPr>
                      <w:r w:rsidRPr="0072614D">
                        <w:rPr>
                          <w:sz w:val="20"/>
                          <w:szCs w:val="20"/>
                        </w:rPr>
                        <w:t>Alt4: PDSCH-to-HARQ_feedback timing indicator is signalled by the DCI and UE-based offset value indicated in the successRAR.</w:t>
                      </w:r>
                    </w:p>
                    <w:p w14:paraId="1A7BD7BF" w14:textId="77777777" w:rsidR="00143638" w:rsidRPr="00C06D5E" w:rsidRDefault="00143638" w:rsidP="00EF7CD9">
                      <w:pPr>
                        <w:rPr>
                          <w:sz w:val="20"/>
                          <w:szCs w:val="20"/>
                        </w:rPr>
                      </w:pPr>
                      <w:r w:rsidRPr="00C06D5E">
                        <w:rPr>
                          <w:sz w:val="20"/>
                          <w:szCs w:val="20"/>
                          <w:highlight w:val="green"/>
                          <w:lang w:eastAsia="x-none"/>
                        </w:rPr>
                        <w:t xml:space="preserve">Agreements </w:t>
                      </w:r>
                      <w:r w:rsidRPr="00C06D5E">
                        <w:rPr>
                          <w:rFonts w:hint="eastAsia"/>
                          <w:sz w:val="20"/>
                          <w:szCs w:val="20"/>
                          <w:highlight w:val="green"/>
                          <w:lang w:eastAsia="x-none"/>
                        </w:rPr>
                        <w:t xml:space="preserve"> </w:t>
                      </w:r>
                      <w:r>
                        <w:rPr>
                          <w:rFonts w:hint="eastAsia"/>
                          <w:sz w:val="20"/>
                          <w:szCs w:val="20"/>
                        </w:rPr>
                        <w:t>[</w:t>
                      </w:r>
                      <w:r>
                        <w:rPr>
                          <w:sz w:val="20"/>
                          <w:szCs w:val="20"/>
                        </w:rPr>
                        <w:t>Email approval</w:t>
                      </w:r>
                      <w:r>
                        <w:rPr>
                          <w:rFonts w:hint="eastAsia"/>
                          <w:sz w:val="20"/>
                          <w:szCs w:val="20"/>
                        </w:rPr>
                        <w:t>]</w:t>
                      </w:r>
                    </w:p>
                    <w:p w14:paraId="1C10846B" w14:textId="77777777" w:rsidR="00143638" w:rsidRPr="00C06D5E" w:rsidRDefault="00143638" w:rsidP="00EF7CD9">
                      <w:pPr>
                        <w:rPr>
                          <w:sz w:val="20"/>
                          <w:szCs w:val="20"/>
                        </w:rPr>
                      </w:pPr>
                      <w:r w:rsidRPr="00C06D5E">
                        <w:rPr>
                          <w:sz w:val="20"/>
                          <w:szCs w:val="20"/>
                        </w:rPr>
                        <w:t>For 2-step RACH MsgB HARQ-ACK, reuse Rel-15 PUCCH resources based on </w:t>
                      </w:r>
                      <w:r w:rsidRPr="00C06D5E">
                        <w:rPr>
                          <w:i/>
                          <w:iCs/>
                          <w:sz w:val="20"/>
                          <w:szCs w:val="20"/>
                        </w:rPr>
                        <w:t>pucch-ResourceCommon</w:t>
                      </w:r>
                    </w:p>
                    <w:p w14:paraId="40B4C208" w14:textId="77777777" w:rsidR="00143638" w:rsidRPr="00C06D5E" w:rsidRDefault="00143638" w:rsidP="00281B62">
                      <w:pPr>
                        <w:pStyle w:val="ListParagraph"/>
                        <w:numPr>
                          <w:ilvl w:val="0"/>
                          <w:numId w:val="23"/>
                        </w:numPr>
                        <w:rPr>
                          <w:sz w:val="20"/>
                          <w:szCs w:val="20"/>
                        </w:rPr>
                      </w:pPr>
                      <w:r w:rsidRPr="00C06D5E">
                        <w:rPr>
                          <w:sz w:val="20"/>
                          <w:szCs w:val="20"/>
                        </w:rPr>
                        <w:t>No RRC impact</w:t>
                      </w:r>
                    </w:p>
                    <w:p w14:paraId="7184797B" w14:textId="77777777" w:rsidR="00143638" w:rsidRPr="00C06D5E" w:rsidRDefault="00143638" w:rsidP="00281B62">
                      <w:pPr>
                        <w:pStyle w:val="ListParagraph"/>
                        <w:numPr>
                          <w:ilvl w:val="0"/>
                          <w:numId w:val="23"/>
                        </w:numPr>
                        <w:rPr>
                          <w:sz w:val="20"/>
                          <w:szCs w:val="20"/>
                        </w:rPr>
                      </w:pPr>
                      <w:r w:rsidRPr="00C06D5E">
                        <w:rPr>
                          <w:sz w:val="20"/>
                          <w:szCs w:val="20"/>
                        </w:rPr>
                        <w:t>No additional resources compared with Rel-15</w:t>
                      </w:r>
                    </w:p>
                  </w:txbxContent>
                </v:textbox>
                <w10:anchorlock/>
              </v:shape>
            </w:pict>
          </mc:Fallback>
        </mc:AlternateContent>
      </w:r>
    </w:p>
    <w:p w14:paraId="4A965302" w14:textId="77777777" w:rsidR="00EF7CD9" w:rsidRPr="00C57AFB" w:rsidRDefault="00EF7CD9" w:rsidP="00EF7CD9">
      <w:pPr>
        <w:rPr>
          <w:rFonts w:ascii="Times New Roman" w:hAnsi="Times New Roman" w:cs="Times New Roman"/>
          <w:b/>
        </w:rPr>
      </w:pPr>
      <w:r w:rsidRPr="00C57AFB">
        <w:rPr>
          <w:rFonts w:ascii="Times New Roman" w:hAnsi="Times New Roman" w:cs="Times New Roman"/>
          <w:b/>
        </w:rPr>
        <w:t>General procedures</w:t>
      </w:r>
    </w:p>
    <w:p w14:paraId="03FB4DB8"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78720" behindDoc="0" locked="0" layoutInCell="1" allowOverlap="1" wp14:anchorId="03B074FD" wp14:editId="2384C7D5">
                <wp:simplePos x="0" y="0"/>
                <wp:positionH relativeFrom="column">
                  <wp:posOffset>-34925</wp:posOffset>
                </wp:positionH>
                <wp:positionV relativeFrom="paragraph">
                  <wp:posOffset>306705</wp:posOffset>
                </wp:positionV>
                <wp:extent cx="5951855" cy="1404620"/>
                <wp:effectExtent l="0" t="0" r="10795" b="1651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32F2544" w14:textId="77777777" w:rsidR="00143638" w:rsidRPr="00D53DEF" w:rsidRDefault="00143638"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52B58150" w14:textId="77777777" w:rsidR="00143638" w:rsidRPr="00D53DEF" w:rsidRDefault="00143638" w:rsidP="00281B62">
                            <w:pPr>
                              <w:pStyle w:val="ListParagraph"/>
                              <w:numPr>
                                <w:ilvl w:val="0"/>
                                <w:numId w:val="12"/>
                              </w:numPr>
                              <w:overflowPunct w:val="0"/>
                              <w:spacing w:after="180"/>
                              <w:textAlignment w:val="baseline"/>
                              <w:rPr>
                                <w:sz w:val="20"/>
                                <w:szCs w:val="20"/>
                              </w:rPr>
                            </w:pPr>
                            <w:r w:rsidRPr="00D53DEF">
                              <w:rPr>
                                <w:sz w:val="20"/>
                                <w:szCs w:val="20"/>
                              </w:rPr>
                              <w:t>For MsgA Tx beam selection further study at least the following options:</w:t>
                            </w:r>
                          </w:p>
                          <w:p w14:paraId="182EC237" w14:textId="77777777" w:rsidR="00143638" w:rsidRPr="00D53DEF" w:rsidRDefault="00143638" w:rsidP="00281B62">
                            <w:pPr>
                              <w:pStyle w:val="ListParagraph"/>
                              <w:numPr>
                                <w:ilvl w:val="1"/>
                                <w:numId w:val="12"/>
                              </w:numPr>
                              <w:overflowPunct w:val="0"/>
                              <w:spacing w:after="180"/>
                              <w:textAlignment w:val="baseline"/>
                              <w:rPr>
                                <w:sz w:val="20"/>
                                <w:szCs w:val="20"/>
                              </w:rPr>
                            </w:pPr>
                            <w:r w:rsidRPr="00D53DEF">
                              <w:rPr>
                                <w:sz w:val="20"/>
                                <w:szCs w:val="20"/>
                              </w:rPr>
                              <w:t>Option 1: The MsgA PRACH and MsgA PUSCH use the same Tx spatial filter (beam).</w:t>
                            </w:r>
                          </w:p>
                          <w:p w14:paraId="54DD7DE3" w14:textId="77777777" w:rsidR="00143638" w:rsidRPr="00D53DEF" w:rsidRDefault="00143638" w:rsidP="00281B62">
                            <w:pPr>
                              <w:pStyle w:val="ListParagraph"/>
                              <w:numPr>
                                <w:ilvl w:val="1"/>
                                <w:numId w:val="12"/>
                              </w:numPr>
                              <w:overflowPunct w:val="0"/>
                              <w:spacing w:after="180"/>
                              <w:textAlignment w:val="baseline"/>
                              <w:rPr>
                                <w:sz w:val="20"/>
                                <w:szCs w:val="20"/>
                              </w:rPr>
                            </w:pPr>
                            <w:r w:rsidRPr="00D53DEF">
                              <w:rPr>
                                <w:sz w:val="20"/>
                                <w:szCs w:val="20"/>
                              </w:rPr>
                              <w:t>Option 2: The MsgA PRACH and MsgA PUSCH use same or different Tx spatial filter (beam) up to UE implementation.</w:t>
                            </w:r>
                          </w:p>
                          <w:p w14:paraId="5033595C" w14:textId="77777777" w:rsidR="00143638" w:rsidRPr="00D53DEF" w:rsidRDefault="00143638" w:rsidP="00281B62">
                            <w:pPr>
                              <w:pStyle w:val="ListParagraph"/>
                              <w:numPr>
                                <w:ilvl w:val="2"/>
                                <w:numId w:val="12"/>
                              </w:numPr>
                              <w:overflowPunct w:val="0"/>
                              <w:spacing w:after="180"/>
                              <w:textAlignment w:val="baseline"/>
                              <w:rPr>
                                <w:sz w:val="20"/>
                                <w:szCs w:val="20"/>
                              </w:rPr>
                            </w:pPr>
                            <w:r w:rsidRPr="00D53DEF">
                              <w:rPr>
                                <w:sz w:val="20"/>
                                <w:szCs w:val="20"/>
                              </w:rPr>
                              <w:t>No spec impact expected.</w:t>
                            </w:r>
                          </w:p>
                          <w:p w14:paraId="5CF80DD7" w14:textId="77777777" w:rsidR="00143638" w:rsidRPr="00D53DEF" w:rsidRDefault="00143638" w:rsidP="00281B62">
                            <w:pPr>
                              <w:pStyle w:val="ListParagraph"/>
                              <w:numPr>
                                <w:ilvl w:val="2"/>
                                <w:numId w:val="12"/>
                              </w:numPr>
                              <w:overflowPunct w:val="0"/>
                              <w:spacing w:after="180"/>
                              <w:textAlignment w:val="baseline"/>
                              <w:rPr>
                                <w:sz w:val="20"/>
                                <w:szCs w:val="20"/>
                              </w:rPr>
                            </w:pPr>
                            <w:r w:rsidRPr="00D53DEF">
                              <w:rPr>
                                <w:sz w:val="20"/>
                                <w:szCs w:val="20"/>
                              </w:rPr>
                              <w:t>Note: in 4-step RACH it is up to UE implementation to decide the beams for Msg1 and Msg3.</w:t>
                            </w:r>
                          </w:p>
                          <w:p w14:paraId="3337CEC4" w14:textId="77777777" w:rsidR="00143638" w:rsidRPr="00D53DEF" w:rsidRDefault="00143638" w:rsidP="00281B62">
                            <w:pPr>
                              <w:pStyle w:val="ListParagraph"/>
                              <w:numPr>
                                <w:ilvl w:val="1"/>
                                <w:numId w:val="12"/>
                              </w:numPr>
                              <w:overflowPunct w:val="0"/>
                              <w:spacing w:after="180"/>
                              <w:textAlignment w:val="baseline"/>
                              <w:rPr>
                                <w:sz w:val="20"/>
                                <w:szCs w:val="20"/>
                              </w:rPr>
                            </w:pPr>
                            <w:r w:rsidRPr="00D53DEF">
                              <w:rPr>
                                <w:sz w:val="20"/>
                                <w:szCs w:val="20"/>
                              </w:rPr>
                              <w:t>Option 3: The MsgA PRACH and MsgA PUSCH use same or different Tx spatial filter (beam) under network control/assistance.</w:t>
                            </w:r>
                          </w:p>
                          <w:p w14:paraId="7F0410FD" w14:textId="77777777" w:rsidR="00143638" w:rsidRPr="00D53DEF" w:rsidRDefault="00143638" w:rsidP="00281B62">
                            <w:pPr>
                              <w:pStyle w:val="ListParagraph"/>
                              <w:numPr>
                                <w:ilvl w:val="0"/>
                                <w:numId w:val="12"/>
                              </w:numPr>
                              <w:overflowPunct w:val="0"/>
                              <w:spacing w:after="180"/>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14:paraId="5A0CA74E" w14:textId="77777777" w:rsidR="00143638" w:rsidRPr="00D53DEF" w:rsidRDefault="00143638" w:rsidP="00281B62">
                            <w:pPr>
                              <w:pStyle w:val="ListParagraph"/>
                              <w:numPr>
                                <w:ilvl w:val="1"/>
                                <w:numId w:val="12"/>
                              </w:numPr>
                              <w:overflowPunct w:val="0"/>
                              <w:spacing w:after="180"/>
                              <w:textAlignment w:val="baseline"/>
                              <w:rPr>
                                <w:sz w:val="20"/>
                                <w:szCs w:val="20"/>
                              </w:rPr>
                            </w:pPr>
                            <w:r w:rsidRPr="00D53DEF">
                              <w:rPr>
                                <w:sz w:val="20"/>
                                <w:szCs w:val="20"/>
                              </w:rPr>
                              <w:t>Option 1: Using the same payload for MsgA PUSCH.</w:t>
                            </w:r>
                          </w:p>
                          <w:p w14:paraId="327B3CAB" w14:textId="77777777" w:rsidR="00143638" w:rsidRPr="00D53DEF" w:rsidRDefault="00143638" w:rsidP="00281B62">
                            <w:pPr>
                              <w:pStyle w:val="ListParagraph"/>
                              <w:numPr>
                                <w:ilvl w:val="1"/>
                                <w:numId w:val="12"/>
                              </w:numPr>
                              <w:overflowPunct w:val="0"/>
                              <w:spacing w:after="180"/>
                              <w:textAlignment w:val="baseline"/>
                              <w:rPr>
                                <w:sz w:val="20"/>
                                <w:szCs w:val="20"/>
                              </w:rPr>
                            </w:pPr>
                            <w:r w:rsidRPr="00D53DEF">
                              <w:rPr>
                                <w:sz w:val="20"/>
                                <w:szCs w:val="20"/>
                              </w:rPr>
                              <w:t>Option 2: MsgA PUSCH payload can be different.</w:t>
                            </w:r>
                          </w:p>
                          <w:p w14:paraId="3CD34416" w14:textId="77777777" w:rsidR="00143638" w:rsidRPr="00D53DEF" w:rsidRDefault="00143638" w:rsidP="00281B62">
                            <w:pPr>
                              <w:pStyle w:val="ListParagraph"/>
                              <w:numPr>
                                <w:ilvl w:val="1"/>
                                <w:numId w:val="12"/>
                              </w:numPr>
                              <w:overflowPunct w:val="0"/>
                              <w:spacing w:after="180"/>
                              <w:textAlignment w:val="baseline"/>
                              <w:rPr>
                                <w:sz w:val="20"/>
                                <w:szCs w:val="20"/>
                              </w:rPr>
                            </w:pPr>
                            <w:r w:rsidRPr="00D53DEF">
                              <w:rPr>
                                <w:sz w:val="20"/>
                                <w:szCs w:val="20"/>
                              </w:rPr>
                              <w:t>FFS: Conditions for MsgA retransmission and relation to fall back.</w:t>
                            </w:r>
                          </w:p>
                          <w:p w14:paraId="0FE7E347" w14:textId="77777777" w:rsidR="00143638" w:rsidRPr="00D53DEF" w:rsidRDefault="00143638" w:rsidP="00281B62">
                            <w:pPr>
                              <w:pStyle w:val="ListParagraph"/>
                              <w:numPr>
                                <w:ilvl w:val="0"/>
                                <w:numId w:val="12"/>
                              </w:numPr>
                              <w:overflowPunct w:val="0"/>
                              <w:textAlignment w:val="baseline"/>
                              <w:rPr>
                                <w:sz w:val="20"/>
                                <w:szCs w:val="20"/>
                                <w:lang w:eastAsia="x-none"/>
                              </w:rPr>
                            </w:pPr>
                            <w:r w:rsidRPr="00D53DEF">
                              <w:rPr>
                                <w:sz w:val="20"/>
                                <w:szCs w:val="20"/>
                              </w:rPr>
                              <w:t>FFS: retransmission of PUSCH only.</w:t>
                            </w:r>
                          </w:p>
                          <w:p w14:paraId="4E06C1C1" w14:textId="77777777" w:rsidR="00143638" w:rsidRPr="00E30416" w:rsidRDefault="00143638" w:rsidP="00281B62">
                            <w:pPr>
                              <w:pStyle w:val="ListParagraph"/>
                              <w:numPr>
                                <w:ilvl w:val="0"/>
                                <w:numId w:val="12"/>
                              </w:numPr>
                              <w:overflowPunct w:val="0"/>
                              <w:textAlignment w:val="baseline"/>
                              <w:rPr>
                                <w:sz w:val="20"/>
                                <w:szCs w:val="20"/>
                                <w:lang w:eastAsia="x-none"/>
                              </w:rPr>
                            </w:pPr>
                            <w:r w:rsidRPr="00D53DEF">
                              <w:rPr>
                                <w:sz w:val="20"/>
                                <w:szCs w:val="20"/>
                              </w:rPr>
                              <w:t>FFS: retransmission of PRACH only.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B074FD" id="Text Box 13" o:spid="_x0000_s1034" type="#_x0000_t202" style="position:absolute;margin-left:-2.75pt;margin-top:24.15pt;width:468.65pt;height:110.6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GTEf4cnAgAATgQAAA4AAAAAAAAAAAAAAAAALgIAAGRycy9lMm9E&#10;b2MueG1sUEsBAi0AFAAGAAgAAAAhAF4y4eDeAAAACQEAAA8AAAAAAAAAAAAAAAAAgQQAAGRycy9k&#10;b3ducmV2LnhtbFBLBQYAAAAABAAEAPMAAACMBQAAAAA=&#10;">
                <v:textbox style="mso-fit-shape-to-text:t">
                  <w:txbxContent>
                    <w:p w14:paraId="532F2544" w14:textId="77777777" w:rsidR="00143638" w:rsidRPr="00D53DEF" w:rsidRDefault="00143638"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52B58150" w14:textId="77777777" w:rsidR="00143638" w:rsidRPr="00D53DEF" w:rsidRDefault="00143638" w:rsidP="00281B62">
                      <w:pPr>
                        <w:pStyle w:val="ListParagraph"/>
                        <w:numPr>
                          <w:ilvl w:val="0"/>
                          <w:numId w:val="12"/>
                        </w:numPr>
                        <w:overflowPunct w:val="0"/>
                        <w:spacing w:after="180"/>
                        <w:textAlignment w:val="baseline"/>
                        <w:rPr>
                          <w:sz w:val="20"/>
                          <w:szCs w:val="20"/>
                        </w:rPr>
                      </w:pPr>
                      <w:r w:rsidRPr="00D53DEF">
                        <w:rPr>
                          <w:sz w:val="20"/>
                          <w:szCs w:val="20"/>
                        </w:rPr>
                        <w:t>For MsgA Tx beam selection further study at least the following options:</w:t>
                      </w:r>
                    </w:p>
                    <w:p w14:paraId="182EC237" w14:textId="77777777" w:rsidR="00143638" w:rsidRPr="00D53DEF" w:rsidRDefault="00143638" w:rsidP="00281B62">
                      <w:pPr>
                        <w:pStyle w:val="ListParagraph"/>
                        <w:numPr>
                          <w:ilvl w:val="1"/>
                          <w:numId w:val="12"/>
                        </w:numPr>
                        <w:overflowPunct w:val="0"/>
                        <w:spacing w:after="180"/>
                        <w:textAlignment w:val="baseline"/>
                        <w:rPr>
                          <w:sz w:val="20"/>
                          <w:szCs w:val="20"/>
                        </w:rPr>
                      </w:pPr>
                      <w:r w:rsidRPr="00D53DEF">
                        <w:rPr>
                          <w:sz w:val="20"/>
                          <w:szCs w:val="20"/>
                        </w:rPr>
                        <w:t>Option 1: The MsgA PRACH and MsgA PUSCH use the same Tx spatial filter (beam).</w:t>
                      </w:r>
                    </w:p>
                    <w:p w14:paraId="54DD7DE3" w14:textId="77777777" w:rsidR="00143638" w:rsidRPr="00D53DEF" w:rsidRDefault="00143638" w:rsidP="00281B62">
                      <w:pPr>
                        <w:pStyle w:val="ListParagraph"/>
                        <w:numPr>
                          <w:ilvl w:val="1"/>
                          <w:numId w:val="12"/>
                        </w:numPr>
                        <w:overflowPunct w:val="0"/>
                        <w:spacing w:after="180"/>
                        <w:textAlignment w:val="baseline"/>
                        <w:rPr>
                          <w:sz w:val="20"/>
                          <w:szCs w:val="20"/>
                        </w:rPr>
                      </w:pPr>
                      <w:r w:rsidRPr="00D53DEF">
                        <w:rPr>
                          <w:sz w:val="20"/>
                          <w:szCs w:val="20"/>
                        </w:rPr>
                        <w:t>Option 2: The MsgA PRACH and MsgA PUSCH use same or different Tx spatial filter (beam) up to UE implementation.</w:t>
                      </w:r>
                    </w:p>
                    <w:p w14:paraId="5033595C" w14:textId="77777777" w:rsidR="00143638" w:rsidRPr="00D53DEF" w:rsidRDefault="00143638" w:rsidP="00281B62">
                      <w:pPr>
                        <w:pStyle w:val="ListParagraph"/>
                        <w:numPr>
                          <w:ilvl w:val="2"/>
                          <w:numId w:val="12"/>
                        </w:numPr>
                        <w:overflowPunct w:val="0"/>
                        <w:spacing w:after="180"/>
                        <w:textAlignment w:val="baseline"/>
                        <w:rPr>
                          <w:sz w:val="20"/>
                          <w:szCs w:val="20"/>
                        </w:rPr>
                      </w:pPr>
                      <w:r w:rsidRPr="00D53DEF">
                        <w:rPr>
                          <w:sz w:val="20"/>
                          <w:szCs w:val="20"/>
                        </w:rPr>
                        <w:t>No spec impact expected.</w:t>
                      </w:r>
                    </w:p>
                    <w:p w14:paraId="5CF80DD7" w14:textId="77777777" w:rsidR="00143638" w:rsidRPr="00D53DEF" w:rsidRDefault="00143638" w:rsidP="00281B62">
                      <w:pPr>
                        <w:pStyle w:val="ListParagraph"/>
                        <w:numPr>
                          <w:ilvl w:val="2"/>
                          <w:numId w:val="12"/>
                        </w:numPr>
                        <w:overflowPunct w:val="0"/>
                        <w:spacing w:after="180"/>
                        <w:textAlignment w:val="baseline"/>
                        <w:rPr>
                          <w:sz w:val="20"/>
                          <w:szCs w:val="20"/>
                        </w:rPr>
                      </w:pPr>
                      <w:r w:rsidRPr="00D53DEF">
                        <w:rPr>
                          <w:sz w:val="20"/>
                          <w:szCs w:val="20"/>
                        </w:rPr>
                        <w:t>Note: in 4-step RACH it is up to UE implementation to decide the beams for Msg1 and Msg3.</w:t>
                      </w:r>
                    </w:p>
                    <w:p w14:paraId="3337CEC4" w14:textId="77777777" w:rsidR="00143638" w:rsidRPr="00D53DEF" w:rsidRDefault="00143638" w:rsidP="00281B62">
                      <w:pPr>
                        <w:pStyle w:val="ListParagraph"/>
                        <w:numPr>
                          <w:ilvl w:val="1"/>
                          <w:numId w:val="12"/>
                        </w:numPr>
                        <w:overflowPunct w:val="0"/>
                        <w:spacing w:after="180"/>
                        <w:textAlignment w:val="baseline"/>
                        <w:rPr>
                          <w:sz w:val="20"/>
                          <w:szCs w:val="20"/>
                        </w:rPr>
                      </w:pPr>
                      <w:r w:rsidRPr="00D53DEF">
                        <w:rPr>
                          <w:sz w:val="20"/>
                          <w:szCs w:val="20"/>
                        </w:rPr>
                        <w:t>Option 3: The MsgA PRACH and MsgA PUSCH use same or different Tx spatial filter (beam) under network control/assistance.</w:t>
                      </w:r>
                    </w:p>
                    <w:p w14:paraId="7F0410FD" w14:textId="77777777" w:rsidR="00143638" w:rsidRPr="00D53DEF" w:rsidRDefault="00143638" w:rsidP="00281B62">
                      <w:pPr>
                        <w:pStyle w:val="ListParagraph"/>
                        <w:numPr>
                          <w:ilvl w:val="0"/>
                          <w:numId w:val="12"/>
                        </w:numPr>
                        <w:overflowPunct w:val="0"/>
                        <w:spacing w:after="180"/>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14:paraId="5A0CA74E" w14:textId="77777777" w:rsidR="00143638" w:rsidRPr="00D53DEF" w:rsidRDefault="00143638" w:rsidP="00281B62">
                      <w:pPr>
                        <w:pStyle w:val="ListParagraph"/>
                        <w:numPr>
                          <w:ilvl w:val="1"/>
                          <w:numId w:val="12"/>
                        </w:numPr>
                        <w:overflowPunct w:val="0"/>
                        <w:spacing w:after="180"/>
                        <w:textAlignment w:val="baseline"/>
                        <w:rPr>
                          <w:sz w:val="20"/>
                          <w:szCs w:val="20"/>
                        </w:rPr>
                      </w:pPr>
                      <w:r w:rsidRPr="00D53DEF">
                        <w:rPr>
                          <w:sz w:val="20"/>
                          <w:szCs w:val="20"/>
                        </w:rPr>
                        <w:t>Option 1: Using the same payload for MsgA PUSCH.</w:t>
                      </w:r>
                    </w:p>
                    <w:p w14:paraId="327B3CAB" w14:textId="77777777" w:rsidR="00143638" w:rsidRPr="00D53DEF" w:rsidRDefault="00143638" w:rsidP="00281B62">
                      <w:pPr>
                        <w:pStyle w:val="ListParagraph"/>
                        <w:numPr>
                          <w:ilvl w:val="1"/>
                          <w:numId w:val="12"/>
                        </w:numPr>
                        <w:overflowPunct w:val="0"/>
                        <w:spacing w:after="180"/>
                        <w:textAlignment w:val="baseline"/>
                        <w:rPr>
                          <w:sz w:val="20"/>
                          <w:szCs w:val="20"/>
                        </w:rPr>
                      </w:pPr>
                      <w:r w:rsidRPr="00D53DEF">
                        <w:rPr>
                          <w:sz w:val="20"/>
                          <w:szCs w:val="20"/>
                        </w:rPr>
                        <w:t>Option 2: MsgA PUSCH payload can be different.</w:t>
                      </w:r>
                    </w:p>
                    <w:p w14:paraId="3CD34416" w14:textId="77777777" w:rsidR="00143638" w:rsidRPr="00D53DEF" w:rsidRDefault="00143638" w:rsidP="00281B62">
                      <w:pPr>
                        <w:pStyle w:val="ListParagraph"/>
                        <w:numPr>
                          <w:ilvl w:val="1"/>
                          <w:numId w:val="12"/>
                        </w:numPr>
                        <w:overflowPunct w:val="0"/>
                        <w:spacing w:after="180"/>
                        <w:textAlignment w:val="baseline"/>
                        <w:rPr>
                          <w:sz w:val="20"/>
                          <w:szCs w:val="20"/>
                        </w:rPr>
                      </w:pPr>
                      <w:r w:rsidRPr="00D53DEF">
                        <w:rPr>
                          <w:sz w:val="20"/>
                          <w:szCs w:val="20"/>
                        </w:rPr>
                        <w:t>FFS: Conditions for MsgA retransmission and relation to fall back.</w:t>
                      </w:r>
                    </w:p>
                    <w:p w14:paraId="0FE7E347" w14:textId="77777777" w:rsidR="00143638" w:rsidRPr="00D53DEF" w:rsidRDefault="00143638" w:rsidP="00281B62">
                      <w:pPr>
                        <w:pStyle w:val="ListParagraph"/>
                        <w:numPr>
                          <w:ilvl w:val="0"/>
                          <w:numId w:val="12"/>
                        </w:numPr>
                        <w:overflowPunct w:val="0"/>
                        <w:textAlignment w:val="baseline"/>
                        <w:rPr>
                          <w:sz w:val="20"/>
                          <w:szCs w:val="20"/>
                          <w:lang w:eastAsia="x-none"/>
                        </w:rPr>
                      </w:pPr>
                      <w:r w:rsidRPr="00D53DEF">
                        <w:rPr>
                          <w:sz w:val="20"/>
                          <w:szCs w:val="20"/>
                        </w:rPr>
                        <w:t>FFS: retransmission of PUSCH only.</w:t>
                      </w:r>
                    </w:p>
                    <w:p w14:paraId="4E06C1C1" w14:textId="77777777" w:rsidR="00143638" w:rsidRPr="00E30416" w:rsidRDefault="00143638" w:rsidP="00281B62">
                      <w:pPr>
                        <w:pStyle w:val="ListParagraph"/>
                        <w:numPr>
                          <w:ilvl w:val="0"/>
                          <w:numId w:val="12"/>
                        </w:numPr>
                        <w:overflowPunct w:val="0"/>
                        <w:textAlignment w:val="baseline"/>
                        <w:rPr>
                          <w:sz w:val="20"/>
                          <w:szCs w:val="20"/>
                          <w:lang w:eastAsia="x-none"/>
                        </w:rPr>
                      </w:pPr>
                      <w:r w:rsidRPr="00D53DEF">
                        <w:rPr>
                          <w:sz w:val="20"/>
                          <w:szCs w:val="20"/>
                        </w:rPr>
                        <w:t>FFS: retransmission of PRACH only.</w:t>
                      </w:r>
                    </w:p>
                  </w:txbxContent>
                </v:textbox>
                <w10:wrap type="square"/>
              </v:shape>
            </w:pict>
          </mc:Fallback>
        </mc:AlternateContent>
      </w:r>
      <w:r w:rsidRPr="00C57AFB">
        <w:rPr>
          <w:rFonts w:ascii="Times New Roman" w:hAnsi="Times New Roman" w:cs="Times New Roman"/>
          <w:b/>
          <w:u w:val="single"/>
          <w:lang w:eastAsia="ja-JP"/>
        </w:rPr>
        <w:t>RAN1#96bis:</w:t>
      </w:r>
    </w:p>
    <w:p w14:paraId="5AE14516" w14:textId="77777777" w:rsidR="00EF7CD9" w:rsidRPr="00C57AFB" w:rsidRDefault="00EF7CD9" w:rsidP="00EF7CD9">
      <w:pPr>
        <w:rPr>
          <w:rFonts w:ascii="Times New Roman" w:hAnsi="Times New Roman" w:cs="Times New Roman"/>
        </w:rPr>
      </w:pPr>
    </w:p>
    <w:p w14:paraId="0F245482"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mc:AlternateContent>
          <mc:Choice Requires="wps">
            <w:drawing>
              <wp:anchor distT="45720" distB="45720" distL="114300" distR="114300" simplePos="0" relativeHeight="251679744" behindDoc="0" locked="0" layoutInCell="1" allowOverlap="1" wp14:anchorId="37F2F984" wp14:editId="7F5B0D33">
                <wp:simplePos x="0" y="0"/>
                <wp:positionH relativeFrom="column">
                  <wp:posOffset>-34925</wp:posOffset>
                </wp:positionH>
                <wp:positionV relativeFrom="paragraph">
                  <wp:posOffset>306705</wp:posOffset>
                </wp:positionV>
                <wp:extent cx="5951855" cy="1404620"/>
                <wp:effectExtent l="0" t="0" r="10795" b="1651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6E015E4E" w14:textId="77777777" w:rsidR="00143638" w:rsidRPr="00D53DEF" w:rsidRDefault="00143638" w:rsidP="00EF7CD9">
                            <w:pPr>
                              <w:spacing w:line="276" w:lineRule="auto"/>
                              <w:rPr>
                                <w:sz w:val="20"/>
                                <w:szCs w:val="20"/>
                              </w:rPr>
                            </w:pPr>
                            <w:r w:rsidRPr="00D53DEF">
                              <w:rPr>
                                <w:sz w:val="20"/>
                                <w:szCs w:val="20"/>
                                <w:highlight w:val="green"/>
                              </w:rPr>
                              <w:t>Agreements</w:t>
                            </w:r>
                            <w:r w:rsidRPr="00D53DEF">
                              <w:rPr>
                                <w:sz w:val="20"/>
                                <w:szCs w:val="20"/>
                              </w:rPr>
                              <w:t>:</w:t>
                            </w:r>
                          </w:p>
                          <w:p w14:paraId="458BD93C" w14:textId="77777777" w:rsidR="00143638" w:rsidRPr="00D53DEF" w:rsidRDefault="00143638" w:rsidP="00281B62">
                            <w:pPr>
                              <w:numPr>
                                <w:ilvl w:val="0"/>
                                <w:numId w:val="10"/>
                              </w:numPr>
                              <w:spacing w:line="276" w:lineRule="auto"/>
                              <w:rPr>
                                <w:sz w:val="20"/>
                                <w:szCs w:val="20"/>
                              </w:rPr>
                            </w:pPr>
                            <w:bookmarkStart w:id="58"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14:paraId="2119B93A" w14:textId="77777777" w:rsidR="00143638" w:rsidRPr="00D53DEF" w:rsidRDefault="00143638" w:rsidP="00281B62">
                            <w:pPr>
                              <w:numPr>
                                <w:ilvl w:val="1"/>
                                <w:numId w:val="10"/>
                              </w:numPr>
                              <w:spacing w:line="276" w:lineRule="auto"/>
                              <w:rPr>
                                <w:sz w:val="20"/>
                                <w:szCs w:val="20"/>
                              </w:rPr>
                            </w:pPr>
                            <w:r w:rsidRPr="00D53DEF">
                              <w:rPr>
                                <w:rFonts w:eastAsia="等线"/>
                                <w:sz w:val="20"/>
                                <w:szCs w:val="20"/>
                              </w:rPr>
                              <w:t>FFS: How to determine the retransmitted MsgA PUSCH Tx power.</w:t>
                            </w:r>
                            <w:bookmarkEnd w:id="58"/>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F2F984" id="Text Box 14" o:spid="_x0000_s1035" type="#_x0000_t202" style="position:absolute;margin-left:-2.75pt;margin-top:24.15pt;width:468.65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CWiK6UnAgAATgQAAA4AAAAAAAAAAAAAAAAALgIAAGRycy9lMm9E&#10;b2MueG1sUEsBAi0AFAAGAAgAAAAhAF4y4eDeAAAACQEAAA8AAAAAAAAAAAAAAAAAgQQAAGRycy9k&#10;b3ducmV2LnhtbFBLBQYAAAAABAAEAPMAAACMBQAAAAA=&#10;">
                <v:textbox style="mso-fit-shape-to-text:t">
                  <w:txbxContent>
                    <w:p w14:paraId="6E015E4E" w14:textId="77777777" w:rsidR="00143638" w:rsidRPr="00D53DEF" w:rsidRDefault="00143638" w:rsidP="00EF7CD9">
                      <w:pPr>
                        <w:spacing w:line="276" w:lineRule="auto"/>
                        <w:rPr>
                          <w:sz w:val="20"/>
                          <w:szCs w:val="20"/>
                        </w:rPr>
                      </w:pPr>
                      <w:r w:rsidRPr="00D53DEF">
                        <w:rPr>
                          <w:sz w:val="20"/>
                          <w:szCs w:val="20"/>
                          <w:highlight w:val="green"/>
                        </w:rPr>
                        <w:t>Agreements</w:t>
                      </w:r>
                      <w:r w:rsidRPr="00D53DEF">
                        <w:rPr>
                          <w:sz w:val="20"/>
                          <w:szCs w:val="20"/>
                        </w:rPr>
                        <w:t>:</w:t>
                      </w:r>
                    </w:p>
                    <w:p w14:paraId="458BD93C" w14:textId="77777777" w:rsidR="00143638" w:rsidRPr="00D53DEF" w:rsidRDefault="00143638" w:rsidP="00281B62">
                      <w:pPr>
                        <w:numPr>
                          <w:ilvl w:val="0"/>
                          <w:numId w:val="10"/>
                        </w:numPr>
                        <w:spacing w:line="276" w:lineRule="auto"/>
                        <w:rPr>
                          <w:sz w:val="20"/>
                          <w:szCs w:val="20"/>
                        </w:rPr>
                      </w:pPr>
                      <w:bookmarkStart w:id="59"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14:paraId="2119B93A" w14:textId="77777777" w:rsidR="00143638" w:rsidRPr="00D53DEF" w:rsidRDefault="00143638" w:rsidP="00281B62">
                      <w:pPr>
                        <w:numPr>
                          <w:ilvl w:val="1"/>
                          <w:numId w:val="10"/>
                        </w:numPr>
                        <w:spacing w:line="276" w:lineRule="auto"/>
                        <w:rPr>
                          <w:sz w:val="20"/>
                          <w:szCs w:val="20"/>
                        </w:rPr>
                      </w:pPr>
                      <w:r w:rsidRPr="00D53DEF">
                        <w:rPr>
                          <w:rFonts w:eastAsia="等线"/>
                          <w:sz w:val="20"/>
                          <w:szCs w:val="20"/>
                        </w:rPr>
                        <w:t>FFS: How to determine the retransmitted MsgA PUSCH Tx power.</w:t>
                      </w:r>
                      <w:bookmarkEnd w:id="59"/>
                    </w:p>
                  </w:txbxContent>
                </v:textbox>
                <w10:wrap type="square"/>
              </v:shape>
            </w:pict>
          </mc:Fallback>
        </mc:AlternateContent>
      </w:r>
      <w:r w:rsidRPr="00C57AFB">
        <w:rPr>
          <w:rFonts w:ascii="Times New Roman" w:hAnsi="Times New Roman" w:cs="Times New Roman"/>
          <w:b/>
          <w:u w:val="single"/>
          <w:lang w:eastAsia="ja-JP"/>
        </w:rPr>
        <w:t>RAN1#97:</w:t>
      </w:r>
    </w:p>
    <w:p w14:paraId="7FCAA7D6" w14:textId="77777777" w:rsidR="00EF7CD9" w:rsidRPr="00C57AFB" w:rsidRDefault="00EF7CD9" w:rsidP="00EF7CD9">
      <w:pPr>
        <w:rPr>
          <w:rFonts w:ascii="Times New Roman" w:hAnsi="Times New Roman" w:cs="Times New Roman"/>
        </w:rPr>
      </w:pPr>
    </w:p>
    <w:p w14:paraId="1C95A7D1"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82816" behindDoc="0" locked="0" layoutInCell="1" allowOverlap="1" wp14:anchorId="63164BF8" wp14:editId="696D5F67">
                <wp:simplePos x="0" y="0"/>
                <wp:positionH relativeFrom="column">
                  <wp:posOffset>-34925</wp:posOffset>
                </wp:positionH>
                <wp:positionV relativeFrom="paragraph">
                  <wp:posOffset>306705</wp:posOffset>
                </wp:positionV>
                <wp:extent cx="5951855" cy="1404620"/>
                <wp:effectExtent l="0" t="0" r="10795" b="16510"/>
                <wp:wrapSquare wrapText="bothSides"/>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243ED7D" w14:textId="77777777" w:rsidR="00143638" w:rsidRPr="00E30416" w:rsidRDefault="00143638" w:rsidP="00EF7CD9">
                            <w:pPr>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2FA94ED" w14:textId="77777777" w:rsidR="00143638" w:rsidRPr="00E30416" w:rsidRDefault="00143638" w:rsidP="00281B62">
                            <w:pPr>
                              <w:numPr>
                                <w:ilvl w:val="0"/>
                                <w:numId w:val="13"/>
                              </w:numPr>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14:paraId="02300AA3" w14:textId="77777777" w:rsidR="00143638" w:rsidRPr="00E30416" w:rsidRDefault="00143638" w:rsidP="00281B62">
                            <w:pPr>
                              <w:numPr>
                                <w:ilvl w:val="1"/>
                                <w:numId w:val="13"/>
                              </w:numPr>
                              <w:contextualSpacing/>
                              <w:rPr>
                                <w:rFonts w:eastAsia="Batang"/>
                                <w:sz w:val="20"/>
                                <w:szCs w:val="20"/>
                                <w:lang w:eastAsia="x-none"/>
                              </w:rPr>
                            </w:pPr>
                            <w:r w:rsidRPr="00E30416">
                              <w:rPr>
                                <w:rFonts w:eastAsia="Batang"/>
                                <w:sz w:val="20"/>
                                <w:szCs w:val="20"/>
                                <w:lang w:eastAsia="x-none"/>
                              </w:rPr>
                              <w:t>This applies to shared ROs and separately configured ROs.</w:t>
                            </w:r>
                          </w:p>
                          <w:p w14:paraId="0814CE15" w14:textId="77777777" w:rsidR="00143638" w:rsidRPr="00E30416" w:rsidRDefault="00143638" w:rsidP="00281B62">
                            <w:pPr>
                              <w:numPr>
                                <w:ilvl w:val="0"/>
                                <w:numId w:val="13"/>
                              </w:numPr>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14:paraId="2132BE52" w14:textId="77777777" w:rsidR="00143638" w:rsidRPr="00E30416" w:rsidRDefault="00143638" w:rsidP="00281B62">
                            <w:pPr>
                              <w:numPr>
                                <w:ilvl w:val="0"/>
                                <w:numId w:val="13"/>
                              </w:numPr>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14:paraId="32BC0D39" w14:textId="77777777" w:rsidR="00143638" w:rsidRPr="00E30416" w:rsidRDefault="00143638" w:rsidP="00281B62">
                            <w:pPr>
                              <w:numPr>
                                <w:ilvl w:val="0"/>
                                <w:numId w:val="13"/>
                              </w:numPr>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14:paraId="73540C33" w14:textId="77777777" w:rsidR="00143638" w:rsidRPr="00E30416" w:rsidRDefault="00143638" w:rsidP="00EF7CD9">
                            <w:pPr>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7A64E378" w14:textId="77777777" w:rsidR="00143638" w:rsidRPr="00E30416" w:rsidRDefault="00143638" w:rsidP="00281B62">
                            <w:pPr>
                              <w:numPr>
                                <w:ilvl w:val="0"/>
                                <w:numId w:val="14"/>
                              </w:numPr>
                              <w:spacing w:after="160" w:line="259" w:lineRule="auto"/>
                              <w:contextualSpacing/>
                              <w:rPr>
                                <w:rFonts w:eastAsia="等线"/>
                                <w:kern w:val="2"/>
                                <w:sz w:val="20"/>
                                <w:szCs w:val="20"/>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14:paraId="0B775A39" w14:textId="77777777" w:rsidR="00143638" w:rsidRPr="00E30416" w:rsidRDefault="00143638" w:rsidP="00281B62">
                            <w:pPr>
                              <w:widowControl w:val="0"/>
                              <w:numPr>
                                <w:ilvl w:val="1"/>
                                <w:numId w:val="14"/>
                              </w:numPr>
                              <w:spacing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14:paraId="7CCCF846" w14:textId="77777777" w:rsidR="00143638" w:rsidRPr="00E30416" w:rsidRDefault="00143638" w:rsidP="00281B62">
                            <w:pPr>
                              <w:widowControl w:val="0"/>
                              <w:numPr>
                                <w:ilvl w:val="2"/>
                                <w:numId w:val="14"/>
                              </w:numPr>
                              <w:spacing w:line="259" w:lineRule="auto"/>
                              <w:rPr>
                                <w:rFonts w:eastAsia="Calibri"/>
                                <w:sz w:val="20"/>
                                <w:szCs w:val="20"/>
                              </w:rPr>
                            </w:pPr>
                            <w:r w:rsidRPr="00E30416">
                              <w:rPr>
                                <w:rFonts w:eastAsia="Calibri"/>
                                <w:sz w:val="20"/>
                                <w:szCs w:val="20"/>
                              </w:rPr>
                              <w:t>An SSB-based RSRP threshold can be optionally configured.</w:t>
                            </w:r>
                          </w:p>
                          <w:p w14:paraId="5E5D7EC7" w14:textId="77777777" w:rsidR="00143638" w:rsidRPr="00E30416" w:rsidRDefault="00143638" w:rsidP="00281B62">
                            <w:pPr>
                              <w:widowControl w:val="0"/>
                              <w:numPr>
                                <w:ilvl w:val="2"/>
                                <w:numId w:val="14"/>
                              </w:numPr>
                              <w:spacing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14:paraId="43D5811E" w14:textId="77777777" w:rsidR="00143638" w:rsidRPr="00E30416" w:rsidRDefault="00143638" w:rsidP="00281B62">
                            <w:pPr>
                              <w:widowControl w:val="0"/>
                              <w:numPr>
                                <w:ilvl w:val="2"/>
                                <w:numId w:val="14"/>
                              </w:numPr>
                              <w:spacing w:line="259" w:lineRule="auto"/>
                              <w:rPr>
                                <w:rFonts w:eastAsia="Calibri"/>
                                <w:sz w:val="20"/>
                                <w:szCs w:val="20"/>
                              </w:rPr>
                            </w:pPr>
                            <w:r w:rsidRPr="00E30416">
                              <w:rPr>
                                <w:rFonts w:eastAsia="Calibri"/>
                                <w:sz w:val="20"/>
                                <w:szCs w:val="20"/>
                              </w:rPr>
                              <w:t>FFS: Which SSB-based RSRP is used.</w:t>
                            </w:r>
                          </w:p>
                          <w:p w14:paraId="70C73A28" w14:textId="77777777" w:rsidR="00143638" w:rsidRPr="00E30416" w:rsidRDefault="00143638" w:rsidP="00281B62">
                            <w:pPr>
                              <w:numPr>
                                <w:ilvl w:val="1"/>
                                <w:numId w:val="14"/>
                              </w:numPr>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14:paraId="260EFDB4" w14:textId="77777777" w:rsidR="00143638" w:rsidRPr="00E30416" w:rsidRDefault="00143638" w:rsidP="00281B62">
                            <w:pPr>
                              <w:numPr>
                                <w:ilvl w:val="0"/>
                                <w:numId w:val="14"/>
                              </w:numPr>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164BF8" id="Text Box 29" o:spid="_x0000_s1036" type="#_x0000_t202" style="position:absolute;margin-left:-2.75pt;margin-top:24.15pt;width:468.65pt;height:110.6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A98K3MKAIAAE8EAAAOAAAAAAAAAAAAAAAAAC4CAABkcnMvZTJv&#10;RG9jLnhtbFBLAQItABQABgAIAAAAIQBeMuHg3gAAAAkBAAAPAAAAAAAAAAAAAAAAAIIEAABkcnMv&#10;ZG93bnJldi54bWxQSwUGAAAAAAQABADzAAAAjQUAAAAA&#10;">
                <v:textbox style="mso-fit-shape-to-text:t">
                  <w:txbxContent>
                    <w:p w14:paraId="2243ED7D" w14:textId="77777777" w:rsidR="00143638" w:rsidRPr="00E30416" w:rsidRDefault="00143638" w:rsidP="00EF7CD9">
                      <w:pPr>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2FA94ED" w14:textId="77777777" w:rsidR="00143638" w:rsidRPr="00E30416" w:rsidRDefault="00143638" w:rsidP="00281B62">
                      <w:pPr>
                        <w:numPr>
                          <w:ilvl w:val="0"/>
                          <w:numId w:val="13"/>
                        </w:numPr>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14:paraId="02300AA3" w14:textId="77777777" w:rsidR="00143638" w:rsidRPr="00E30416" w:rsidRDefault="00143638" w:rsidP="00281B62">
                      <w:pPr>
                        <w:numPr>
                          <w:ilvl w:val="1"/>
                          <w:numId w:val="13"/>
                        </w:numPr>
                        <w:contextualSpacing/>
                        <w:rPr>
                          <w:rFonts w:eastAsia="Batang"/>
                          <w:sz w:val="20"/>
                          <w:szCs w:val="20"/>
                          <w:lang w:eastAsia="x-none"/>
                        </w:rPr>
                      </w:pPr>
                      <w:r w:rsidRPr="00E30416">
                        <w:rPr>
                          <w:rFonts w:eastAsia="Batang"/>
                          <w:sz w:val="20"/>
                          <w:szCs w:val="20"/>
                          <w:lang w:eastAsia="x-none"/>
                        </w:rPr>
                        <w:t>This applies to shared ROs and separately configured ROs.</w:t>
                      </w:r>
                    </w:p>
                    <w:p w14:paraId="0814CE15" w14:textId="77777777" w:rsidR="00143638" w:rsidRPr="00E30416" w:rsidRDefault="00143638" w:rsidP="00281B62">
                      <w:pPr>
                        <w:numPr>
                          <w:ilvl w:val="0"/>
                          <w:numId w:val="13"/>
                        </w:numPr>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14:paraId="2132BE52" w14:textId="77777777" w:rsidR="00143638" w:rsidRPr="00E30416" w:rsidRDefault="00143638" w:rsidP="00281B62">
                      <w:pPr>
                        <w:numPr>
                          <w:ilvl w:val="0"/>
                          <w:numId w:val="13"/>
                        </w:numPr>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14:paraId="32BC0D39" w14:textId="77777777" w:rsidR="00143638" w:rsidRPr="00E30416" w:rsidRDefault="00143638" w:rsidP="00281B62">
                      <w:pPr>
                        <w:numPr>
                          <w:ilvl w:val="0"/>
                          <w:numId w:val="13"/>
                        </w:numPr>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14:paraId="73540C33" w14:textId="77777777" w:rsidR="00143638" w:rsidRPr="00E30416" w:rsidRDefault="00143638" w:rsidP="00EF7CD9">
                      <w:pPr>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7A64E378" w14:textId="77777777" w:rsidR="00143638" w:rsidRPr="00E30416" w:rsidRDefault="00143638" w:rsidP="00281B62">
                      <w:pPr>
                        <w:numPr>
                          <w:ilvl w:val="0"/>
                          <w:numId w:val="14"/>
                        </w:numPr>
                        <w:spacing w:after="160" w:line="259" w:lineRule="auto"/>
                        <w:contextualSpacing/>
                        <w:rPr>
                          <w:rFonts w:eastAsia="等线"/>
                          <w:kern w:val="2"/>
                          <w:sz w:val="20"/>
                          <w:szCs w:val="20"/>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14:paraId="0B775A39" w14:textId="77777777" w:rsidR="00143638" w:rsidRPr="00E30416" w:rsidRDefault="00143638" w:rsidP="00281B62">
                      <w:pPr>
                        <w:widowControl w:val="0"/>
                        <w:numPr>
                          <w:ilvl w:val="1"/>
                          <w:numId w:val="14"/>
                        </w:numPr>
                        <w:spacing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14:paraId="7CCCF846" w14:textId="77777777" w:rsidR="00143638" w:rsidRPr="00E30416" w:rsidRDefault="00143638" w:rsidP="00281B62">
                      <w:pPr>
                        <w:widowControl w:val="0"/>
                        <w:numPr>
                          <w:ilvl w:val="2"/>
                          <w:numId w:val="14"/>
                        </w:numPr>
                        <w:spacing w:line="259" w:lineRule="auto"/>
                        <w:rPr>
                          <w:rFonts w:eastAsia="Calibri"/>
                          <w:sz w:val="20"/>
                          <w:szCs w:val="20"/>
                        </w:rPr>
                      </w:pPr>
                      <w:r w:rsidRPr="00E30416">
                        <w:rPr>
                          <w:rFonts w:eastAsia="Calibri"/>
                          <w:sz w:val="20"/>
                          <w:szCs w:val="20"/>
                        </w:rPr>
                        <w:t>An SSB-based RSRP threshold can be optionally configured.</w:t>
                      </w:r>
                    </w:p>
                    <w:p w14:paraId="5E5D7EC7" w14:textId="77777777" w:rsidR="00143638" w:rsidRPr="00E30416" w:rsidRDefault="00143638" w:rsidP="00281B62">
                      <w:pPr>
                        <w:widowControl w:val="0"/>
                        <w:numPr>
                          <w:ilvl w:val="2"/>
                          <w:numId w:val="14"/>
                        </w:numPr>
                        <w:spacing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14:paraId="43D5811E" w14:textId="77777777" w:rsidR="00143638" w:rsidRPr="00E30416" w:rsidRDefault="00143638" w:rsidP="00281B62">
                      <w:pPr>
                        <w:widowControl w:val="0"/>
                        <w:numPr>
                          <w:ilvl w:val="2"/>
                          <w:numId w:val="14"/>
                        </w:numPr>
                        <w:spacing w:line="259" w:lineRule="auto"/>
                        <w:rPr>
                          <w:rFonts w:eastAsia="Calibri"/>
                          <w:sz w:val="20"/>
                          <w:szCs w:val="20"/>
                        </w:rPr>
                      </w:pPr>
                      <w:r w:rsidRPr="00E30416">
                        <w:rPr>
                          <w:rFonts w:eastAsia="Calibri"/>
                          <w:sz w:val="20"/>
                          <w:szCs w:val="20"/>
                        </w:rPr>
                        <w:t>FFS: Which SSB-based RSRP is used.</w:t>
                      </w:r>
                    </w:p>
                    <w:p w14:paraId="70C73A28" w14:textId="77777777" w:rsidR="00143638" w:rsidRPr="00E30416" w:rsidRDefault="00143638" w:rsidP="00281B62">
                      <w:pPr>
                        <w:numPr>
                          <w:ilvl w:val="1"/>
                          <w:numId w:val="14"/>
                        </w:numPr>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14:paraId="260EFDB4" w14:textId="77777777" w:rsidR="00143638" w:rsidRPr="00E30416" w:rsidRDefault="00143638" w:rsidP="00281B62">
                      <w:pPr>
                        <w:numPr>
                          <w:ilvl w:val="0"/>
                          <w:numId w:val="14"/>
                        </w:numPr>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v:textbox>
                <w10:wrap type="square"/>
              </v:shape>
            </w:pict>
          </mc:Fallback>
        </mc:AlternateContent>
      </w:r>
      <w:r w:rsidRPr="00C57AFB">
        <w:rPr>
          <w:rFonts w:ascii="Times New Roman" w:hAnsi="Times New Roman" w:cs="Times New Roman"/>
          <w:b/>
          <w:u w:val="single"/>
          <w:lang w:eastAsia="ja-JP"/>
        </w:rPr>
        <w:t xml:space="preserve"> RAN1#98:</w:t>
      </w:r>
    </w:p>
    <w:p w14:paraId="3453C622" w14:textId="77777777" w:rsidR="00EF7CD9" w:rsidRPr="00C57AFB" w:rsidRDefault="00EF7CD9" w:rsidP="00EF7CD9">
      <w:pPr>
        <w:rPr>
          <w:rFonts w:ascii="Times New Roman" w:hAnsi="Times New Roman" w:cs="Times New Roman"/>
        </w:rPr>
      </w:pPr>
    </w:p>
    <w:p w14:paraId="0CE4CB97"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mc:AlternateContent>
          <mc:Choice Requires="wps">
            <w:drawing>
              <wp:anchor distT="45720" distB="45720" distL="114300" distR="114300" simplePos="0" relativeHeight="251685888" behindDoc="0" locked="0" layoutInCell="1" allowOverlap="1" wp14:anchorId="23F1EB5B" wp14:editId="12DEBBFB">
                <wp:simplePos x="0" y="0"/>
                <wp:positionH relativeFrom="column">
                  <wp:posOffset>-34925</wp:posOffset>
                </wp:positionH>
                <wp:positionV relativeFrom="paragraph">
                  <wp:posOffset>306705</wp:posOffset>
                </wp:positionV>
                <wp:extent cx="5951855" cy="1404620"/>
                <wp:effectExtent l="0" t="0" r="10795" b="16510"/>
                <wp:wrapSquare wrapText="bothSides"/>
                <wp:docPr id="3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156D4C21" w14:textId="77777777" w:rsidR="00143638" w:rsidRPr="0072614D" w:rsidRDefault="00143638"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1D0E45AA" w14:textId="77777777" w:rsidR="00143638" w:rsidRPr="0072614D" w:rsidRDefault="00143638" w:rsidP="00EF7CD9">
                            <w:pPr>
                              <w:rPr>
                                <w:sz w:val="20"/>
                                <w:szCs w:val="20"/>
                              </w:rPr>
                            </w:pPr>
                            <w:r w:rsidRPr="0072614D">
                              <w:rPr>
                                <w:sz w:val="20"/>
                                <w:szCs w:val="20"/>
                              </w:rPr>
                              <w:t>For MsgA Tx beam selection in the same MsgA transmission instance:</w:t>
                            </w:r>
                          </w:p>
                          <w:p w14:paraId="47933CA9" w14:textId="77777777" w:rsidR="00143638" w:rsidRPr="0072614D" w:rsidRDefault="00143638" w:rsidP="00281B62">
                            <w:pPr>
                              <w:pStyle w:val="ListParagraph"/>
                              <w:numPr>
                                <w:ilvl w:val="1"/>
                                <w:numId w:val="12"/>
                              </w:numPr>
                              <w:overflowPunct w:val="0"/>
                              <w:contextualSpacing w:val="0"/>
                              <w:rPr>
                                <w:sz w:val="20"/>
                                <w:szCs w:val="20"/>
                              </w:rPr>
                            </w:pPr>
                            <w:r w:rsidRPr="0072614D">
                              <w:rPr>
                                <w:sz w:val="20"/>
                                <w:szCs w:val="20"/>
                              </w:rPr>
                              <w:t>The MsgA PRACH and MsgA PUSCH use the same Tx spatial filter (beam).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3F1EB5B" id="Text Box 19" o:spid="_x0000_s1037" type="#_x0000_t202" style="position:absolute;margin-left:-2.75pt;margin-top:24.15pt;width:468.65pt;height:110.6pt;z-index:2516858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PUTkzSkCAABPBAAADgAAAAAAAAAAAAAAAAAuAgAAZHJzL2Uy&#10;b0RvYy54bWxQSwECLQAUAAYACAAAACEAXjLh4N4AAAAJAQAADwAAAAAAAAAAAAAAAACDBAAAZHJz&#10;L2Rvd25yZXYueG1sUEsFBgAAAAAEAAQA8wAAAI4FAAAAAA==&#10;">
                <v:textbox style="mso-fit-shape-to-text:t">
                  <w:txbxContent>
                    <w:p w14:paraId="156D4C21" w14:textId="77777777" w:rsidR="00143638" w:rsidRPr="0072614D" w:rsidRDefault="00143638"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1D0E45AA" w14:textId="77777777" w:rsidR="00143638" w:rsidRPr="0072614D" w:rsidRDefault="00143638" w:rsidP="00EF7CD9">
                      <w:pPr>
                        <w:rPr>
                          <w:sz w:val="20"/>
                          <w:szCs w:val="20"/>
                        </w:rPr>
                      </w:pPr>
                      <w:r w:rsidRPr="0072614D">
                        <w:rPr>
                          <w:sz w:val="20"/>
                          <w:szCs w:val="20"/>
                        </w:rPr>
                        <w:t>For MsgA Tx beam selection in the same MsgA transmission instance:</w:t>
                      </w:r>
                    </w:p>
                    <w:p w14:paraId="47933CA9" w14:textId="77777777" w:rsidR="00143638" w:rsidRPr="0072614D" w:rsidRDefault="00143638" w:rsidP="00281B62">
                      <w:pPr>
                        <w:pStyle w:val="ListParagraph"/>
                        <w:numPr>
                          <w:ilvl w:val="1"/>
                          <w:numId w:val="12"/>
                        </w:numPr>
                        <w:overflowPunct w:val="0"/>
                        <w:contextualSpacing w:val="0"/>
                        <w:rPr>
                          <w:sz w:val="20"/>
                          <w:szCs w:val="20"/>
                        </w:rPr>
                      </w:pPr>
                      <w:r w:rsidRPr="0072614D">
                        <w:rPr>
                          <w:sz w:val="20"/>
                          <w:szCs w:val="20"/>
                        </w:rPr>
                        <w:t>The MsgA PRACH and MsgA PUSCH use the same Tx spatial filter (beam).</w:t>
                      </w:r>
                    </w:p>
                  </w:txbxContent>
                </v:textbox>
                <w10:wrap type="square"/>
              </v:shape>
            </w:pict>
          </mc:Fallback>
        </mc:AlternateContent>
      </w:r>
      <w:r w:rsidRPr="00C57AFB">
        <w:rPr>
          <w:rFonts w:ascii="Times New Roman" w:hAnsi="Times New Roman" w:cs="Times New Roman"/>
          <w:b/>
          <w:u w:val="single"/>
          <w:lang w:eastAsia="ja-JP"/>
        </w:rPr>
        <w:t xml:space="preserve"> RAN1#98bis:</w:t>
      </w:r>
    </w:p>
    <w:p w14:paraId="40630D0A" w14:textId="77777777" w:rsidR="00EF7CD9" w:rsidRPr="00C57AFB" w:rsidRDefault="00EF7CD9" w:rsidP="00EF7CD9">
      <w:pPr>
        <w:rPr>
          <w:rFonts w:ascii="Times New Roman" w:hAnsi="Times New Roman" w:cs="Times New Roman"/>
        </w:rPr>
      </w:pPr>
    </w:p>
    <w:p w14:paraId="32F8006A" w14:textId="77777777" w:rsidR="00EF7CD9" w:rsidRPr="00C57AFB" w:rsidRDefault="00EF7CD9" w:rsidP="00EF7CD9">
      <w:pPr>
        <w:rPr>
          <w:rFonts w:ascii="Times New Roman" w:hAnsi="Times New Roman" w:cs="Times New Roman"/>
        </w:rPr>
      </w:pPr>
    </w:p>
    <w:p w14:paraId="6F34BCCB" w14:textId="77777777" w:rsidR="00EF7CD9" w:rsidRPr="00C57AFB" w:rsidRDefault="00EF7CD9" w:rsidP="00EF7CD9">
      <w:pPr>
        <w:rPr>
          <w:rFonts w:ascii="Times New Roman" w:hAnsi="Times New Roman" w:cs="Times New Roman"/>
          <w:b/>
        </w:rPr>
      </w:pPr>
      <w:r w:rsidRPr="00C57AFB">
        <w:rPr>
          <w:rFonts w:ascii="Times New Roman" w:hAnsi="Times New Roman" w:cs="Times New Roman"/>
          <w:b/>
        </w:rPr>
        <w:t>Power control</w:t>
      </w:r>
    </w:p>
    <w:p w14:paraId="553BB33A"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mc:AlternateContent>
          <mc:Choice Requires="wps">
            <w:drawing>
              <wp:anchor distT="45720" distB="45720" distL="114300" distR="114300" simplePos="0" relativeHeight="251680768" behindDoc="0" locked="0" layoutInCell="1" allowOverlap="1" wp14:anchorId="05DE4F53" wp14:editId="3C95CD0A">
                <wp:simplePos x="0" y="0"/>
                <wp:positionH relativeFrom="column">
                  <wp:posOffset>-34925</wp:posOffset>
                </wp:positionH>
                <wp:positionV relativeFrom="paragraph">
                  <wp:posOffset>306705</wp:posOffset>
                </wp:positionV>
                <wp:extent cx="5951855" cy="1404620"/>
                <wp:effectExtent l="0" t="0" r="10795" b="1651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4C600647" w14:textId="77777777" w:rsidR="00143638" w:rsidRPr="005F2C85" w:rsidRDefault="00143638" w:rsidP="00EF7CD9">
                            <w:pPr>
                              <w:rPr>
                                <w:lang w:eastAsia="x-none"/>
                              </w:rPr>
                            </w:pPr>
                            <w:r w:rsidRPr="005F2C85">
                              <w:rPr>
                                <w:highlight w:val="green"/>
                                <w:lang w:eastAsia="x-none"/>
                              </w:rPr>
                              <w:t>Agreements</w:t>
                            </w:r>
                            <w:r w:rsidRPr="005F2C85">
                              <w:rPr>
                                <w:lang w:eastAsia="x-none"/>
                              </w:rPr>
                              <w:t>:</w:t>
                            </w:r>
                          </w:p>
                          <w:p w14:paraId="1ADDBE84" w14:textId="77777777" w:rsidR="00143638" w:rsidRPr="005F2C85" w:rsidRDefault="00143638" w:rsidP="00281B62">
                            <w:pPr>
                              <w:pStyle w:val="ListParagraph"/>
                              <w:widowControl w:val="0"/>
                              <w:numPr>
                                <w:ilvl w:val="0"/>
                                <w:numId w:val="15"/>
                              </w:numPr>
                              <w:rPr>
                                <w:sz w:val="20"/>
                                <w:szCs w:val="20"/>
                              </w:rPr>
                            </w:pPr>
                            <w:r w:rsidRPr="005F2C85">
                              <w:rPr>
                                <w:sz w:val="20"/>
                                <w:szCs w:val="20"/>
                              </w:rPr>
                              <w:t>At least open loop power control for PUSCH transmission in MsgA should be supported</w:t>
                            </w:r>
                          </w:p>
                          <w:p w14:paraId="47E296EF" w14:textId="77777777" w:rsidR="00143638" w:rsidRPr="00960D8B" w:rsidRDefault="00143638" w:rsidP="00281B62">
                            <w:pPr>
                              <w:pStyle w:val="ListParagraph"/>
                              <w:numPr>
                                <w:ilvl w:val="1"/>
                                <w:numId w:val="15"/>
                              </w:numPr>
                              <w:rPr>
                                <w:sz w:val="20"/>
                                <w:szCs w:val="20"/>
                              </w:rPr>
                            </w:pPr>
                            <w:r w:rsidRPr="005F2C85">
                              <w:rPr>
                                <w:sz w:val="20"/>
                                <w:szCs w:val="20"/>
                              </w:rPr>
                              <w:t>FFS PC for preamble vs. PC for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DE4F53" id="Text Box 15" o:spid="_x0000_s1038" type="#_x0000_t202" style="position:absolute;margin-left:-2.75pt;margin-top:24.15pt;width:468.65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">
                <v:textbox style="mso-fit-shape-to-text:t">
                  <w:txbxContent>
                    <w:p w14:paraId="4C600647" w14:textId="77777777" w:rsidR="00143638" w:rsidRPr="005F2C85" w:rsidRDefault="00143638" w:rsidP="00EF7CD9">
                      <w:pPr>
                        <w:rPr>
                          <w:lang w:eastAsia="x-none"/>
                        </w:rPr>
                      </w:pPr>
                      <w:r w:rsidRPr="005F2C85">
                        <w:rPr>
                          <w:highlight w:val="green"/>
                          <w:lang w:eastAsia="x-none"/>
                        </w:rPr>
                        <w:t>Agreements</w:t>
                      </w:r>
                      <w:r w:rsidRPr="005F2C85">
                        <w:rPr>
                          <w:lang w:eastAsia="x-none"/>
                        </w:rPr>
                        <w:t>:</w:t>
                      </w:r>
                    </w:p>
                    <w:p w14:paraId="1ADDBE84" w14:textId="77777777" w:rsidR="00143638" w:rsidRPr="005F2C85" w:rsidRDefault="00143638" w:rsidP="00281B62">
                      <w:pPr>
                        <w:pStyle w:val="ListParagraph"/>
                        <w:widowControl w:val="0"/>
                        <w:numPr>
                          <w:ilvl w:val="0"/>
                          <w:numId w:val="15"/>
                        </w:numPr>
                        <w:rPr>
                          <w:sz w:val="20"/>
                          <w:szCs w:val="20"/>
                        </w:rPr>
                      </w:pPr>
                      <w:r w:rsidRPr="005F2C85">
                        <w:rPr>
                          <w:sz w:val="20"/>
                          <w:szCs w:val="20"/>
                        </w:rPr>
                        <w:t>At least open loop power control for PUSCH transmission in MsgA should be supported</w:t>
                      </w:r>
                    </w:p>
                    <w:p w14:paraId="47E296EF" w14:textId="77777777" w:rsidR="00143638" w:rsidRPr="00960D8B" w:rsidRDefault="00143638" w:rsidP="00281B62">
                      <w:pPr>
                        <w:pStyle w:val="ListParagraph"/>
                        <w:numPr>
                          <w:ilvl w:val="1"/>
                          <w:numId w:val="15"/>
                        </w:numPr>
                        <w:rPr>
                          <w:sz w:val="20"/>
                          <w:szCs w:val="20"/>
                        </w:rPr>
                      </w:pPr>
                      <w:r w:rsidRPr="005F2C85">
                        <w:rPr>
                          <w:sz w:val="20"/>
                          <w:szCs w:val="20"/>
                        </w:rPr>
                        <w:t>FFS PC for preamble vs. PC for PUSCH</w:t>
                      </w:r>
                    </w:p>
                  </w:txbxContent>
                </v:textbox>
                <w10:wrap type="square"/>
              </v:shape>
            </w:pict>
          </mc:Fallback>
        </mc:AlternateContent>
      </w:r>
      <w:r w:rsidRPr="00C57AFB">
        <w:rPr>
          <w:rFonts w:ascii="Times New Roman" w:hAnsi="Times New Roman" w:cs="Times New Roman"/>
          <w:b/>
          <w:u w:val="single"/>
          <w:lang w:eastAsia="ja-JP"/>
        </w:rPr>
        <w:t>RAN1#96:</w:t>
      </w:r>
    </w:p>
    <w:p w14:paraId="6E579F18" w14:textId="77777777" w:rsidR="00EF7CD9" w:rsidRPr="00C57AFB" w:rsidRDefault="00EF7CD9" w:rsidP="00EF7CD9">
      <w:pPr>
        <w:rPr>
          <w:rFonts w:ascii="Times New Roman" w:hAnsi="Times New Roman" w:cs="Times New Roman"/>
        </w:rPr>
      </w:pPr>
    </w:p>
    <w:p w14:paraId="327F528E"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81792" behindDoc="0" locked="0" layoutInCell="1" allowOverlap="1" wp14:anchorId="59E7C0B6" wp14:editId="2AD8FC48">
                <wp:simplePos x="0" y="0"/>
                <wp:positionH relativeFrom="column">
                  <wp:posOffset>-34925</wp:posOffset>
                </wp:positionH>
                <wp:positionV relativeFrom="paragraph">
                  <wp:posOffset>307340</wp:posOffset>
                </wp:positionV>
                <wp:extent cx="5951855" cy="5374005"/>
                <wp:effectExtent l="0" t="0" r="10795" b="17145"/>
                <wp:wrapSquare wrapText="bothSides"/>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374005"/>
                        </a:xfrm>
                        <a:prstGeom prst="rect">
                          <a:avLst/>
                        </a:prstGeom>
                        <a:solidFill>
                          <a:srgbClr val="FFFFFF"/>
                        </a:solidFill>
                        <a:ln w="9525">
                          <a:solidFill>
                            <a:srgbClr val="000000"/>
                          </a:solidFill>
                          <a:miter lim="800000"/>
                          <a:headEnd/>
                          <a:tailEnd/>
                        </a:ln>
                      </wps:spPr>
                      <wps:txbx>
                        <w:txbxContent>
                          <w:p w14:paraId="583D18DC" w14:textId="77777777" w:rsidR="00143638" w:rsidRPr="00E449C7" w:rsidRDefault="00143638" w:rsidP="00EF7CD9">
                            <w:pPr>
                              <w:rPr>
                                <w:sz w:val="20"/>
                                <w:szCs w:val="20"/>
                                <w:lang w:eastAsia="x-none"/>
                              </w:rPr>
                            </w:pPr>
                            <w:r w:rsidRPr="00E449C7">
                              <w:rPr>
                                <w:sz w:val="20"/>
                                <w:szCs w:val="20"/>
                                <w:highlight w:val="green"/>
                                <w:lang w:eastAsia="x-none"/>
                              </w:rPr>
                              <w:t>Agreements</w:t>
                            </w:r>
                            <w:r w:rsidRPr="00E449C7">
                              <w:rPr>
                                <w:sz w:val="20"/>
                                <w:szCs w:val="20"/>
                                <w:lang w:eastAsia="x-none"/>
                              </w:rPr>
                              <w:t>:</w:t>
                            </w:r>
                          </w:p>
                          <w:p w14:paraId="3AEF9CF1" w14:textId="77777777" w:rsidR="00143638" w:rsidRPr="00E449C7" w:rsidRDefault="00143638" w:rsidP="00EF7CD9">
                            <w:pPr>
                              <w:rPr>
                                <w:color w:val="000000"/>
                                <w:sz w:val="20"/>
                                <w:szCs w:val="20"/>
                              </w:rPr>
                            </w:pPr>
                            <w:r w:rsidRPr="00E449C7">
                              <w:rPr>
                                <w:color w:val="000000"/>
                                <w:sz w:val="20"/>
                                <w:szCs w:val="20"/>
                              </w:rPr>
                              <w:t>For 2-step RACH preamble power control parameter configuration, further study and down select from the following options:</w:t>
                            </w:r>
                          </w:p>
                          <w:p w14:paraId="1564AE68" w14:textId="77777777" w:rsidR="00143638" w:rsidRPr="00E449C7" w:rsidRDefault="00143638" w:rsidP="00281B62">
                            <w:pPr>
                              <w:pStyle w:val="ListParagraph"/>
                              <w:numPr>
                                <w:ilvl w:val="0"/>
                                <w:numId w:val="16"/>
                              </w:numPr>
                              <w:overflowPunct w:val="0"/>
                              <w:spacing w:after="180"/>
                              <w:textAlignment w:val="baseline"/>
                              <w:rPr>
                                <w:color w:val="000000"/>
                                <w:sz w:val="20"/>
                                <w:szCs w:val="20"/>
                              </w:rPr>
                            </w:pPr>
                            <w:r w:rsidRPr="00E449C7">
                              <w:rPr>
                                <w:color w:val="000000"/>
                                <w:sz w:val="20"/>
                                <w:szCs w:val="20"/>
                              </w:rPr>
                              <w:t>Option 1: Power control parameters can be separately configured for 2-step and 4-step RACH.</w:t>
                            </w:r>
                          </w:p>
                          <w:p w14:paraId="528391FD" w14:textId="77777777" w:rsidR="00143638" w:rsidRPr="00E449C7" w:rsidRDefault="00143638" w:rsidP="00281B62">
                            <w:pPr>
                              <w:pStyle w:val="ListParagraph"/>
                              <w:widowControl w:val="0"/>
                              <w:numPr>
                                <w:ilvl w:val="1"/>
                                <w:numId w:val="12"/>
                              </w:numPr>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14:paraId="1C847852" w14:textId="77777777" w:rsidR="00143638" w:rsidRPr="00E449C7" w:rsidRDefault="00143638" w:rsidP="00281B62">
                            <w:pPr>
                              <w:pStyle w:val="ListParagraph"/>
                              <w:widowControl w:val="0"/>
                              <w:numPr>
                                <w:ilvl w:val="0"/>
                                <w:numId w:val="12"/>
                              </w:numPr>
                              <w:contextualSpacing w:val="0"/>
                              <w:rPr>
                                <w:color w:val="000000"/>
                                <w:sz w:val="20"/>
                                <w:szCs w:val="20"/>
                              </w:rPr>
                            </w:pPr>
                            <w:r w:rsidRPr="00E449C7">
                              <w:rPr>
                                <w:color w:val="000000"/>
                                <w:sz w:val="20"/>
                                <w:szCs w:val="20"/>
                              </w:rPr>
                              <w:t>Option 2: The corresponding power control parameter of 2-step RACH preamble follows that of 4-step RACH preamble.</w:t>
                            </w:r>
                          </w:p>
                          <w:p w14:paraId="21089A5D" w14:textId="77777777" w:rsidR="00143638" w:rsidRPr="00E449C7" w:rsidRDefault="00143638" w:rsidP="00EF7CD9">
                            <w:pPr>
                              <w:rPr>
                                <w:b/>
                                <w:sz w:val="20"/>
                                <w:szCs w:val="20"/>
                                <w:lang w:eastAsia="x-none"/>
                              </w:rPr>
                            </w:pPr>
                            <w:r w:rsidRPr="00E449C7">
                              <w:rPr>
                                <w:sz w:val="20"/>
                                <w:szCs w:val="20"/>
                                <w:highlight w:val="green"/>
                                <w:lang w:eastAsia="x-none"/>
                              </w:rPr>
                              <w:t>Agreements</w:t>
                            </w:r>
                            <w:r w:rsidRPr="00E449C7">
                              <w:rPr>
                                <w:b/>
                                <w:sz w:val="20"/>
                                <w:szCs w:val="20"/>
                                <w:lang w:eastAsia="x-none"/>
                              </w:rPr>
                              <w:t>:</w:t>
                            </w:r>
                          </w:p>
                          <w:p w14:paraId="62169A94" w14:textId="77777777" w:rsidR="00143638" w:rsidRPr="00E449C7" w:rsidRDefault="00143638" w:rsidP="00EF7CD9">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14:paraId="183513D5" w14:textId="77777777" w:rsidR="00143638" w:rsidRPr="00E449C7" w:rsidRDefault="00143638" w:rsidP="00281B62">
                            <w:pPr>
                              <w:pStyle w:val="ListParagraph"/>
                              <w:widowControl w:val="0"/>
                              <w:numPr>
                                <w:ilvl w:val="0"/>
                                <w:numId w:val="12"/>
                              </w:numPr>
                              <w:rPr>
                                <w:color w:val="000000"/>
                                <w:sz w:val="20"/>
                                <w:szCs w:val="20"/>
                              </w:rPr>
                            </w:pPr>
                            <w:r w:rsidRPr="00E449C7">
                              <w:rPr>
                                <w:color w:val="000000"/>
                                <w:sz w:val="20"/>
                                <w:szCs w:val="20"/>
                              </w:rPr>
                              <w:t>An offset relative to the preamble received target power</w:t>
                            </w:r>
                          </w:p>
                          <w:p w14:paraId="474693B7" w14:textId="77777777" w:rsidR="00143638" w:rsidRPr="00E449C7" w:rsidRDefault="00143638" w:rsidP="00281B62">
                            <w:pPr>
                              <w:pStyle w:val="ListParagraph"/>
                              <w:widowControl w:val="0"/>
                              <w:numPr>
                                <w:ilvl w:val="1"/>
                                <w:numId w:val="12"/>
                              </w:numPr>
                              <w:rPr>
                                <w:color w:val="000000"/>
                                <w:sz w:val="20"/>
                                <w:szCs w:val="20"/>
                              </w:rPr>
                            </w:pPr>
                            <w:r w:rsidRPr="00E449C7">
                              <w:rPr>
                                <w:color w:val="000000"/>
                                <w:sz w:val="20"/>
                                <w:szCs w:val="20"/>
                              </w:rPr>
                              <w:t>Option 1.1: Offset configured for 2-step RACH</w:t>
                            </w:r>
                          </w:p>
                          <w:p w14:paraId="799DBC4D" w14:textId="77777777" w:rsidR="00143638" w:rsidRPr="00E449C7" w:rsidRDefault="00143638" w:rsidP="00281B62">
                            <w:pPr>
                              <w:pStyle w:val="ListParagraph"/>
                              <w:widowControl w:val="0"/>
                              <w:numPr>
                                <w:ilvl w:val="1"/>
                                <w:numId w:val="12"/>
                              </w:numPr>
                              <w:rPr>
                                <w:color w:val="000000"/>
                                <w:sz w:val="20"/>
                                <w:szCs w:val="20"/>
                                <w:u w:val="single"/>
                              </w:rPr>
                            </w:pPr>
                            <w:r w:rsidRPr="00E449C7">
                              <w:rPr>
                                <w:color w:val="000000"/>
                                <w:sz w:val="20"/>
                                <w:szCs w:val="20"/>
                              </w:rPr>
                              <w:t>Option 1.2: Offset is the release 15 delta_preamble_msg3</w:t>
                            </w:r>
                          </w:p>
                          <w:p w14:paraId="334DDA99" w14:textId="77777777" w:rsidR="00143638" w:rsidRPr="00E449C7" w:rsidRDefault="00143638" w:rsidP="00281B62">
                            <w:pPr>
                              <w:pStyle w:val="ListParagraph"/>
                              <w:widowControl w:val="0"/>
                              <w:numPr>
                                <w:ilvl w:val="1"/>
                                <w:numId w:val="12"/>
                              </w:numPr>
                              <w:rPr>
                                <w:color w:val="000000"/>
                                <w:sz w:val="20"/>
                                <w:szCs w:val="20"/>
                                <w:u w:val="single"/>
                              </w:rPr>
                            </w:pPr>
                            <w:r w:rsidRPr="00E449C7">
                              <w:rPr>
                                <w:color w:val="000000"/>
                                <w:sz w:val="20"/>
                                <w:szCs w:val="20"/>
                              </w:rPr>
                              <w:t>Option 1.3: Offset is the release 15 delta_preamble_msg3 + configurable delta</w:t>
                            </w:r>
                          </w:p>
                          <w:p w14:paraId="4CC7E68A" w14:textId="77777777" w:rsidR="00143638" w:rsidRPr="00E449C7" w:rsidRDefault="00143638" w:rsidP="00281B62">
                            <w:pPr>
                              <w:pStyle w:val="ListParagraph"/>
                              <w:widowControl w:val="0"/>
                              <w:numPr>
                                <w:ilvl w:val="0"/>
                                <w:numId w:val="12"/>
                              </w:numPr>
                              <w:rPr>
                                <w:color w:val="000000"/>
                                <w:sz w:val="20"/>
                                <w:szCs w:val="20"/>
                              </w:rPr>
                            </w:pPr>
                            <w:r w:rsidRPr="00E449C7">
                              <w:rPr>
                                <w:color w:val="000000"/>
                                <w:sz w:val="20"/>
                                <w:szCs w:val="20"/>
                              </w:rPr>
                              <w:t>An offset relative to the MsgA PRACH Tx power for the MsgA PUSCH Tx power configured for 2-step RACH.</w:t>
                            </w:r>
                          </w:p>
                          <w:p w14:paraId="2BE4167F" w14:textId="77777777" w:rsidR="00143638" w:rsidRPr="00E449C7" w:rsidRDefault="00143638"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Transmission bandwidth of MsgA PUSCH</w:t>
                            </w:r>
                          </w:p>
                          <w:p w14:paraId="683FE239" w14:textId="77777777" w:rsidR="00143638" w:rsidRPr="00E449C7" w:rsidRDefault="00143638"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14:paraId="75D6879C" w14:textId="77777777" w:rsidR="00143638" w:rsidRPr="00E449C7" w:rsidRDefault="00143638"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Option 2.1: deltaMCS configured for 2-step separate from 4-step</w:t>
                            </w:r>
                          </w:p>
                          <w:p w14:paraId="421D62E2" w14:textId="77777777" w:rsidR="00143638" w:rsidRPr="00E449C7" w:rsidRDefault="00143638"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Option 2.2: reuse deltaMCS of 4-step RACH</w:t>
                            </w:r>
                          </w:p>
                          <w:p w14:paraId="7C6751A3" w14:textId="77777777" w:rsidR="00143638" w:rsidRPr="00E449C7" w:rsidRDefault="00143638"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Preamble received target power.</w:t>
                            </w:r>
                          </w:p>
                          <w:p w14:paraId="22B3DCBE" w14:textId="77777777" w:rsidR="00143638" w:rsidRPr="00E449C7" w:rsidRDefault="00143638"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Pathloss. Further study the following options for further down selection</w:t>
                            </w:r>
                          </w:p>
                          <w:p w14:paraId="692828AE" w14:textId="77777777" w:rsidR="00143638" w:rsidRPr="00E449C7" w:rsidRDefault="00143638"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Option 4.1: Full pathloss compensation (α = 1)</w:t>
                            </w:r>
                          </w:p>
                          <w:p w14:paraId="44AD9C3D" w14:textId="77777777" w:rsidR="00143638" w:rsidRPr="00E449C7" w:rsidRDefault="00143638"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Option 4.2: Partial pathloss compensation alpha configured for 2-step separate from that of 4-step RACH.</w:t>
                            </w:r>
                          </w:p>
                          <w:p w14:paraId="534FA1C2" w14:textId="77777777" w:rsidR="00143638" w:rsidRPr="00E449C7" w:rsidRDefault="00143638"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Option 4.3: Partial pathloss compensation using msg3-alpha.</w:t>
                            </w:r>
                          </w:p>
                          <w:p w14:paraId="30FD61E6" w14:textId="77777777" w:rsidR="00143638" w:rsidRPr="00E449C7" w:rsidRDefault="00143638" w:rsidP="00281B62">
                            <w:pPr>
                              <w:pStyle w:val="ListParagraph"/>
                              <w:numPr>
                                <w:ilvl w:val="0"/>
                                <w:numId w:val="12"/>
                              </w:numPr>
                              <w:contextualSpacing w:val="0"/>
                              <w:rPr>
                                <w:strike/>
                                <w:color w:val="000000"/>
                                <w:sz w:val="20"/>
                                <w:szCs w:val="20"/>
                                <w:lang w:eastAsia="ko-KR"/>
                              </w:rPr>
                            </w:pPr>
                            <w:r w:rsidRPr="00E449C7">
                              <w:rPr>
                                <w:color w:val="000000"/>
                                <w:sz w:val="20"/>
                                <w:szCs w:val="20"/>
                                <w:lang w:eastAsia="ko-KR"/>
                              </w:rPr>
                              <w:t>RS resource index for pathloss estimation.</w:t>
                            </w:r>
                          </w:p>
                          <w:p w14:paraId="03A186E8" w14:textId="77777777" w:rsidR="00143638" w:rsidRPr="00E449C7" w:rsidRDefault="00143638"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14:paraId="66C1174B" w14:textId="77777777" w:rsidR="00143638" w:rsidRPr="00E449C7" w:rsidRDefault="00143638"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18A78E1C" w14:textId="77777777" w:rsidR="00143638" w:rsidRPr="00E449C7" w:rsidRDefault="00143638"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F03974B" w14:textId="77777777" w:rsidR="00143638" w:rsidRPr="00E449C7" w:rsidRDefault="00143638"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Note: Latest means most recent transmitted.</w:t>
                            </w:r>
                          </w:p>
                          <w:p w14:paraId="77D01141" w14:textId="77777777" w:rsidR="00143638" w:rsidRPr="00E449C7" w:rsidRDefault="00143638"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Power reduction priority rule in CA/DC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E7C0B6" id="Text Box 22" o:spid="_x0000_s1039" type="#_x0000_t202" style="position:absolute;margin-left:-2.75pt;margin-top:24.2pt;width:468.65pt;height:423.1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">
                <v:textbox>
                  <w:txbxContent>
                    <w:p w14:paraId="583D18DC" w14:textId="77777777" w:rsidR="00143638" w:rsidRPr="00E449C7" w:rsidRDefault="00143638" w:rsidP="00EF7CD9">
                      <w:pPr>
                        <w:rPr>
                          <w:sz w:val="20"/>
                          <w:szCs w:val="20"/>
                          <w:lang w:eastAsia="x-none"/>
                        </w:rPr>
                      </w:pPr>
                      <w:r w:rsidRPr="00E449C7">
                        <w:rPr>
                          <w:sz w:val="20"/>
                          <w:szCs w:val="20"/>
                          <w:highlight w:val="green"/>
                          <w:lang w:eastAsia="x-none"/>
                        </w:rPr>
                        <w:t>Agreements</w:t>
                      </w:r>
                      <w:r w:rsidRPr="00E449C7">
                        <w:rPr>
                          <w:sz w:val="20"/>
                          <w:szCs w:val="20"/>
                          <w:lang w:eastAsia="x-none"/>
                        </w:rPr>
                        <w:t>:</w:t>
                      </w:r>
                    </w:p>
                    <w:p w14:paraId="3AEF9CF1" w14:textId="77777777" w:rsidR="00143638" w:rsidRPr="00E449C7" w:rsidRDefault="00143638" w:rsidP="00EF7CD9">
                      <w:pPr>
                        <w:rPr>
                          <w:color w:val="000000"/>
                          <w:sz w:val="20"/>
                          <w:szCs w:val="20"/>
                        </w:rPr>
                      </w:pPr>
                      <w:r w:rsidRPr="00E449C7">
                        <w:rPr>
                          <w:color w:val="000000"/>
                          <w:sz w:val="20"/>
                          <w:szCs w:val="20"/>
                        </w:rPr>
                        <w:t>For 2-step RACH preamble power control parameter configuration, further study and down select from the following options:</w:t>
                      </w:r>
                    </w:p>
                    <w:p w14:paraId="1564AE68" w14:textId="77777777" w:rsidR="00143638" w:rsidRPr="00E449C7" w:rsidRDefault="00143638" w:rsidP="00281B62">
                      <w:pPr>
                        <w:pStyle w:val="ListParagraph"/>
                        <w:numPr>
                          <w:ilvl w:val="0"/>
                          <w:numId w:val="16"/>
                        </w:numPr>
                        <w:overflowPunct w:val="0"/>
                        <w:spacing w:after="180"/>
                        <w:textAlignment w:val="baseline"/>
                        <w:rPr>
                          <w:color w:val="000000"/>
                          <w:sz w:val="20"/>
                          <w:szCs w:val="20"/>
                        </w:rPr>
                      </w:pPr>
                      <w:r w:rsidRPr="00E449C7">
                        <w:rPr>
                          <w:color w:val="000000"/>
                          <w:sz w:val="20"/>
                          <w:szCs w:val="20"/>
                        </w:rPr>
                        <w:t>Option 1: Power control parameters can be separately configured for 2-step and 4-step RACH.</w:t>
                      </w:r>
                    </w:p>
                    <w:p w14:paraId="528391FD" w14:textId="77777777" w:rsidR="00143638" w:rsidRPr="00E449C7" w:rsidRDefault="00143638" w:rsidP="00281B62">
                      <w:pPr>
                        <w:pStyle w:val="ListParagraph"/>
                        <w:widowControl w:val="0"/>
                        <w:numPr>
                          <w:ilvl w:val="1"/>
                          <w:numId w:val="12"/>
                        </w:numPr>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14:paraId="1C847852" w14:textId="77777777" w:rsidR="00143638" w:rsidRPr="00E449C7" w:rsidRDefault="00143638" w:rsidP="00281B62">
                      <w:pPr>
                        <w:pStyle w:val="ListParagraph"/>
                        <w:widowControl w:val="0"/>
                        <w:numPr>
                          <w:ilvl w:val="0"/>
                          <w:numId w:val="12"/>
                        </w:numPr>
                        <w:contextualSpacing w:val="0"/>
                        <w:rPr>
                          <w:color w:val="000000"/>
                          <w:sz w:val="20"/>
                          <w:szCs w:val="20"/>
                        </w:rPr>
                      </w:pPr>
                      <w:r w:rsidRPr="00E449C7">
                        <w:rPr>
                          <w:color w:val="000000"/>
                          <w:sz w:val="20"/>
                          <w:szCs w:val="20"/>
                        </w:rPr>
                        <w:t>Option 2: The corresponding power control parameter of 2-step RACH preamble follows that of 4-step RACH preamble.</w:t>
                      </w:r>
                    </w:p>
                    <w:p w14:paraId="21089A5D" w14:textId="77777777" w:rsidR="00143638" w:rsidRPr="00E449C7" w:rsidRDefault="00143638" w:rsidP="00EF7CD9">
                      <w:pPr>
                        <w:rPr>
                          <w:b/>
                          <w:sz w:val="20"/>
                          <w:szCs w:val="20"/>
                          <w:lang w:eastAsia="x-none"/>
                        </w:rPr>
                      </w:pPr>
                      <w:r w:rsidRPr="00E449C7">
                        <w:rPr>
                          <w:sz w:val="20"/>
                          <w:szCs w:val="20"/>
                          <w:highlight w:val="green"/>
                          <w:lang w:eastAsia="x-none"/>
                        </w:rPr>
                        <w:t>Agreements</w:t>
                      </w:r>
                      <w:r w:rsidRPr="00E449C7">
                        <w:rPr>
                          <w:b/>
                          <w:sz w:val="20"/>
                          <w:szCs w:val="20"/>
                          <w:lang w:eastAsia="x-none"/>
                        </w:rPr>
                        <w:t>:</w:t>
                      </w:r>
                    </w:p>
                    <w:p w14:paraId="62169A94" w14:textId="77777777" w:rsidR="00143638" w:rsidRPr="00E449C7" w:rsidRDefault="00143638" w:rsidP="00EF7CD9">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14:paraId="183513D5" w14:textId="77777777" w:rsidR="00143638" w:rsidRPr="00E449C7" w:rsidRDefault="00143638" w:rsidP="00281B62">
                      <w:pPr>
                        <w:pStyle w:val="ListParagraph"/>
                        <w:widowControl w:val="0"/>
                        <w:numPr>
                          <w:ilvl w:val="0"/>
                          <w:numId w:val="12"/>
                        </w:numPr>
                        <w:rPr>
                          <w:color w:val="000000"/>
                          <w:sz w:val="20"/>
                          <w:szCs w:val="20"/>
                        </w:rPr>
                      </w:pPr>
                      <w:r w:rsidRPr="00E449C7">
                        <w:rPr>
                          <w:color w:val="000000"/>
                          <w:sz w:val="20"/>
                          <w:szCs w:val="20"/>
                        </w:rPr>
                        <w:t>An offset relative to the preamble received target power</w:t>
                      </w:r>
                    </w:p>
                    <w:p w14:paraId="474693B7" w14:textId="77777777" w:rsidR="00143638" w:rsidRPr="00E449C7" w:rsidRDefault="00143638" w:rsidP="00281B62">
                      <w:pPr>
                        <w:pStyle w:val="ListParagraph"/>
                        <w:widowControl w:val="0"/>
                        <w:numPr>
                          <w:ilvl w:val="1"/>
                          <w:numId w:val="12"/>
                        </w:numPr>
                        <w:rPr>
                          <w:color w:val="000000"/>
                          <w:sz w:val="20"/>
                          <w:szCs w:val="20"/>
                        </w:rPr>
                      </w:pPr>
                      <w:r w:rsidRPr="00E449C7">
                        <w:rPr>
                          <w:color w:val="000000"/>
                          <w:sz w:val="20"/>
                          <w:szCs w:val="20"/>
                        </w:rPr>
                        <w:t>Option 1.1: Offset configured for 2-step RACH</w:t>
                      </w:r>
                    </w:p>
                    <w:p w14:paraId="799DBC4D" w14:textId="77777777" w:rsidR="00143638" w:rsidRPr="00E449C7" w:rsidRDefault="00143638" w:rsidP="00281B62">
                      <w:pPr>
                        <w:pStyle w:val="ListParagraph"/>
                        <w:widowControl w:val="0"/>
                        <w:numPr>
                          <w:ilvl w:val="1"/>
                          <w:numId w:val="12"/>
                        </w:numPr>
                        <w:rPr>
                          <w:color w:val="000000"/>
                          <w:sz w:val="20"/>
                          <w:szCs w:val="20"/>
                          <w:u w:val="single"/>
                        </w:rPr>
                      </w:pPr>
                      <w:r w:rsidRPr="00E449C7">
                        <w:rPr>
                          <w:color w:val="000000"/>
                          <w:sz w:val="20"/>
                          <w:szCs w:val="20"/>
                        </w:rPr>
                        <w:t>Option 1.2: Offset is the release 15 delta_preamble_msg3</w:t>
                      </w:r>
                    </w:p>
                    <w:p w14:paraId="334DDA99" w14:textId="77777777" w:rsidR="00143638" w:rsidRPr="00E449C7" w:rsidRDefault="00143638" w:rsidP="00281B62">
                      <w:pPr>
                        <w:pStyle w:val="ListParagraph"/>
                        <w:widowControl w:val="0"/>
                        <w:numPr>
                          <w:ilvl w:val="1"/>
                          <w:numId w:val="12"/>
                        </w:numPr>
                        <w:rPr>
                          <w:color w:val="000000"/>
                          <w:sz w:val="20"/>
                          <w:szCs w:val="20"/>
                          <w:u w:val="single"/>
                        </w:rPr>
                      </w:pPr>
                      <w:r w:rsidRPr="00E449C7">
                        <w:rPr>
                          <w:color w:val="000000"/>
                          <w:sz w:val="20"/>
                          <w:szCs w:val="20"/>
                        </w:rPr>
                        <w:t>Option 1.3: Offset is the release 15 delta_preamble_msg3 + configurable delta</w:t>
                      </w:r>
                    </w:p>
                    <w:p w14:paraId="4CC7E68A" w14:textId="77777777" w:rsidR="00143638" w:rsidRPr="00E449C7" w:rsidRDefault="00143638" w:rsidP="00281B62">
                      <w:pPr>
                        <w:pStyle w:val="ListParagraph"/>
                        <w:widowControl w:val="0"/>
                        <w:numPr>
                          <w:ilvl w:val="0"/>
                          <w:numId w:val="12"/>
                        </w:numPr>
                        <w:rPr>
                          <w:color w:val="000000"/>
                          <w:sz w:val="20"/>
                          <w:szCs w:val="20"/>
                        </w:rPr>
                      </w:pPr>
                      <w:r w:rsidRPr="00E449C7">
                        <w:rPr>
                          <w:color w:val="000000"/>
                          <w:sz w:val="20"/>
                          <w:szCs w:val="20"/>
                        </w:rPr>
                        <w:t>An offset relative to the MsgA PRACH Tx power for the MsgA PUSCH Tx power configured for 2-step RACH.</w:t>
                      </w:r>
                    </w:p>
                    <w:p w14:paraId="2BE4167F" w14:textId="77777777" w:rsidR="00143638" w:rsidRPr="00E449C7" w:rsidRDefault="00143638"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Transmission bandwidth of MsgA PUSCH</w:t>
                      </w:r>
                    </w:p>
                    <w:p w14:paraId="683FE239" w14:textId="77777777" w:rsidR="00143638" w:rsidRPr="00E449C7" w:rsidRDefault="00143638"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14:paraId="75D6879C" w14:textId="77777777" w:rsidR="00143638" w:rsidRPr="00E449C7" w:rsidRDefault="00143638"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Option 2.1: deltaMCS configured for 2-step separate from 4-step</w:t>
                      </w:r>
                    </w:p>
                    <w:p w14:paraId="421D62E2" w14:textId="77777777" w:rsidR="00143638" w:rsidRPr="00E449C7" w:rsidRDefault="00143638"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Option 2.2: reuse deltaMCS of 4-step RACH</w:t>
                      </w:r>
                    </w:p>
                    <w:p w14:paraId="7C6751A3" w14:textId="77777777" w:rsidR="00143638" w:rsidRPr="00E449C7" w:rsidRDefault="00143638"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Preamble received target power.</w:t>
                      </w:r>
                    </w:p>
                    <w:p w14:paraId="22B3DCBE" w14:textId="77777777" w:rsidR="00143638" w:rsidRPr="00E449C7" w:rsidRDefault="00143638"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Pathloss. Further study the following options for further down selection</w:t>
                      </w:r>
                    </w:p>
                    <w:p w14:paraId="692828AE" w14:textId="77777777" w:rsidR="00143638" w:rsidRPr="00E449C7" w:rsidRDefault="00143638"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Option 4.1: Full pathloss compensation (α = 1)</w:t>
                      </w:r>
                    </w:p>
                    <w:p w14:paraId="44AD9C3D" w14:textId="77777777" w:rsidR="00143638" w:rsidRPr="00E449C7" w:rsidRDefault="00143638"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Option 4.2: Partial pathloss compensation alpha configured for 2-step separate from that of 4-step RACH.</w:t>
                      </w:r>
                    </w:p>
                    <w:p w14:paraId="534FA1C2" w14:textId="77777777" w:rsidR="00143638" w:rsidRPr="00E449C7" w:rsidRDefault="00143638"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Option 4.3: Partial pathloss compensation using msg3-alpha.</w:t>
                      </w:r>
                    </w:p>
                    <w:p w14:paraId="30FD61E6" w14:textId="77777777" w:rsidR="00143638" w:rsidRPr="00E449C7" w:rsidRDefault="00143638" w:rsidP="00281B62">
                      <w:pPr>
                        <w:pStyle w:val="ListParagraph"/>
                        <w:numPr>
                          <w:ilvl w:val="0"/>
                          <w:numId w:val="12"/>
                        </w:numPr>
                        <w:contextualSpacing w:val="0"/>
                        <w:rPr>
                          <w:strike/>
                          <w:color w:val="000000"/>
                          <w:sz w:val="20"/>
                          <w:szCs w:val="20"/>
                          <w:lang w:eastAsia="ko-KR"/>
                        </w:rPr>
                      </w:pPr>
                      <w:r w:rsidRPr="00E449C7">
                        <w:rPr>
                          <w:color w:val="000000"/>
                          <w:sz w:val="20"/>
                          <w:szCs w:val="20"/>
                          <w:lang w:eastAsia="ko-KR"/>
                        </w:rPr>
                        <w:t>RS resource index for pathloss estimation.</w:t>
                      </w:r>
                    </w:p>
                    <w:p w14:paraId="03A186E8" w14:textId="77777777" w:rsidR="00143638" w:rsidRPr="00E449C7" w:rsidRDefault="00143638"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14:paraId="66C1174B" w14:textId="77777777" w:rsidR="00143638" w:rsidRPr="00E449C7" w:rsidRDefault="00143638"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18A78E1C" w14:textId="77777777" w:rsidR="00143638" w:rsidRPr="00E449C7" w:rsidRDefault="00143638"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F03974B" w14:textId="77777777" w:rsidR="00143638" w:rsidRPr="00E449C7" w:rsidRDefault="00143638"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Note: Latest means most recent transmitted.</w:t>
                      </w:r>
                    </w:p>
                    <w:p w14:paraId="77D01141" w14:textId="77777777" w:rsidR="00143638" w:rsidRPr="00E449C7" w:rsidRDefault="00143638"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Power reduction priority rule in CA/DC</w:t>
                      </w:r>
                    </w:p>
                  </w:txbxContent>
                </v:textbox>
                <w10:wrap type="square"/>
              </v:shape>
            </w:pict>
          </mc:Fallback>
        </mc:AlternateContent>
      </w:r>
      <w:r w:rsidRPr="00C57AFB">
        <w:rPr>
          <w:rFonts w:ascii="Times New Roman" w:hAnsi="Times New Roman" w:cs="Times New Roman"/>
          <w:b/>
          <w:u w:val="single"/>
          <w:lang w:eastAsia="ja-JP"/>
        </w:rPr>
        <w:t xml:space="preserve"> RAN1#96bis:</w:t>
      </w:r>
    </w:p>
    <w:p w14:paraId="598EEEB8" w14:textId="77777777" w:rsidR="00EF7CD9" w:rsidRPr="00C57AFB" w:rsidRDefault="00EF7CD9" w:rsidP="00EF7CD9">
      <w:pPr>
        <w:rPr>
          <w:rFonts w:ascii="Times New Roman" w:hAnsi="Times New Roman" w:cs="Times New Roman"/>
        </w:rPr>
      </w:pPr>
    </w:p>
    <w:p w14:paraId="5B690094"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83840" behindDoc="0" locked="0" layoutInCell="1" allowOverlap="1" wp14:anchorId="61531ACA" wp14:editId="4C379FE8">
                <wp:simplePos x="0" y="0"/>
                <wp:positionH relativeFrom="column">
                  <wp:posOffset>-34925</wp:posOffset>
                </wp:positionH>
                <wp:positionV relativeFrom="paragraph">
                  <wp:posOffset>306705</wp:posOffset>
                </wp:positionV>
                <wp:extent cx="5951855" cy="1404620"/>
                <wp:effectExtent l="0" t="0" r="10795" b="16510"/>
                <wp:wrapSquare wrapText="bothSides"/>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CACD09C" w14:textId="77777777" w:rsidR="00143638" w:rsidRPr="00D53DEF" w:rsidRDefault="00143638" w:rsidP="00EF7CD9">
                            <w:pPr>
                              <w:rPr>
                                <w:sz w:val="20"/>
                                <w:szCs w:val="20"/>
                              </w:rPr>
                            </w:pPr>
                            <w:r w:rsidRPr="00D53DEF">
                              <w:rPr>
                                <w:sz w:val="20"/>
                                <w:szCs w:val="20"/>
                                <w:highlight w:val="green"/>
                              </w:rPr>
                              <w:t>Agreements</w:t>
                            </w:r>
                            <w:r w:rsidRPr="00D53DEF">
                              <w:rPr>
                                <w:sz w:val="20"/>
                                <w:szCs w:val="20"/>
                              </w:rPr>
                              <w:t>:</w:t>
                            </w:r>
                          </w:p>
                          <w:p w14:paraId="7CCBC423" w14:textId="77777777" w:rsidR="00143638" w:rsidRPr="00D53DEF" w:rsidRDefault="00143638" w:rsidP="00281B62">
                            <w:pPr>
                              <w:numPr>
                                <w:ilvl w:val="0"/>
                                <w:numId w:val="17"/>
                              </w:numPr>
                              <w:rPr>
                                <w:sz w:val="20"/>
                                <w:szCs w:val="20"/>
                              </w:rPr>
                            </w:pPr>
                            <w:r w:rsidRPr="00D53DEF">
                              <w:rPr>
                                <w:sz w:val="20"/>
                                <w:szCs w:val="20"/>
                              </w:rPr>
                              <w:t>The proposals in 5.2.6 of R1-1907900 is agreed</w:t>
                            </w:r>
                          </w:p>
                          <w:p w14:paraId="30308041" w14:textId="77777777" w:rsidR="00143638" w:rsidRPr="00D53DEF" w:rsidRDefault="00143638" w:rsidP="00EF7CD9">
                            <w:pPr>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14:paraId="4FB51C19" w14:textId="77777777" w:rsidR="00143638" w:rsidRPr="00D53DEF" w:rsidRDefault="00143638" w:rsidP="00EF7CD9">
                            <w:pPr>
                              <w:rPr>
                                <w:sz w:val="20"/>
                                <w:szCs w:val="20"/>
                              </w:rPr>
                            </w:pPr>
                            <w:bookmarkStart w:id="60" w:name="_Hlk8932679"/>
                            <w:bookmarkStart w:id="61"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14:paraId="7203C6CB" w14:textId="77777777" w:rsidR="00143638" w:rsidRPr="00D53DEF" w:rsidRDefault="00281B62" w:rsidP="00EF7CD9">
                            <w:pP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14:paraId="15EE402D" w14:textId="77777777" w:rsidR="00143638" w:rsidRPr="00D53DEF" w:rsidRDefault="00281B62" w:rsidP="00281B62">
                            <w:pPr>
                              <w:pStyle w:val="ListParagraph"/>
                              <w:numPr>
                                <w:ilvl w:val="0"/>
                                <w:numId w:val="11"/>
                              </w:numPr>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00143638" w:rsidRPr="00D53DEF">
                              <w:rPr>
                                <w:rFonts w:eastAsiaTheme="minorHAnsi"/>
                                <w:color w:val="000000"/>
                                <w:sz w:val="20"/>
                                <w:szCs w:val="20"/>
                              </w:rPr>
                              <w:t xml:space="preserve"> is </w:t>
                            </w:r>
                            <w:r w:rsidR="00143638" w:rsidRPr="00D53DEF">
                              <w:rPr>
                                <w:rFonts w:eastAsiaTheme="minorHAnsi"/>
                                <w:sz w:val="20"/>
                                <w:szCs w:val="20"/>
                              </w:rPr>
                              <w:t>an offset relative to the preamble received target power that could be configured for 2-step RACH.</w:t>
                            </w:r>
                            <w:r w:rsidR="00143638" w:rsidRPr="00D53DEF">
                              <w:rPr>
                                <w:rFonts w:eastAsiaTheme="minorHAnsi"/>
                                <w:color w:val="000000"/>
                                <w:kern w:val="24"/>
                                <w:sz w:val="20"/>
                                <w:szCs w:val="20"/>
                              </w:rPr>
                              <w:t xml:space="preserve"> </w:t>
                            </w:r>
                            <w:r w:rsidR="00143638" w:rsidRPr="00D53DEF">
                              <w:rPr>
                                <w:rFonts w:eastAsiaTheme="minorHAnsi"/>
                                <w:sz w:val="20"/>
                                <w:szCs w:val="20"/>
                              </w:rPr>
                              <w:t>If the offset parameter is absent, the parameter delta_preamble_msg3 of 4-step RACH is used.</w:t>
                            </w:r>
                          </w:p>
                          <w:p w14:paraId="7020BD82" w14:textId="77777777" w:rsidR="00143638" w:rsidRPr="00D53DEF" w:rsidRDefault="00143638" w:rsidP="00281B62">
                            <w:pPr>
                              <w:pStyle w:val="ListParagraph"/>
                              <w:numPr>
                                <w:ilvl w:val="0"/>
                                <w:numId w:val="11"/>
                              </w:numPr>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14:paraId="33132927" w14:textId="77777777" w:rsidR="00143638" w:rsidRPr="00D53DEF" w:rsidRDefault="00143638" w:rsidP="00281B62">
                            <w:pPr>
                              <w:pStyle w:val="ListParagraph"/>
                              <w:numPr>
                                <w:ilvl w:val="0"/>
                                <w:numId w:val="11"/>
                              </w:numPr>
                              <w:contextualSpacing w:val="0"/>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14:paraId="011E79A4" w14:textId="77777777" w:rsidR="00143638" w:rsidRPr="00D53DEF" w:rsidRDefault="00143638" w:rsidP="00281B62">
                            <w:pPr>
                              <w:pStyle w:val="ListParagraph"/>
                              <w:numPr>
                                <w:ilvl w:val="1"/>
                                <w:numId w:val="11"/>
                              </w:numPr>
                              <w:contextualSpacing w:val="0"/>
                              <w:rPr>
                                <w:rFonts w:eastAsiaTheme="minorHAnsi"/>
                                <w:sz w:val="20"/>
                                <w:szCs w:val="20"/>
                              </w:rPr>
                            </w:pPr>
                            <w:r w:rsidRPr="00D53DEF">
                              <w:rPr>
                                <w:rFonts w:eastAsiaTheme="minorHAnsi"/>
                                <w:sz w:val="20"/>
                                <w:szCs w:val="20"/>
                              </w:rPr>
                              <w:t>FFS: cell-specific MsgA PUSCH alpha.</w:t>
                            </w:r>
                          </w:p>
                          <w:p w14:paraId="092D2C19" w14:textId="77777777" w:rsidR="00143638" w:rsidRPr="00D53DEF" w:rsidRDefault="00143638" w:rsidP="00281B62">
                            <w:pPr>
                              <w:pStyle w:val="ListParagraph"/>
                              <w:numPr>
                                <w:ilvl w:val="0"/>
                                <w:numId w:val="11"/>
                              </w:numPr>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14:paraId="2501724F" w14:textId="77777777" w:rsidR="00143638" w:rsidRPr="00D53DEF" w:rsidRDefault="00143638" w:rsidP="00281B62">
                            <w:pPr>
                              <w:pStyle w:val="ListParagraph"/>
                              <w:numPr>
                                <w:ilvl w:val="0"/>
                                <w:numId w:val="11"/>
                              </w:numPr>
                              <w:contextualSpacing w:val="0"/>
                              <w:rPr>
                                <w:rFonts w:eastAsiaTheme="minorHAnsi"/>
                                <w:sz w:val="20"/>
                                <w:szCs w:val="20"/>
                              </w:rPr>
                            </w:pPr>
                            <w:r w:rsidRPr="00D53DEF">
                              <w:rPr>
                                <w:rFonts w:eastAsiaTheme="minorHAnsi"/>
                                <w:sz w:val="20"/>
                                <w:szCs w:val="20"/>
                              </w:rPr>
                              <w:t>The power ramping component is given by;</w:t>
                            </w:r>
                          </w:p>
                          <w:p w14:paraId="438AFAA8" w14:textId="77777777" w:rsidR="00143638" w:rsidRPr="00D53DEF" w:rsidRDefault="00281B62" w:rsidP="00EF7CD9">
                            <w:pPr>
                              <w:pStyle w:val="ListParagraph"/>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14:paraId="45BED8D5" w14:textId="77777777" w:rsidR="00143638" w:rsidRPr="00D53DEF" w:rsidRDefault="00143638" w:rsidP="00281B62">
                            <w:pPr>
                              <w:pStyle w:val="ListParagraph"/>
                              <w:numPr>
                                <w:ilvl w:val="1"/>
                                <w:numId w:val="11"/>
                              </w:numPr>
                              <w:contextualSpacing w:val="0"/>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14:paraId="459144C9" w14:textId="77777777" w:rsidR="00143638" w:rsidRPr="00D53DEF" w:rsidRDefault="00143638" w:rsidP="00281B62">
                            <w:pPr>
                              <w:pStyle w:val="ListParagraph"/>
                              <w:numPr>
                                <w:ilvl w:val="1"/>
                                <w:numId w:val="11"/>
                              </w:numPr>
                              <w:contextualSpacing w:val="0"/>
                              <w:rPr>
                                <w:rFonts w:eastAsiaTheme="minorHAnsi"/>
                                <w:sz w:val="20"/>
                                <w:szCs w:val="20"/>
                              </w:rPr>
                            </w:pPr>
                            <w:r w:rsidRPr="00D53DEF">
                              <w:rPr>
                                <w:rFonts w:eastAsiaTheme="minorHAnsi"/>
                                <w:sz w:val="20"/>
                                <w:szCs w:val="20"/>
                              </w:rPr>
                              <w:t>Further study and down select from the following alternatives:</w:t>
                            </w:r>
                          </w:p>
                          <w:p w14:paraId="7108B1F3" w14:textId="77777777" w:rsidR="00143638" w:rsidRPr="00D53DEF" w:rsidRDefault="00143638" w:rsidP="00281B62">
                            <w:pPr>
                              <w:pStyle w:val="ListParagraph"/>
                              <w:numPr>
                                <w:ilvl w:val="2"/>
                                <w:numId w:val="11"/>
                              </w:numPr>
                              <w:contextualSpacing w:val="0"/>
                              <w:rPr>
                                <w:rFonts w:eastAsiaTheme="minorHAnsi"/>
                                <w:sz w:val="20"/>
                                <w:szCs w:val="20"/>
                              </w:rPr>
                            </w:pPr>
                            <w:r w:rsidRPr="00D53DEF">
                              <w:rPr>
                                <w:rFonts w:eastAsiaTheme="minorHAnsi"/>
                                <w:sz w:val="20"/>
                                <w:szCs w:val="20"/>
                              </w:rPr>
                              <w:t>Alt1: Same ramp up for MsgA PUSCH and MsgA PRACH</w:t>
                            </w:r>
                          </w:p>
                          <w:p w14:paraId="759FBCCC" w14:textId="77777777" w:rsidR="00143638" w:rsidRPr="00D53DEF" w:rsidRDefault="00143638" w:rsidP="00EF7CD9">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14:paraId="0C1AD254" w14:textId="77777777" w:rsidR="00143638" w:rsidRPr="00D53DEF" w:rsidRDefault="00143638" w:rsidP="00281B62">
                            <w:pPr>
                              <w:pStyle w:val="ListParagraph"/>
                              <w:numPr>
                                <w:ilvl w:val="3"/>
                                <w:numId w:val="11"/>
                              </w:numPr>
                              <w:contextualSpacing w:val="0"/>
                              <w:rPr>
                                <w:rFonts w:eastAsiaTheme="minorHAnsi"/>
                                <w:sz w:val="20"/>
                                <w:szCs w:val="20"/>
                              </w:rPr>
                            </w:pPr>
                            <w:r w:rsidRPr="00D53DEF">
                              <w:rPr>
                                <w:sz w:val="20"/>
                                <w:szCs w:val="20"/>
                              </w:rPr>
                              <w:t>FFS: same power ramping counters for 2-step RACH MsgA PRACH and 4-step RACH Msg1.</w:t>
                            </w:r>
                          </w:p>
                          <w:p w14:paraId="7C038980" w14:textId="77777777" w:rsidR="00143638" w:rsidRPr="00D53DEF" w:rsidRDefault="00143638" w:rsidP="00281B62">
                            <w:pPr>
                              <w:pStyle w:val="ListParagraph"/>
                              <w:numPr>
                                <w:ilvl w:val="2"/>
                                <w:numId w:val="11"/>
                              </w:numPr>
                              <w:contextualSpacing w:val="0"/>
                              <w:rPr>
                                <w:rFonts w:eastAsiaTheme="minorHAnsi"/>
                                <w:sz w:val="20"/>
                                <w:szCs w:val="20"/>
                              </w:rPr>
                            </w:pPr>
                            <w:r w:rsidRPr="00D53DEF">
                              <w:rPr>
                                <w:rFonts w:eastAsiaTheme="minorHAnsi"/>
                                <w:sz w:val="20"/>
                                <w:szCs w:val="20"/>
                              </w:rPr>
                              <w:t>Alt 2: Separate ramp up for MsgA PUSCH and MsgA PRACH, with different counters</w:t>
                            </w:r>
                          </w:p>
                          <w:p w14:paraId="2EBEDB0D" w14:textId="77777777" w:rsidR="00143638" w:rsidRPr="00D53DEF" w:rsidRDefault="00143638" w:rsidP="00EF7CD9">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14:paraId="6AE65CC2" w14:textId="77777777" w:rsidR="00143638" w:rsidRPr="00D53DEF" w:rsidRDefault="00143638" w:rsidP="00281B62">
                            <w:pPr>
                              <w:pStyle w:val="ListParagraph"/>
                              <w:numPr>
                                <w:ilvl w:val="2"/>
                                <w:numId w:val="11"/>
                              </w:numPr>
                              <w:contextualSpacing w:val="0"/>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14:paraId="228172EB" w14:textId="77777777" w:rsidR="00143638" w:rsidRPr="00D53DEF" w:rsidRDefault="00143638" w:rsidP="00EF7CD9">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60"/>
                          <w:bookmarkEnd w:id="61"/>
                          <w:p w14:paraId="5B225F56" w14:textId="77777777" w:rsidR="00143638" w:rsidRPr="00D53DEF" w:rsidRDefault="00143638" w:rsidP="00EF7CD9">
                            <w:pPr>
                              <w:rPr>
                                <w:sz w:val="20"/>
                                <w:szCs w:val="20"/>
                              </w:rPr>
                            </w:pPr>
                            <w:r w:rsidRPr="00D53DEF">
                              <w:rPr>
                                <w:sz w:val="20"/>
                                <w:szCs w:val="20"/>
                                <w:highlight w:val="green"/>
                              </w:rPr>
                              <w:t>Agreements</w:t>
                            </w:r>
                            <w:r w:rsidRPr="00D53DEF">
                              <w:rPr>
                                <w:sz w:val="20"/>
                                <w:szCs w:val="20"/>
                              </w:rPr>
                              <w:t>:</w:t>
                            </w:r>
                          </w:p>
                          <w:p w14:paraId="50B04866" w14:textId="77777777" w:rsidR="00143638" w:rsidRPr="00D53DEF" w:rsidRDefault="00143638" w:rsidP="00281B62">
                            <w:pPr>
                              <w:widowControl w:val="0"/>
                              <w:numPr>
                                <w:ilvl w:val="0"/>
                                <w:numId w:val="10"/>
                              </w:numPr>
                              <w:rPr>
                                <w:rFonts w:eastAsia="等线"/>
                                <w:kern w:val="2"/>
                                <w:sz w:val="20"/>
                                <w:szCs w:val="20"/>
                              </w:rPr>
                            </w:pPr>
                            <w:r w:rsidRPr="00D53DEF">
                              <w:rPr>
                                <w:rFonts w:eastAsia="等线"/>
                                <w:kern w:val="2"/>
                                <w:sz w:val="20"/>
                                <w:szCs w:val="20"/>
                              </w:rPr>
                              <w:t xml:space="preserve">RACH preamble power control parameters include: </w:t>
                            </w:r>
                            <w:r w:rsidRPr="00D53DEF">
                              <w:rPr>
                                <w:rFonts w:eastAsia="等线"/>
                                <w:i/>
                                <w:kern w:val="2"/>
                                <w:sz w:val="20"/>
                                <w:szCs w:val="20"/>
                              </w:rPr>
                              <w:t>powerRampingStep</w:t>
                            </w:r>
                            <w:r w:rsidRPr="00D53DEF">
                              <w:rPr>
                                <w:rFonts w:eastAsia="等线"/>
                                <w:kern w:val="2"/>
                                <w:sz w:val="20"/>
                                <w:szCs w:val="20"/>
                              </w:rPr>
                              <w:t xml:space="preserve"> and </w:t>
                            </w:r>
                            <w:r w:rsidRPr="00D53DEF">
                              <w:rPr>
                                <w:rFonts w:eastAsia="等线"/>
                                <w:i/>
                                <w:kern w:val="2"/>
                                <w:sz w:val="20"/>
                                <w:szCs w:val="20"/>
                              </w:rPr>
                              <w:t>preambleReceivedTargetPower</w:t>
                            </w:r>
                            <w:r w:rsidRPr="00D53DEF">
                              <w:rPr>
                                <w:rFonts w:eastAsia="等线"/>
                                <w:kern w:val="2"/>
                                <w:sz w:val="20"/>
                                <w:szCs w:val="20"/>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531ACA" id="Text Box 30" o:spid="_x0000_s1040" type="#_x0000_t202" style="position:absolute;margin-left:-2.75pt;margin-top:24.15pt;width:468.65pt;height:110.6pt;z-index:2516838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kLw67ikCAABPBAAADgAAAAAAAAAAAAAAAAAuAgAAZHJzL2Uy&#10;b0RvYy54bWxQSwECLQAUAAYACAAAACEAXjLh4N4AAAAJAQAADwAAAAAAAAAAAAAAAACDBAAAZHJz&#10;L2Rvd25yZXYueG1sUEsFBgAAAAAEAAQA8wAAAI4FAAAAAA==&#10;">
                <v:textbox style="mso-fit-shape-to-text:t">
                  <w:txbxContent>
                    <w:p w14:paraId="2CACD09C" w14:textId="77777777" w:rsidR="00143638" w:rsidRPr="00D53DEF" w:rsidRDefault="00143638" w:rsidP="00EF7CD9">
                      <w:pPr>
                        <w:rPr>
                          <w:sz w:val="20"/>
                          <w:szCs w:val="20"/>
                        </w:rPr>
                      </w:pPr>
                      <w:r w:rsidRPr="00D53DEF">
                        <w:rPr>
                          <w:sz w:val="20"/>
                          <w:szCs w:val="20"/>
                          <w:highlight w:val="green"/>
                        </w:rPr>
                        <w:t>Agreements</w:t>
                      </w:r>
                      <w:r w:rsidRPr="00D53DEF">
                        <w:rPr>
                          <w:sz w:val="20"/>
                          <w:szCs w:val="20"/>
                        </w:rPr>
                        <w:t>:</w:t>
                      </w:r>
                    </w:p>
                    <w:p w14:paraId="7CCBC423" w14:textId="77777777" w:rsidR="00143638" w:rsidRPr="00D53DEF" w:rsidRDefault="00143638" w:rsidP="00281B62">
                      <w:pPr>
                        <w:numPr>
                          <w:ilvl w:val="0"/>
                          <w:numId w:val="17"/>
                        </w:numPr>
                        <w:rPr>
                          <w:sz w:val="20"/>
                          <w:szCs w:val="20"/>
                        </w:rPr>
                      </w:pPr>
                      <w:r w:rsidRPr="00D53DEF">
                        <w:rPr>
                          <w:sz w:val="20"/>
                          <w:szCs w:val="20"/>
                        </w:rPr>
                        <w:t>The proposals in 5.2.6 of R1-1907900 is agreed</w:t>
                      </w:r>
                    </w:p>
                    <w:p w14:paraId="30308041" w14:textId="77777777" w:rsidR="00143638" w:rsidRPr="00D53DEF" w:rsidRDefault="00143638" w:rsidP="00EF7CD9">
                      <w:pPr>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14:paraId="4FB51C19" w14:textId="77777777" w:rsidR="00143638" w:rsidRPr="00D53DEF" w:rsidRDefault="00143638" w:rsidP="00EF7CD9">
                      <w:pPr>
                        <w:rPr>
                          <w:sz w:val="20"/>
                          <w:szCs w:val="20"/>
                        </w:rPr>
                      </w:pPr>
                      <w:bookmarkStart w:id="62" w:name="_Hlk8932679"/>
                      <w:bookmarkStart w:id="63"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14:paraId="7203C6CB" w14:textId="77777777" w:rsidR="00143638" w:rsidRPr="00D53DEF" w:rsidRDefault="00281B62" w:rsidP="00EF7CD9">
                      <w:pP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14:paraId="15EE402D" w14:textId="77777777" w:rsidR="00143638" w:rsidRPr="00D53DEF" w:rsidRDefault="00281B62" w:rsidP="00281B62">
                      <w:pPr>
                        <w:pStyle w:val="ListParagraph"/>
                        <w:numPr>
                          <w:ilvl w:val="0"/>
                          <w:numId w:val="11"/>
                        </w:numPr>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00143638" w:rsidRPr="00D53DEF">
                        <w:rPr>
                          <w:rFonts w:eastAsiaTheme="minorHAnsi"/>
                          <w:color w:val="000000"/>
                          <w:sz w:val="20"/>
                          <w:szCs w:val="20"/>
                        </w:rPr>
                        <w:t xml:space="preserve"> is </w:t>
                      </w:r>
                      <w:r w:rsidR="00143638" w:rsidRPr="00D53DEF">
                        <w:rPr>
                          <w:rFonts w:eastAsiaTheme="minorHAnsi"/>
                          <w:sz w:val="20"/>
                          <w:szCs w:val="20"/>
                        </w:rPr>
                        <w:t>an offset relative to the preamble received target power that could be configured for 2-step RACH.</w:t>
                      </w:r>
                      <w:r w:rsidR="00143638" w:rsidRPr="00D53DEF">
                        <w:rPr>
                          <w:rFonts w:eastAsiaTheme="minorHAnsi"/>
                          <w:color w:val="000000"/>
                          <w:kern w:val="24"/>
                          <w:sz w:val="20"/>
                          <w:szCs w:val="20"/>
                        </w:rPr>
                        <w:t xml:space="preserve"> </w:t>
                      </w:r>
                      <w:r w:rsidR="00143638" w:rsidRPr="00D53DEF">
                        <w:rPr>
                          <w:rFonts w:eastAsiaTheme="minorHAnsi"/>
                          <w:sz w:val="20"/>
                          <w:szCs w:val="20"/>
                        </w:rPr>
                        <w:t>If the offset parameter is absent, the parameter delta_preamble_msg3 of 4-step RACH is used.</w:t>
                      </w:r>
                    </w:p>
                    <w:p w14:paraId="7020BD82" w14:textId="77777777" w:rsidR="00143638" w:rsidRPr="00D53DEF" w:rsidRDefault="00143638" w:rsidP="00281B62">
                      <w:pPr>
                        <w:pStyle w:val="ListParagraph"/>
                        <w:numPr>
                          <w:ilvl w:val="0"/>
                          <w:numId w:val="11"/>
                        </w:numPr>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14:paraId="33132927" w14:textId="77777777" w:rsidR="00143638" w:rsidRPr="00D53DEF" w:rsidRDefault="00143638" w:rsidP="00281B62">
                      <w:pPr>
                        <w:pStyle w:val="ListParagraph"/>
                        <w:numPr>
                          <w:ilvl w:val="0"/>
                          <w:numId w:val="11"/>
                        </w:numPr>
                        <w:contextualSpacing w:val="0"/>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14:paraId="011E79A4" w14:textId="77777777" w:rsidR="00143638" w:rsidRPr="00D53DEF" w:rsidRDefault="00143638" w:rsidP="00281B62">
                      <w:pPr>
                        <w:pStyle w:val="ListParagraph"/>
                        <w:numPr>
                          <w:ilvl w:val="1"/>
                          <w:numId w:val="11"/>
                        </w:numPr>
                        <w:contextualSpacing w:val="0"/>
                        <w:rPr>
                          <w:rFonts w:eastAsiaTheme="minorHAnsi"/>
                          <w:sz w:val="20"/>
                          <w:szCs w:val="20"/>
                        </w:rPr>
                      </w:pPr>
                      <w:r w:rsidRPr="00D53DEF">
                        <w:rPr>
                          <w:rFonts w:eastAsiaTheme="minorHAnsi"/>
                          <w:sz w:val="20"/>
                          <w:szCs w:val="20"/>
                        </w:rPr>
                        <w:t>FFS: cell-specific MsgA PUSCH alpha.</w:t>
                      </w:r>
                    </w:p>
                    <w:p w14:paraId="092D2C19" w14:textId="77777777" w:rsidR="00143638" w:rsidRPr="00D53DEF" w:rsidRDefault="00143638" w:rsidP="00281B62">
                      <w:pPr>
                        <w:pStyle w:val="ListParagraph"/>
                        <w:numPr>
                          <w:ilvl w:val="0"/>
                          <w:numId w:val="11"/>
                        </w:numPr>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14:paraId="2501724F" w14:textId="77777777" w:rsidR="00143638" w:rsidRPr="00D53DEF" w:rsidRDefault="00143638" w:rsidP="00281B62">
                      <w:pPr>
                        <w:pStyle w:val="ListParagraph"/>
                        <w:numPr>
                          <w:ilvl w:val="0"/>
                          <w:numId w:val="11"/>
                        </w:numPr>
                        <w:contextualSpacing w:val="0"/>
                        <w:rPr>
                          <w:rFonts w:eastAsiaTheme="minorHAnsi"/>
                          <w:sz w:val="20"/>
                          <w:szCs w:val="20"/>
                        </w:rPr>
                      </w:pPr>
                      <w:r w:rsidRPr="00D53DEF">
                        <w:rPr>
                          <w:rFonts w:eastAsiaTheme="minorHAnsi"/>
                          <w:sz w:val="20"/>
                          <w:szCs w:val="20"/>
                        </w:rPr>
                        <w:t>The power ramping component is given by;</w:t>
                      </w:r>
                    </w:p>
                    <w:p w14:paraId="438AFAA8" w14:textId="77777777" w:rsidR="00143638" w:rsidRPr="00D53DEF" w:rsidRDefault="00281B62" w:rsidP="00EF7CD9">
                      <w:pPr>
                        <w:pStyle w:val="ListParagraph"/>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14:paraId="45BED8D5" w14:textId="77777777" w:rsidR="00143638" w:rsidRPr="00D53DEF" w:rsidRDefault="00143638" w:rsidP="00281B62">
                      <w:pPr>
                        <w:pStyle w:val="ListParagraph"/>
                        <w:numPr>
                          <w:ilvl w:val="1"/>
                          <w:numId w:val="11"/>
                        </w:numPr>
                        <w:contextualSpacing w:val="0"/>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14:paraId="459144C9" w14:textId="77777777" w:rsidR="00143638" w:rsidRPr="00D53DEF" w:rsidRDefault="00143638" w:rsidP="00281B62">
                      <w:pPr>
                        <w:pStyle w:val="ListParagraph"/>
                        <w:numPr>
                          <w:ilvl w:val="1"/>
                          <w:numId w:val="11"/>
                        </w:numPr>
                        <w:contextualSpacing w:val="0"/>
                        <w:rPr>
                          <w:rFonts w:eastAsiaTheme="minorHAnsi"/>
                          <w:sz w:val="20"/>
                          <w:szCs w:val="20"/>
                        </w:rPr>
                      </w:pPr>
                      <w:r w:rsidRPr="00D53DEF">
                        <w:rPr>
                          <w:rFonts w:eastAsiaTheme="minorHAnsi"/>
                          <w:sz w:val="20"/>
                          <w:szCs w:val="20"/>
                        </w:rPr>
                        <w:t>Further study and down select from the following alternatives:</w:t>
                      </w:r>
                    </w:p>
                    <w:p w14:paraId="7108B1F3" w14:textId="77777777" w:rsidR="00143638" w:rsidRPr="00D53DEF" w:rsidRDefault="00143638" w:rsidP="00281B62">
                      <w:pPr>
                        <w:pStyle w:val="ListParagraph"/>
                        <w:numPr>
                          <w:ilvl w:val="2"/>
                          <w:numId w:val="11"/>
                        </w:numPr>
                        <w:contextualSpacing w:val="0"/>
                        <w:rPr>
                          <w:rFonts w:eastAsiaTheme="minorHAnsi"/>
                          <w:sz w:val="20"/>
                          <w:szCs w:val="20"/>
                        </w:rPr>
                      </w:pPr>
                      <w:r w:rsidRPr="00D53DEF">
                        <w:rPr>
                          <w:rFonts w:eastAsiaTheme="minorHAnsi"/>
                          <w:sz w:val="20"/>
                          <w:szCs w:val="20"/>
                        </w:rPr>
                        <w:t>Alt1: Same ramp up for MsgA PUSCH and MsgA PRACH</w:t>
                      </w:r>
                    </w:p>
                    <w:p w14:paraId="759FBCCC" w14:textId="77777777" w:rsidR="00143638" w:rsidRPr="00D53DEF" w:rsidRDefault="00143638" w:rsidP="00EF7CD9">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14:paraId="0C1AD254" w14:textId="77777777" w:rsidR="00143638" w:rsidRPr="00D53DEF" w:rsidRDefault="00143638" w:rsidP="00281B62">
                      <w:pPr>
                        <w:pStyle w:val="ListParagraph"/>
                        <w:numPr>
                          <w:ilvl w:val="3"/>
                          <w:numId w:val="11"/>
                        </w:numPr>
                        <w:contextualSpacing w:val="0"/>
                        <w:rPr>
                          <w:rFonts w:eastAsiaTheme="minorHAnsi"/>
                          <w:sz w:val="20"/>
                          <w:szCs w:val="20"/>
                        </w:rPr>
                      </w:pPr>
                      <w:r w:rsidRPr="00D53DEF">
                        <w:rPr>
                          <w:sz w:val="20"/>
                          <w:szCs w:val="20"/>
                        </w:rPr>
                        <w:t>FFS: same power ramping counters for 2-step RACH MsgA PRACH and 4-step RACH Msg1.</w:t>
                      </w:r>
                    </w:p>
                    <w:p w14:paraId="7C038980" w14:textId="77777777" w:rsidR="00143638" w:rsidRPr="00D53DEF" w:rsidRDefault="00143638" w:rsidP="00281B62">
                      <w:pPr>
                        <w:pStyle w:val="ListParagraph"/>
                        <w:numPr>
                          <w:ilvl w:val="2"/>
                          <w:numId w:val="11"/>
                        </w:numPr>
                        <w:contextualSpacing w:val="0"/>
                        <w:rPr>
                          <w:rFonts w:eastAsiaTheme="minorHAnsi"/>
                          <w:sz w:val="20"/>
                          <w:szCs w:val="20"/>
                        </w:rPr>
                      </w:pPr>
                      <w:r w:rsidRPr="00D53DEF">
                        <w:rPr>
                          <w:rFonts w:eastAsiaTheme="minorHAnsi"/>
                          <w:sz w:val="20"/>
                          <w:szCs w:val="20"/>
                        </w:rPr>
                        <w:t>Alt 2: Separate ramp up for MsgA PUSCH and MsgA PRACH, with different counters</w:t>
                      </w:r>
                    </w:p>
                    <w:p w14:paraId="2EBEDB0D" w14:textId="77777777" w:rsidR="00143638" w:rsidRPr="00D53DEF" w:rsidRDefault="00143638" w:rsidP="00EF7CD9">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14:paraId="6AE65CC2" w14:textId="77777777" w:rsidR="00143638" w:rsidRPr="00D53DEF" w:rsidRDefault="00143638" w:rsidP="00281B62">
                      <w:pPr>
                        <w:pStyle w:val="ListParagraph"/>
                        <w:numPr>
                          <w:ilvl w:val="2"/>
                          <w:numId w:val="11"/>
                        </w:numPr>
                        <w:contextualSpacing w:val="0"/>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14:paraId="228172EB" w14:textId="77777777" w:rsidR="00143638" w:rsidRPr="00D53DEF" w:rsidRDefault="00143638" w:rsidP="00EF7CD9">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62"/>
                    <w:bookmarkEnd w:id="63"/>
                    <w:p w14:paraId="5B225F56" w14:textId="77777777" w:rsidR="00143638" w:rsidRPr="00D53DEF" w:rsidRDefault="00143638" w:rsidP="00EF7CD9">
                      <w:pPr>
                        <w:rPr>
                          <w:sz w:val="20"/>
                          <w:szCs w:val="20"/>
                        </w:rPr>
                      </w:pPr>
                      <w:r w:rsidRPr="00D53DEF">
                        <w:rPr>
                          <w:sz w:val="20"/>
                          <w:szCs w:val="20"/>
                          <w:highlight w:val="green"/>
                        </w:rPr>
                        <w:t>Agreements</w:t>
                      </w:r>
                      <w:r w:rsidRPr="00D53DEF">
                        <w:rPr>
                          <w:sz w:val="20"/>
                          <w:szCs w:val="20"/>
                        </w:rPr>
                        <w:t>:</w:t>
                      </w:r>
                    </w:p>
                    <w:p w14:paraId="50B04866" w14:textId="77777777" w:rsidR="00143638" w:rsidRPr="00D53DEF" w:rsidRDefault="00143638" w:rsidP="00281B62">
                      <w:pPr>
                        <w:widowControl w:val="0"/>
                        <w:numPr>
                          <w:ilvl w:val="0"/>
                          <w:numId w:val="10"/>
                        </w:numPr>
                        <w:rPr>
                          <w:rFonts w:eastAsia="等线"/>
                          <w:kern w:val="2"/>
                          <w:sz w:val="20"/>
                          <w:szCs w:val="20"/>
                        </w:rPr>
                      </w:pPr>
                      <w:r w:rsidRPr="00D53DEF">
                        <w:rPr>
                          <w:rFonts w:eastAsia="等线"/>
                          <w:kern w:val="2"/>
                          <w:sz w:val="20"/>
                          <w:szCs w:val="20"/>
                        </w:rPr>
                        <w:t xml:space="preserve">RACH preamble power control parameters include: </w:t>
                      </w:r>
                      <w:r w:rsidRPr="00D53DEF">
                        <w:rPr>
                          <w:rFonts w:eastAsia="等线"/>
                          <w:i/>
                          <w:kern w:val="2"/>
                          <w:sz w:val="20"/>
                          <w:szCs w:val="20"/>
                        </w:rPr>
                        <w:t>powerRampingStep</w:t>
                      </w:r>
                      <w:r w:rsidRPr="00D53DEF">
                        <w:rPr>
                          <w:rFonts w:eastAsia="等线"/>
                          <w:kern w:val="2"/>
                          <w:sz w:val="20"/>
                          <w:szCs w:val="20"/>
                        </w:rPr>
                        <w:t xml:space="preserve"> and </w:t>
                      </w:r>
                      <w:r w:rsidRPr="00D53DEF">
                        <w:rPr>
                          <w:rFonts w:eastAsia="等线"/>
                          <w:i/>
                          <w:kern w:val="2"/>
                          <w:sz w:val="20"/>
                          <w:szCs w:val="20"/>
                        </w:rPr>
                        <w:t>preambleReceivedTargetPower</w:t>
                      </w:r>
                      <w:r w:rsidRPr="00D53DEF">
                        <w:rPr>
                          <w:rFonts w:eastAsia="等线"/>
                          <w:kern w:val="2"/>
                          <w:sz w:val="20"/>
                          <w:szCs w:val="20"/>
                        </w:rPr>
                        <w:t>.</w:t>
                      </w:r>
                    </w:p>
                  </w:txbxContent>
                </v:textbox>
                <w10:wrap type="square"/>
              </v:shape>
            </w:pict>
          </mc:Fallback>
        </mc:AlternateContent>
      </w:r>
      <w:r w:rsidRPr="00C57AFB">
        <w:rPr>
          <w:rFonts w:ascii="Times New Roman" w:hAnsi="Times New Roman" w:cs="Times New Roman"/>
          <w:b/>
          <w:u w:val="single"/>
          <w:lang w:eastAsia="ja-JP"/>
        </w:rPr>
        <w:t xml:space="preserve"> RAN1#97:</w:t>
      </w:r>
    </w:p>
    <w:p w14:paraId="664811A5" w14:textId="77777777" w:rsidR="00EF7CD9" w:rsidRPr="00C57AFB" w:rsidRDefault="00EF7CD9" w:rsidP="00EF7CD9">
      <w:pPr>
        <w:rPr>
          <w:rFonts w:ascii="Times New Roman" w:hAnsi="Times New Roman" w:cs="Times New Roman"/>
        </w:rPr>
      </w:pPr>
    </w:p>
    <w:p w14:paraId="75D9C5A6"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84864" behindDoc="0" locked="0" layoutInCell="1" allowOverlap="1" wp14:anchorId="0CFE7009" wp14:editId="181CBA33">
                <wp:simplePos x="0" y="0"/>
                <wp:positionH relativeFrom="column">
                  <wp:posOffset>-34925</wp:posOffset>
                </wp:positionH>
                <wp:positionV relativeFrom="paragraph">
                  <wp:posOffset>306705</wp:posOffset>
                </wp:positionV>
                <wp:extent cx="5951855" cy="1404620"/>
                <wp:effectExtent l="0" t="0" r="10795" b="16510"/>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8B94839" w14:textId="77777777" w:rsidR="00143638" w:rsidRPr="00E30416" w:rsidRDefault="00143638" w:rsidP="00EF7CD9">
                            <w:pPr>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5714AA84" w14:textId="77777777" w:rsidR="00143638" w:rsidRPr="00E30416" w:rsidRDefault="00143638" w:rsidP="00281B62">
                            <w:pPr>
                              <w:numPr>
                                <w:ilvl w:val="0"/>
                                <w:numId w:val="18"/>
                              </w:numPr>
                              <w:rPr>
                                <w:rFonts w:eastAsia="Batang"/>
                                <w:sz w:val="20"/>
                                <w:szCs w:val="20"/>
                                <w:lang w:eastAsia="x-none"/>
                              </w:rPr>
                            </w:pPr>
                            <w:r w:rsidRPr="00E30416">
                              <w:rPr>
                                <w:rFonts w:eastAsia="Batang"/>
                                <w:sz w:val="20"/>
                                <w:szCs w:val="20"/>
                                <w:lang w:eastAsia="x-none"/>
                              </w:rPr>
                              <w:t>The offline agreement 5.2.1 in R1-1909726 is agreed</w:t>
                            </w:r>
                          </w:p>
                          <w:p w14:paraId="4EDE74CD" w14:textId="77777777" w:rsidR="00143638" w:rsidRPr="00E30416" w:rsidRDefault="00143638" w:rsidP="00EF7CD9">
                            <w:pPr>
                              <w:rPr>
                                <w:sz w:val="20"/>
                                <w:szCs w:val="20"/>
                              </w:rPr>
                            </w:pPr>
                            <w:r w:rsidRPr="00E30416">
                              <w:rPr>
                                <w:sz w:val="20"/>
                                <w:szCs w:val="20"/>
                              </w:rPr>
                              <w:t>[copied below]</w:t>
                            </w:r>
                          </w:p>
                          <w:p w14:paraId="4733B710" w14:textId="77777777" w:rsidR="00143638" w:rsidRPr="00E30416" w:rsidRDefault="00143638" w:rsidP="00EF7CD9">
                            <w:pPr>
                              <w:spacing w:after="160" w:line="259" w:lineRule="auto"/>
                              <w:rPr>
                                <w:rFonts w:eastAsia="Calibri"/>
                                <w:sz w:val="20"/>
                                <w:szCs w:val="20"/>
                              </w:rPr>
                            </w:pPr>
                            <w:r w:rsidRPr="00E30416">
                              <w:rPr>
                                <w:rFonts w:eastAsia="Calibri"/>
                                <w:sz w:val="20"/>
                                <w:szCs w:val="20"/>
                              </w:rPr>
                              <w:t>Correct typo in formula from RAN1#97</w:t>
                            </w:r>
                          </w:p>
                          <w:p w14:paraId="2602AB71" w14:textId="77777777" w:rsidR="00143638" w:rsidRPr="00E30416" w:rsidRDefault="00281B62" w:rsidP="00EF7CD9">
                            <w:pPr>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FE7009" id="Text Box 31" o:spid="_x0000_s1041" type="#_x0000_t202" style="position:absolute;margin-left:-2.75pt;margin-top:24.15pt;width:468.65pt;height:110.6pt;z-index:251684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">
                <v:textbox style="mso-fit-shape-to-text:t">
                  <w:txbxContent>
                    <w:p w14:paraId="58B94839" w14:textId="77777777" w:rsidR="00143638" w:rsidRPr="00E30416" w:rsidRDefault="00143638" w:rsidP="00EF7CD9">
                      <w:pPr>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5714AA84" w14:textId="77777777" w:rsidR="00143638" w:rsidRPr="00E30416" w:rsidRDefault="00143638" w:rsidP="00281B62">
                      <w:pPr>
                        <w:numPr>
                          <w:ilvl w:val="0"/>
                          <w:numId w:val="18"/>
                        </w:numPr>
                        <w:rPr>
                          <w:rFonts w:eastAsia="Batang"/>
                          <w:sz w:val="20"/>
                          <w:szCs w:val="20"/>
                          <w:lang w:eastAsia="x-none"/>
                        </w:rPr>
                      </w:pPr>
                      <w:r w:rsidRPr="00E30416">
                        <w:rPr>
                          <w:rFonts w:eastAsia="Batang"/>
                          <w:sz w:val="20"/>
                          <w:szCs w:val="20"/>
                          <w:lang w:eastAsia="x-none"/>
                        </w:rPr>
                        <w:t>The offline agreement 5.2.1 in R1-1909726 is agreed</w:t>
                      </w:r>
                    </w:p>
                    <w:p w14:paraId="4EDE74CD" w14:textId="77777777" w:rsidR="00143638" w:rsidRPr="00E30416" w:rsidRDefault="00143638" w:rsidP="00EF7CD9">
                      <w:pPr>
                        <w:rPr>
                          <w:sz w:val="20"/>
                          <w:szCs w:val="20"/>
                        </w:rPr>
                      </w:pPr>
                      <w:r w:rsidRPr="00E30416">
                        <w:rPr>
                          <w:sz w:val="20"/>
                          <w:szCs w:val="20"/>
                        </w:rPr>
                        <w:t>[copied below]</w:t>
                      </w:r>
                    </w:p>
                    <w:p w14:paraId="4733B710" w14:textId="77777777" w:rsidR="00143638" w:rsidRPr="00E30416" w:rsidRDefault="00143638" w:rsidP="00EF7CD9">
                      <w:pPr>
                        <w:spacing w:after="160" w:line="259" w:lineRule="auto"/>
                        <w:rPr>
                          <w:rFonts w:eastAsia="Calibri"/>
                          <w:sz w:val="20"/>
                          <w:szCs w:val="20"/>
                        </w:rPr>
                      </w:pPr>
                      <w:r w:rsidRPr="00E30416">
                        <w:rPr>
                          <w:rFonts w:eastAsia="Calibri"/>
                          <w:sz w:val="20"/>
                          <w:szCs w:val="20"/>
                        </w:rPr>
                        <w:t>Correct typo in formula from RAN1#97</w:t>
                      </w:r>
                    </w:p>
                    <w:p w14:paraId="2602AB71" w14:textId="77777777" w:rsidR="00143638" w:rsidRPr="00E30416" w:rsidRDefault="00281B62" w:rsidP="00EF7CD9">
                      <w:pPr>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v:textbox>
                <w10:wrap type="square"/>
              </v:shape>
            </w:pict>
          </mc:Fallback>
        </mc:AlternateContent>
      </w:r>
      <w:r w:rsidRPr="00C57AFB">
        <w:rPr>
          <w:rFonts w:ascii="Times New Roman" w:hAnsi="Times New Roman" w:cs="Times New Roman"/>
          <w:b/>
          <w:u w:val="single"/>
          <w:lang w:eastAsia="ja-JP"/>
        </w:rPr>
        <w:t xml:space="preserve"> RAN1#98:</w:t>
      </w:r>
    </w:p>
    <w:p w14:paraId="3E8061EC" w14:textId="77777777" w:rsidR="00EF7CD9" w:rsidRPr="00C57AFB" w:rsidRDefault="00EF7CD9" w:rsidP="00EF7CD9">
      <w:pPr>
        <w:rPr>
          <w:rFonts w:ascii="Times New Roman" w:hAnsi="Times New Roman" w:cs="Times New Roman"/>
        </w:rPr>
      </w:pPr>
    </w:p>
    <w:p w14:paraId="5E3974DF"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mc:AlternateContent>
          <mc:Choice Requires="wps">
            <w:drawing>
              <wp:anchor distT="45720" distB="45720" distL="114300" distR="114300" simplePos="0" relativeHeight="251686912" behindDoc="0" locked="0" layoutInCell="1" allowOverlap="1" wp14:anchorId="21200175" wp14:editId="63E4B18E">
                <wp:simplePos x="0" y="0"/>
                <wp:positionH relativeFrom="column">
                  <wp:posOffset>-34925</wp:posOffset>
                </wp:positionH>
                <wp:positionV relativeFrom="paragraph">
                  <wp:posOffset>306705</wp:posOffset>
                </wp:positionV>
                <wp:extent cx="5951855" cy="1404620"/>
                <wp:effectExtent l="0" t="0" r="10795" b="16510"/>
                <wp:wrapSquare wrapText="bothSides"/>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45896D31" w14:textId="77777777" w:rsidR="00143638" w:rsidRPr="00977B18" w:rsidRDefault="00143638" w:rsidP="00EF7CD9">
                            <w:pPr>
                              <w:rPr>
                                <w:sz w:val="20"/>
                                <w:szCs w:val="20"/>
                              </w:rPr>
                            </w:pPr>
                            <w:r w:rsidRPr="00977B18">
                              <w:rPr>
                                <w:sz w:val="20"/>
                                <w:szCs w:val="20"/>
                                <w:highlight w:val="green"/>
                              </w:rPr>
                              <w:t>Agreements</w:t>
                            </w:r>
                            <w:r w:rsidRPr="00977B18">
                              <w:rPr>
                                <w:sz w:val="20"/>
                                <w:szCs w:val="20"/>
                              </w:rPr>
                              <w:t>:</w:t>
                            </w:r>
                          </w:p>
                          <w:p w14:paraId="442EBFB3" w14:textId="77777777" w:rsidR="00143638" w:rsidRPr="00977B18" w:rsidRDefault="00143638" w:rsidP="00EF7CD9">
                            <w:pPr>
                              <w:rPr>
                                <w:rFonts w:eastAsia="等线"/>
                                <w:sz w:val="20"/>
                                <w:szCs w:val="20"/>
                              </w:rPr>
                            </w:pPr>
                            <w:r w:rsidRPr="00977B18">
                              <w:rPr>
                                <w:rFonts w:eastAsia="Calibri"/>
                                <w:sz w:val="20"/>
                                <w:szCs w:val="20"/>
                              </w:rPr>
                              <w:t xml:space="preserve">Confirm the working assumption regarding the power component from the transport format </w:t>
                            </w:r>
                            <w:r w:rsidRPr="00977B18">
                              <w:rPr>
                                <w:rFonts w:eastAsia="Calibri"/>
                                <w:sz w:val="20"/>
                                <w:szCs w:val="20"/>
                              </w:rPr>
                              <w:sym w:font="Symbol" w:char="F044"/>
                            </w:r>
                            <w:r w:rsidRPr="00977B18">
                              <w:rPr>
                                <w:rFonts w:eastAsia="Calibri"/>
                                <w:sz w:val="20"/>
                                <w:szCs w:val="20"/>
                                <w:vertAlign w:val="subscript"/>
                              </w:rPr>
                              <w:t>TF</w:t>
                            </w:r>
                            <w:r w:rsidRPr="00977B18">
                              <w:rPr>
                                <w:rFonts w:eastAsia="Calibri"/>
                                <w:sz w:val="20"/>
                                <w:szCs w:val="20"/>
                              </w:rPr>
                              <w:t>(</w:t>
                            </w:r>
                            <w:r w:rsidRPr="00977B18">
                              <w:rPr>
                                <w:rFonts w:eastAsia="Calibri"/>
                                <w:i/>
                                <w:iCs/>
                                <w:sz w:val="20"/>
                                <w:szCs w:val="20"/>
                              </w:rPr>
                              <w:t>i</w:t>
                            </w:r>
                            <w:r w:rsidRPr="00977B18">
                              <w:rPr>
                                <w:rFonts w:eastAsia="Calibri"/>
                                <w:sz w:val="20"/>
                                <w:szCs w:val="20"/>
                              </w:rPr>
                              <w:t>)</w:t>
                            </w:r>
                            <w:r w:rsidRPr="00977B18">
                              <w:rPr>
                                <w:rFonts w:eastAsia="等线"/>
                                <w:sz w:val="20"/>
                                <w:szCs w:val="20"/>
                              </w:rPr>
                              <w:t xml:space="preserve"> in the agreement from RAN1#97.</w:t>
                            </w:r>
                          </w:p>
                          <w:p w14:paraId="507D1A22" w14:textId="77777777" w:rsidR="00143638" w:rsidRPr="00977B18" w:rsidRDefault="00143638" w:rsidP="00EF7CD9">
                            <w:pPr>
                              <w:rPr>
                                <w:sz w:val="20"/>
                                <w:szCs w:val="20"/>
                              </w:rPr>
                            </w:pPr>
                            <w:r w:rsidRPr="00977B18">
                              <w:rPr>
                                <w:sz w:val="20"/>
                                <w:szCs w:val="20"/>
                                <w:highlight w:val="green"/>
                              </w:rPr>
                              <w:t>Agreements</w:t>
                            </w:r>
                            <w:r w:rsidRPr="00977B18">
                              <w:rPr>
                                <w:sz w:val="20"/>
                                <w:szCs w:val="20"/>
                              </w:rPr>
                              <w:t>:</w:t>
                            </w:r>
                          </w:p>
                          <w:p w14:paraId="6A60579A" w14:textId="77777777" w:rsidR="00143638" w:rsidRPr="00977B18" w:rsidRDefault="00143638" w:rsidP="00EF7CD9">
                            <w:pPr>
                              <w:rPr>
                                <w:rFonts w:eastAsia="Calibri"/>
                                <w:sz w:val="20"/>
                                <w:szCs w:val="20"/>
                              </w:rPr>
                            </w:pPr>
                            <w:r w:rsidRPr="00977B18">
                              <w:rPr>
                                <w:rFonts w:eastAsia="Calibri"/>
                                <w:sz w:val="20"/>
                                <w:szCs w:val="20"/>
                              </w:rPr>
                              <w:t xml:space="preserve">For the power component from pathloss compensation, </w:t>
                            </w:r>
                            <w:r w:rsidRPr="00977B18">
                              <w:rPr>
                                <w:rFonts w:eastAsia="Calibri"/>
                                <w:sz w:val="20"/>
                                <w:szCs w:val="20"/>
                              </w:rPr>
                              <w:sym w:font="Symbol" w:char="F061"/>
                            </w:r>
                            <w:r w:rsidRPr="00977B18">
                              <w:rPr>
                                <w:rFonts w:eastAsia="Calibri"/>
                                <w:i/>
                                <w:iCs/>
                                <w:sz w:val="20"/>
                                <w:szCs w:val="20"/>
                              </w:rPr>
                              <w:t>PL</w:t>
                            </w:r>
                            <w:r w:rsidRPr="00977B18">
                              <w:rPr>
                                <w:rFonts w:eastAsia="Calibri"/>
                                <w:sz w:val="20"/>
                                <w:szCs w:val="20"/>
                              </w:rPr>
                              <w:t>(</w:t>
                            </w:r>
                            <w:r w:rsidRPr="00977B18">
                              <w:rPr>
                                <w:rFonts w:eastAsia="Calibri"/>
                                <w:i/>
                                <w:iCs/>
                                <w:sz w:val="20"/>
                                <w:szCs w:val="20"/>
                              </w:rPr>
                              <w:t>i</w:t>
                            </w:r>
                            <w:r w:rsidRPr="00977B18">
                              <w:rPr>
                                <w:rFonts w:eastAsia="Calibri"/>
                                <w:sz w:val="20"/>
                                <w:szCs w:val="20"/>
                              </w:rPr>
                              <w:t>), If the 2-step RACH alpha parameter is not configured, and the parameter msg3-alpha of 4-step RACH is not configured, alpha=1 is used for pathloss compensation.</w:t>
                            </w:r>
                          </w:p>
                          <w:p w14:paraId="0D0D9334" w14:textId="77777777" w:rsidR="00143638" w:rsidRPr="00977B18" w:rsidRDefault="00143638" w:rsidP="00EF7CD9">
                            <w:pPr>
                              <w:rPr>
                                <w:sz w:val="20"/>
                                <w:szCs w:val="20"/>
                              </w:rPr>
                            </w:pPr>
                            <w:r w:rsidRPr="00977B18">
                              <w:rPr>
                                <w:sz w:val="20"/>
                                <w:szCs w:val="20"/>
                                <w:highlight w:val="green"/>
                              </w:rPr>
                              <w:t>Agreements</w:t>
                            </w:r>
                            <w:r w:rsidRPr="00977B18">
                              <w:rPr>
                                <w:sz w:val="20"/>
                                <w:szCs w:val="20"/>
                              </w:rPr>
                              <w:t>:</w:t>
                            </w:r>
                          </w:p>
                          <w:p w14:paraId="5CD4E6B7" w14:textId="77777777" w:rsidR="00143638" w:rsidRPr="00977B18" w:rsidRDefault="00143638" w:rsidP="00EF7CD9">
                            <w:pPr>
                              <w:widowControl w:val="0"/>
                              <w:rPr>
                                <w:rFonts w:eastAsia="Calibri"/>
                                <w:sz w:val="20"/>
                                <w:szCs w:val="20"/>
                              </w:rPr>
                            </w:pPr>
                            <w:r w:rsidRPr="00977B18">
                              <w:rPr>
                                <w:rFonts w:eastAsia="Calibri"/>
                                <w:sz w:val="20"/>
                                <w:szCs w:val="20"/>
                              </w:rPr>
                              <w:t xml:space="preserve">For shared ROs with 4-step RACH and 2-step RACH,  </w:t>
                            </w:r>
                          </w:p>
                          <w:p w14:paraId="6EA3D67D" w14:textId="77777777" w:rsidR="00143638" w:rsidRPr="00977B18" w:rsidRDefault="00143638" w:rsidP="00281B62">
                            <w:pPr>
                              <w:widowControl w:val="0"/>
                              <w:numPr>
                                <w:ilvl w:val="0"/>
                                <w:numId w:val="19"/>
                              </w:numPr>
                              <w:rPr>
                                <w:rFonts w:eastAsia="Calibri"/>
                                <w:sz w:val="20"/>
                                <w:szCs w:val="20"/>
                              </w:rPr>
                            </w:pPr>
                            <w:r w:rsidRPr="00977B18">
                              <w:rPr>
                                <w:rFonts w:eastAsia="Calibri"/>
                                <w:sz w:val="20"/>
                                <w:szCs w:val="20"/>
                              </w:rPr>
                              <w:t xml:space="preserve">The </w:t>
                            </w:r>
                            <w:r w:rsidRPr="00977B18">
                              <w:rPr>
                                <w:rFonts w:eastAsia="等线"/>
                                <w:i/>
                                <w:kern w:val="2"/>
                                <w:sz w:val="20"/>
                                <w:szCs w:val="20"/>
                              </w:rPr>
                              <w:t>powerRampingStep</w:t>
                            </w:r>
                            <w:r w:rsidRPr="00977B18">
                              <w:rPr>
                                <w:rFonts w:eastAsia="等线"/>
                                <w:kern w:val="2"/>
                                <w:sz w:val="20"/>
                                <w:szCs w:val="20"/>
                              </w:rPr>
                              <w:t xml:space="preserve"> and </w:t>
                            </w:r>
                            <w:r w:rsidRPr="00977B18">
                              <w:rPr>
                                <w:rFonts w:eastAsia="等线"/>
                                <w:i/>
                                <w:kern w:val="2"/>
                                <w:sz w:val="20"/>
                                <w:szCs w:val="20"/>
                              </w:rPr>
                              <w:t>preambleReceivedTargetPower</w:t>
                            </w:r>
                            <w:r w:rsidRPr="00977B18">
                              <w:rPr>
                                <w:rFonts w:eastAsia="Calibri"/>
                                <w:sz w:val="20"/>
                                <w:szCs w:val="20"/>
                              </w:rPr>
                              <w:t xml:space="preserve"> for 2-step RACH are indicated by those for the 4-step RACH.</w:t>
                            </w:r>
                          </w:p>
                          <w:p w14:paraId="1E687BB6" w14:textId="77777777" w:rsidR="00143638" w:rsidRPr="00977B18" w:rsidRDefault="00143638" w:rsidP="00EF7CD9">
                            <w:pPr>
                              <w:rPr>
                                <w:sz w:val="20"/>
                                <w:szCs w:val="20"/>
                              </w:rPr>
                            </w:pPr>
                            <w:r w:rsidRPr="00977B18">
                              <w:rPr>
                                <w:sz w:val="20"/>
                                <w:szCs w:val="20"/>
                                <w:highlight w:val="green"/>
                              </w:rPr>
                              <w:t>Agreements</w:t>
                            </w:r>
                            <w:r w:rsidRPr="00977B18">
                              <w:rPr>
                                <w:sz w:val="20"/>
                                <w:szCs w:val="20"/>
                              </w:rPr>
                              <w:t>:</w:t>
                            </w:r>
                          </w:p>
                          <w:p w14:paraId="295ECA2A" w14:textId="77777777" w:rsidR="00143638" w:rsidRPr="00977B18" w:rsidRDefault="00143638" w:rsidP="00EF7CD9">
                            <w:pPr>
                              <w:widowControl w:val="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rPr>
                              <w:t>powerRampingStep</w:t>
                            </w:r>
                            <w:r w:rsidRPr="00977B18">
                              <w:rPr>
                                <w:rFonts w:eastAsia="Calibri"/>
                                <w:sz w:val="20"/>
                                <w:szCs w:val="20"/>
                              </w:rPr>
                              <w:t xml:space="preserve"> for 2-step RACH and 4-step RACH can be separately configured.</w:t>
                            </w:r>
                          </w:p>
                          <w:p w14:paraId="347E66F4" w14:textId="77777777" w:rsidR="00143638" w:rsidRPr="00977B18" w:rsidRDefault="00143638" w:rsidP="00281B62">
                            <w:pPr>
                              <w:pStyle w:val="ListParagraph"/>
                              <w:widowControl w:val="0"/>
                              <w:numPr>
                                <w:ilvl w:val="0"/>
                                <w:numId w:val="11"/>
                              </w:numPr>
                              <w:contextualSpacing w:val="0"/>
                              <w:rPr>
                                <w:rFonts w:eastAsia="等线"/>
                                <w:kern w:val="2"/>
                                <w:sz w:val="20"/>
                                <w:szCs w:val="20"/>
                              </w:rPr>
                            </w:pPr>
                            <w:r w:rsidRPr="00977B18">
                              <w:rPr>
                                <w:rFonts w:eastAsia="等线"/>
                                <w:kern w:val="2"/>
                                <w:sz w:val="20"/>
                                <w:szCs w:val="20"/>
                              </w:rPr>
                              <w:t xml:space="preserve">If the </w:t>
                            </w:r>
                            <w:r w:rsidRPr="00977B18">
                              <w:rPr>
                                <w:rFonts w:eastAsia="等线"/>
                                <w:i/>
                                <w:kern w:val="2"/>
                                <w:sz w:val="20"/>
                                <w:szCs w:val="20"/>
                              </w:rPr>
                              <w:t>powerRampingStep</w:t>
                            </w:r>
                            <w:r w:rsidRPr="00977B18">
                              <w:rPr>
                                <w:rFonts w:eastAsia="等线"/>
                                <w:kern w:val="2"/>
                                <w:sz w:val="20"/>
                                <w:szCs w:val="20"/>
                              </w:rPr>
                              <w:t xml:space="preserve"> for 2-step RACH is not configured, the corresponding 4-step RACH parameter is used for 2-step RACH.</w:t>
                            </w:r>
                          </w:p>
                          <w:p w14:paraId="7040733B" w14:textId="77777777" w:rsidR="00143638" w:rsidRPr="00977B18" w:rsidRDefault="00143638" w:rsidP="00EF7CD9">
                            <w:pPr>
                              <w:widowControl w:val="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rPr>
                              <w:t>preambleReceivedTargetPower</w:t>
                            </w:r>
                            <w:r w:rsidRPr="00977B18">
                              <w:rPr>
                                <w:rFonts w:eastAsia="Calibri"/>
                                <w:sz w:val="20"/>
                                <w:szCs w:val="20"/>
                              </w:rPr>
                              <w:t xml:space="preserve"> for 2-step RACH is that of 4-step RACH.</w:t>
                            </w:r>
                          </w:p>
                          <w:p w14:paraId="7391A168" w14:textId="77777777" w:rsidR="00143638" w:rsidRPr="00977B18" w:rsidRDefault="00143638" w:rsidP="00EF7CD9">
                            <w:pPr>
                              <w:rPr>
                                <w:sz w:val="20"/>
                                <w:szCs w:val="20"/>
                                <w:lang w:eastAsia="x-none"/>
                              </w:rPr>
                            </w:pPr>
                            <w:r w:rsidRPr="00977B18">
                              <w:rPr>
                                <w:sz w:val="20"/>
                                <w:szCs w:val="20"/>
                                <w:highlight w:val="green"/>
                                <w:lang w:eastAsia="x-none"/>
                              </w:rPr>
                              <w:t>Agreements</w:t>
                            </w:r>
                            <w:r w:rsidRPr="00977B18">
                              <w:rPr>
                                <w:sz w:val="20"/>
                                <w:szCs w:val="20"/>
                                <w:lang w:eastAsia="x-none"/>
                              </w:rPr>
                              <w:t>:</w:t>
                            </w:r>
                          </w:p>
                          <w:p w14:paraId="34EA001A" w14:textId="77777777" w:rsidR="00143638" w:rsidRPr="00977B18" w:rsidRDefault="00143638" w:rsidP="00281B62">
                            <w:pPr>
                              <w:pStyle w:val="ListParagraph"/>
                              <w:numPr>
                                <w:ilvl w:val="0"/>
                                <w:numId w:val="11"/>
                              </w:numPr>
                              <w:overflowPunct w:val="0"/>
                              <w:contextualSpacing w:val="0"/>
                              <w:textAlignment w:val="baseline"/>
                              <w:rPr>
                                <w:rFonts w:eastAsia="Calibri"/>
                                <w:sz w:val="20"/>
                                <w:szCs w:val="20"/>
                              </w:rPr>
                            </w:pPr>
                            <w:r w:rsidRPr="00977B18">
                              <w:rPr>
                                <w:rFonts w:eastAsia="Calibri"/>
                                <w:sz w:val="20"/>
                                <w:szCs w:val="20"/>
                              </w:rPr>
                              <w:t>For CA/DC, MsgA PRACH in Pcell has the same power reduction priority as Msg1 PRACH in Pcell.</w:t>
                            </w:r>
                          </w:p>
                          <w:p w14:paraId="1012BFE3" w14:textId="77777777" w:rsidR="00143638" w:rsidRPr="00977B18" w:rsidRDefault="00143638" w:rsidP="00281B62">
                            <w:pPr>
                              <w:pStyle w:val="ListParagraph"/>
                              <w:numPr>
                                <w:ilvl w:val="1"/>
                                <w:numId w:val="11"/>
                              </w:numPr>
                              <w:overflowPunct w:val="0"/>
                              <w:contextualSpacing w:val="0"/>
                              <w:textAlignment w:val="baseline"/>
                              <w:rPr>
                                <w:rFonts w:eastAsia="Calibri"/>
                                <w:sz w:val="20"/>
                                <w:szCs w:val="20"/>
                              </w:rPr>
                            </w:pPr>
                            <w:r w:rsidRPr="00977B18">
                              <w:rPr>
                                <w:rFonts w:eastAsia="Calibri"/>
                                <w:sz w:val="20"/>
                                <w:szCs w:val="20"/>
                              </w:rPr>
                              <w:t>FFS: Support of MsgA in Scell</w:t>
                            </w:r>
                          </w:p>
                          <w:p w14:paraId="3A582428" w14:textId="77777777" w:rsidR="00143638" w:rsidRDefault="00143638" w:rsidP="00281B62">
                            <w:pPr>
                              <w:pStyle w:val="ListParagraph"/>
                              <w:numPr>
                                <w:ilvl w:val="1"/>
                                <w:numId w:val="11"/>
                              </w:numPr>
                              <w:overflowPunct w:val="0"/>
                              <w:contextualSpacing w:val="0"/>
                              <w:textAlignment w:val="baseline"/>
                              <w:rPr>
                                <w:rFonts w:eastAsia="Calibri"/>
                                <w:sz w:val="20"/>
                                <w:szCs w:val="20"/>
                              </w:rPr>
                            </w:pPr>
                            <w:r w:rsidRPr="00977B18">
                              <w:rPr>
                                <w:rFonts w:eastAsia="Calibri"/>
                                <w:sz w:val="20"/>
                                <w:szCs w:val="20"/>
                              </w:rPr>
                              <w:t>FFS: Power reduction priority for MsgA PUSCH</w:t>
                            </w:r>
                          </w:p>
                          <w:p w14:paraId="626FF150" w14:textId="77777777" w:rsidR="00143638" w:rsidRPr="008C580B" w:rsidRDefault="00143638" w:rsidP="00EF7CD9">
                            <w:pPr>
                              <w:rPr>
                                <w:sz w:val="20"/>
                                <w:szCs w:val="20"/>
                              </w:rPr>
                            </w:pPr>
                            <w:r w:rsidRPr="008C580B">
                              <w:rPr>
                                <w:sz w:val="20"/>
                                <w:szCs w:val="20"/>
                                <w:highlight w:val="green"/>
                                <w:lang w:eastAsia="x-none"/>
                              </w:rPr>
                              <w:t>Agreements</w:t>
                            </w:r>
                            <w:r w:rsidRPr="008C580B">
                              <w:rPr>
                                <w:sz w:val="20"/>
                                <w:szCs w:val="20"/>
                                <w:lang w:eastAsia="x-none"/>
                              </w:rPr>
                              <w:t>:</w:t>
                            </w:r>
                            <w:r>
                              <w:rPr>
                                <w:sz w:val="20"/>
                                <w:szCs w:val="20"/>
                                <w:lang w:eastAsia="x-none"/>
                              </w:rPr>
                              <w:t xml:space="preserve"> [Email approval]</w:t>
                            </w:r>
                          </w:p>
                          <w:p w14:paraId="7B8981A5" w14:textId="77777777" w:rsidR="00143638" w:rsidRPr="008C580B" w:rsidRDefault="00143638" w:rsidP="00281B62">
                            <w:pPr>
                              <w:pStyle w:val="ListParagraph"/>
                              <w:numPr>
                                <w:ilvl w:val="0"/>
                                <w:numId w:val="24"/>
                              </w:numPr>
                              <w:overflowPunct w:val="0"/>
                              <w:textAlignment w:val="baseline"/>
                              <w:rPr>
                                <w:rFonts w:eastAsia="Calibri"/>
                                <w:sz w:val="20"/>
                                <w:szCs w:val="20"/>
                              </w:rPr>
                            </w:pPr>
                            <w:r w:rsidRPr="008C580B">
                              <w:rPr>
                                <w:rFonts w:eastAsia="Calibri"/>
                                <w:sz w:val="20"/>
                                <w:szCs w:val="20"/>
                              </w:rPr>
                              <w:t>For the power ramping component of MsgA PUSCH, same RRC configured power ramping step size for MsgA PUSCH and MsgA PRACH.</w:t>
                            </w:r>
                          </w:p>
                          <w:p w14:paraId="653F933F" w14:textId="77777777" w:rsidR="00143638" w:rsidRPr="008C580B" w:rsidRDefault="00143638" w:rsidP="00281B62">
                            <w:pPr>
                              <w:pStyle w:val="ListParagraph"/>
                              <w:numPr>
                                <w:ilvl w:val="0"/>
                                <w:numId w:val="24"/>
                              </w:numPr>
                              <w:overflowPunct w:val="0"/>
                              <w:textAlignment w:val="baseline"/>
                              <w:rPr>
                                <w:rFonts w:eastAsia="Calibri"/>
                                <w:sz w:val="20"/>
                                <w:szCs w:val="20"/>
                              </w:rPr>
                            </w:pPr>
                            <w:r w:rsidRPr="008C580B">
                              <w:rPr>
                                <w:rFonts w:eastAsia="Calibri"/>
                                <w:sz w:val="20"/>
                                <w:szCs w:val="20"/>
                              </w:rPr>
                              <w:t>FFS: Whether the power ramping counter is the same or not for MsgA PRACH and Msg PUSCH. (To be discussed and decided in RAN1#99)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200175" id="Text Box 20" o:spid="_x0000_s1042" type="#_x0000_t202" style="position:absolute;margin-left:-2.75pt;margin-top:24.15pt;width:468.65pt;height:110.6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GNCLi4nAgAATwQAAA4AAAAAAAAAAAAAAAAALgIAAGRycy9lMm9E&#10;b2MueG1sUEsBAi0AFAAGAAgAAAAhAF4y4eDeAAAACQEAAA8AAAAAAAAAAAAAAAAAgQQAAGRycy9k&#10;b3ducmV2LnhtbFBLBQYAAAAABAAEAPMAAACMBQAAAAA=&#10;">
                <v:textbox style="mso-fit-shape-to-text:t">
                  <w:txbxContent>
                    <w:p w14:paraId="45896D31" w14:textId="77777777" w:rsidR="00143638" w:rsidRPr="00977B18" w:rsidRDefault="00143638" w:rsidP="00EF7CD9">
                      <w:pPr>
                        <w:rPr>
                          <w:sz w:val="20"/>
                          <w:szCs w:val="20"/>
                        </w:rPr>
                      </w:pPr>
                      <w:r w:rsidRPr="00977B18">
                        <w:rPr>
                          <w:sz w:val="20"/>
                          <w:szCs w:val="20"/>
                          <w:highlight w:val="green"/>
                        </w:rPr>
                        <w:t>Agreements</w:t>
                      </w:r>
                      <w:r w:rsidRPr="00977B18">
                        <w:rPr>
                          <w:sz w:val="20"/>
                          <w:szCs w:val="20"/>
                        </w:rPr>
                        <w:t>:</w:t>
                      </w:r>
                    </w:p>
                    <w:p w14:paraId="442EBFB3" w14:textId="77777777" w:rsidR="00143638" w:rsidRPr="00977B18" w:rsidRDefault="00143638" w:rsidP="00EF7CD9">
                      <w:pPr>
                        <w:rPr>
                          <w:rFonts w:eastAsia="等线"/>
                          <w:sz w:val="20"/>
                          <w:szCs w:val="20"/>
                        </w:rPr>
                      </w:pPr>
                      <w:r w:rsidRPr="00977B18">
                        <w:rPr>
                          <w:rFonts w:eastAsia="Calibri"/>
                          <w:sz w:val="20"/>
                          <w:szCs w:val="20"/>
                        </w:rPr>
                        <w:t xml:space="preserve">Confirm the working assumption regarding the power component from the transport format </w:t>
                      </w:r>
                      <w:r w:rsidRPr="00977B18">
                        <w:rPr>
                          <w:rFonts w:eastAsia="Calibri"/>
                          <w:sz w:val="20"/>
                          <w:szCs w:val="20"/>
                        </w:rPr>
                        <w:sym w:font="Symbol" w:char="F044"/>
                      </w:r>
                      <w:r w:rsidRPr="00977B18">
                        <w:rPr>
                          <w:rFonts w:eastAsia="Calibri"/>
                          <w:sz w:val="20"/>
                          <w:szCs w:val="20"/>
                          <w:vertAlign w:val="subscript"/>
                        </w:rPr>
                        <w:t>TF</w:t>
                      </w:r>
                      <w:r w:rsidRPr="00977B18">
                        <w:rPr>
                          <w:rFonts w:eastAsia="Calibri"/>
                          <w:sz w:val="20"/>
                          <w:szCs w:val="20"/>
                        </w:rPr>
                        <w:t>(</w:t>
                      </w:r>
                      <w:r w:rsidRPr="00977B18">
                        <w:rPr>
                          <w:rFonts w:eastAsia="Calibri"/>
                          <w:i/>
                          <w:iCs/>
                          <w:sz w:val="20"/>
                          <w:szCs w:val="20"/>
                        </w:rPr>
                        <w:t>i</w:t>
                      </w:r>
                      <w:r w:rsidRPr="00977B18">
                        <w:rPr>
                          <w:rFonts w:eastAsia="Calibri"/>
                          <w:sz w:val="20"/>
                          <w:szCs w:val="20"/>
                        </w:rPr>
                        <w:t>)</w:t>
                      </w:r>
                      <w:r w:rsidRPr="00977B18">
                        <w:rPr>
                          <w:rFonts w:eastAsia="等线"/>
                          <w:sz w:val="20"/>
                          <w:szCs w:val="20"/>
                        </w:rPr>
                        <w:t xml:space="preserve"> in the agreement from RAN1#97.</w:t>
                      </w:r>
                    </w:p>
                    <w:p w14:paraId="507D1A22" w14:textId="77777777" w:rsidR="00143638" w:rsidRPr="00977B18" w:rsidRDefault="00143638" w:rsidP="00EF7CD9">
                      <w:pPr>
                        <w:rPr>
                          <w:sz w:val="20"/>
                          <w:szCs w:val="20"/>
                        </w:rPr>
                      </w:pPr>
                      <w:r w:rsidRPr="00977B18">
                        <w:rPr>
                          <w:sz w:val="20"/>
                          <w:szCs w:val="20"/>
                          <w:highlight w:val="green"/>
                        </w:rPr>
                        <w:t>Agreements</w:t>
                      </w:r>
                      <w:r w:rsidRPr="00977B18">
                        <w:rPr>
                          <w:sz w:val="20"/>
                          <w:szCs w:val="20"/>
                        </w:rPr>
                        <w:t>:</w:t>
                      </w:r>
                    </w:p>
                    <w:p w14:paraId="6A60579A" w14:textId="77777777" w:rsidR="00143638" w:rsidRPr="00977B18" w:rsidRDefault="00143638" w:rsidP="00EF7CD9">
                      <w:pPr>
                        <w:rPr>
                          <w:rFonts w:eastAsia="Calibri"/>
                          <w:sz w:val="20"/>
                          <w:szCs w:val="20"/>
                        </w:rPr>
                      </w:pPr>
                      <w:r w:rsidRPr="00977B18">
                        <w:rPr>
                          <w:rFonts w:eastAsia="Calibri"/>
                          <w:sz w:val="20"/>
                          <w:szCs w:val="20"/>
                        </w:rPr>
                        <w:t xml:space="preserve">For the power component from pathloss compensation, </w:t>
                      </w:r>
                      <w:r w:rsidRPr="00977B18">
                        <w:rPr>
                          <w:rFonts w:eastAsia="Calibri"/>
                          <w:sz w:val="20"/>
                          <w:szCs w:val="20"/>
                        </w:rPr>
                        <w:sym w:font="Symbol" w:char="F061"/>
                      </w:r>
                      <w:r w:rsidRPr="00977B18">
                        <w:rPr>
                          <w:rFonts w:eastAsia="Calibri"/>
                          <w:i/>
                          <w:iCs/>
                          <w:sz w:val="20"/>
                          <w:szCs w:val="20"/>
                        </w:rPr>
                        <w:t>PL</w:t>
                      </w:r>
                      <w:r w:rsidRPr="00977B18">
                        <w:rPr>
                          <w:rFonts w:eastAsia="Calibri"/>
                          <w:sz w:val="20"/>
                          <w:szCs w:val="20"/>
                        </w:rPr>
                        <w:t>(</w:t>
                      </w:r>
                      <w:r w:rsidRPr="00977B18">
                        <w:rPr>
                          <w:rFonts w:eastAsia="Calibri"/>
                          <w:i/>
                          <w:iCs/>
                          <w:sz w:val="20"/>
                          <w:szCs w:val="20"/>
                        </w:rPr>
                        <w:t>i</w:t>
                      </w:r>
                      <w:r w:rsidRPr="00977B18">
                        <w:rPr>
                          <w:rFonts w:eastAsia="Calibri"/>
                          <w:sz w:val="20"/>
                          <w:szCs w:val="20"/>
                        </w:rPr>
                        <w:t>), If the 2-step RACH alpha parameter is not configured, and the parameter msg3-alpha of 4-step RACH is not configured, alpha=1 is used for pathloss compensation.</w:t>
                      </w:r>
                    </w:p>
                    <w:p w14:paraId="0D0D9334" w14:textId="77777777" w:rsidR="00143638" w:rsidRPr="00977B18" w:rsidRDefault="00143638" w:rsidP="00EF7CD9">
                      <w:pPr>
                        <w:rPr>
                          <w:sz w:val="20"/>
                          <w:szCs w:val="20"/>
                        </w:rPr>
                      </w:pPr>
                      <w:r w:rsidRPr="00977B18">
                        <w:rPr>
                          <w:sz w:val="20"/>
                          <w:szCs w:val="20"/>
                          <w:highlight w:val="green"/>
                        </w:rPr>
                        <w:t>Agreements</w:t>
                      </w:r>
                      <w:r w:rsidRPr="00977B18">
                        <w:rPr>
                          <w:sz w:val="20"/>
                          <w:szCs w:val="20"/>
                        </w:rPr>
                        <w:t>:</w:t>
                      </w:r>
                    </w:p>
                    <w:p w14:paraId="5CD4E6B7" w14:textId="77777777" w:rsidR="00143638" w:rsidRPr="00977B18" w:rsidRDefault="00143638" w:rsidP="00EF7CD9">
                      <w:pPr>
                        <w:widowControl w:val="0"/>
                        <w:rPr>
                          <w:rFonts w:eastAsia="Calibri"/>
                          <w:sz w:val="20"/>
                          <w:szCs w:val="20"/>
                        </w:rPr>
                      </w:pPr>
                      <w:r w:rsidRPr="00977B18">
                        <w:rPr>
                          <w:rFonts w:eastAsia="Calibri"/>
                          <w:sz w:val="20"/>
                          <w:szCs w:val="20"/>
                        </w:rPr>
                        <w:t xml:space="preserve">For shared ROs with 4-step RACH and 2-step RACH,  </w:t>
                      </w:r>
                    </w:p>
                    <w:p w14:paraId="6EA3D67D" w14:textId="77777777" w:rsidR="00143638" w:rsidRPr="00977B18" w:rsidRDefault="00143638" w:rsidP="00281B62">
                      <w:pPr>
                        <w:widowControl w:val="0"/>
                        <w:numPr>
                          <w:ilvl w:val="0"/>
                          <w:numId w:val="19"/>
                        </w:numPr>
                        <w:rPr>
                          <w:rFonts w:eastAsia="Calibri"/>
                          <w:sz w:val="20"/>
                          <w:szCs w:val="20"/>
                        </w:rPr>
                      </w:pPr>
                      <w:r w:rsidRPr="00977B18">
                        <w:rPr>
                          <w:rFonts w:eastAsia="Calibri"/>
                          <w:sz w:val="20"/>
                          <w:szCs w:val="20"/>
                        </w:rPr>
                        <w:t xml:space="preserve">The </w:t>
                      </w:r>
                      <w:r w:rsidRPr="00977B18">
                        <w:rPr>
                          <w:rFonts w:eastAsia="等线"/>
                          <w:i/>
                          <w:kern w:val="2"/>
                          <w:sz w:val="20"/>
                          <w:szCs w:val="20"/>
                        </w:rPr>
                        <w:t>powerRampingStep</w:t>
                      </w:r>
                      <w:r w:rsidRPr="00977B18">
                        <w:rPr>
                          <w:rFonts w:eastAsia="等线"/>
                          <w:kern w:val="2"/>
                          <w:sz w:val="20"/>
                          <w:szCs w:val="20"/>
                        </w:rPr>
                        <w:t xml:space="preserve"> and </w:t>
                      </w:r>
                      <w:r w:rsidRPr="00977B18">
                        <w:rPr>
                          <w:rFonts w:eastAsia="等线"/>
                          <w:i/>
                          <w:kern w:val="2"/>
                          <w:sz w:val="20"/>
                          <w:szCs w:val="20"/>
                        </w:rPr>
                        <w:t>preambleReceivedTargetPower</w:t>
                      </w:r>
                      <w:r w:rsidRPr="00977B18">
                        <w:rPr>
                          <w:rFonts w:eastAsia="Calibri"/>
                          <w:sz w:val="20"/>
                          <w:szCs w:val="20"/>
                        </w:rPr>
                        <w:t xml:space="preserve"> for 2-step RACH are indicated by those for the 4-step RACH.</w:t>
                      </w:r>
                    </w:p>
                    <w:p w14:paraId="1E687BB6" w14:textId="77777777" w:rsidR="00143638" w:rsidRPr="00977B18" w:rsidRDefault="00143638" w:rsidP="00EF7CD9">
                      <w:pPr>
                        <w:rPr>
                          <w:sz w:val="20"/>
                          <w:szCs w:val="20"/>
                        </w:rPr>
                      </w:pPr>
                      <w:r w:rsidRPr="00977B18">
                        <w:rPr>
                          <w:sz w:val="20"/>
                          <w:szCs w:val="20"/>
                          <w:highlight w:val="green"/>
                        </w:rPr>
                        <w:t>Agreements</w:t>
                      </w:r>
                      <w:r w:rsidRPr="00977B18">
                        <w:rPr>
                          <w:sz w:val="20"/>
                          <w:szCs w:val="20"/>
                        </w:rPr>
                        <w:t>:</w:t>
                      </w:r>
                    </w:p>
                    <w:p w14:paraId="295ECA2A" w14:textId="77777777" w:rsidR="00143638" w:rsidRPr="00977B18" w:rsidRDefault="00143638" w:rsidP="00EF7CD9">
                      <w:pPr>
                        <w:widowControl w:val="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rPr>
                        <w:t>powerRampingStep</w:t>
                      </w:r>
                      <w:r w:rsidRPr="00977B18">
                        <w:rPr>
                          <w:rFonts w:eastAsia="Calibri"/>
                          <w:sz w:val="20"/>
                          <w:szCs w:val="20"/>
                        </w:rPr>
                        <w:t xml:space="preserve"> for 2-step RACH and 4-step RACH can be separately configured.</w:t>
                      </w:r>
                    </w:p>
                    <w:p w14:paraId="347E66F4" w14:textId="77777777" w:rsidR="00143638" w:rsidRPr="00977B18" w:rsidRDefault="00143638" w:rsidP="00281B62">
                      <w:pPr>
                        <w:pStyle w:val="ListParagraph"/>
                        <w:widowControl w:val="0"/>
                        <w:numPr>
                          <w:ilvl w:val="0"/>
                          <w:numId w:val="11"/>
                        </w:numPr>
                        <w:contextualSpacing w:val="0"/>
                        <w:rPr>
                          <w:rFonts w:eastAsia="等线"/>
                          <w:kern w:val="2"/>
                          <w:sz w:val="20"/>
                          <w:szCs w:val="20"/>
                        </w:rPr>
                      </w:pPr>
                      <w:r w:rsidRPr="00977B18">
                        <w:rPr>
                          <w:rFonts w:eastAsia="等线"/>
                          <w:kern w:val="2"/>
                          <w:sz w:val="20"/>
                          <w:szCs w:val="20"/>
                        </w:rPr>
                        <w:t xml:space="preserve">If the </w:t>
                      </w:r>
                      <w:r w:rsidRPr="00977B18">
                        <w:rPr>
                          <w:rFonts w:eastAsia="等线"/>
                          <w:i/>
                          <w:kern w:val="2"/>
                          <w:sz w:val="20"/>
                          <w:szCs w:val="20"/>
                        </w:rPr>
                        <w:t>powerRampingStep</w:t>
                      </w:r>
                      <w:r w:rsidRPr="00977B18">
                        <w:rPr>
                          <w:rFonts w:eastAsia="等线"/>
                          <w:kern w:val="2"/>
                          <w:sz w:val="20"/>
                          <w:szCs w:val="20"/>
                        </w:rPr>
                        <w:t xml:space="preserve"> for 2-step RACH is not configured, the corresponding 4-step RACH parameter is used for 2-step RACH.</w:t>
                      </w:r>
                    </w:p>
                    <w:p w14:paraId="7040733B" w14:textId="77777777" w:rsidR="00143638" w:rsidRPr="00977B18" w:rsidRDefault="00143638" w:rsidP="00EF7CD9">
                      <w:pPr>
                        <w:widowControl w:val="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rPr>
                        <w:t>preambleReceivedTargetPower</w:t>
                      </w:r>
                      <w:r w:rsidRPr="00977B18">
                        <w:rPr>
                          <w:rFonts w:eastAsia="Calibri"/>
                          <w:sz w:val="20"/>
                          <w:szCs w:val="20"/>
                        </w:rPr>
                        <w:t xml:space="preserve"> for 2-step RACH is that of 4-step RACH.</w:t>
                      </w:r>
                    </w:p>
                    <w:p w14:paraId="7391A168" w14:textId="77777777" w:rsidR="00143638" w:rsidRPr="00977B18" w:rsidRDefault="00143638" w:rsidP="00EF7CD9">
                      <w:pPr>
                        <w:rPr>
                          <w:sz w:val="20"/>
                          <w:szCs w:val="20"/>
                          <w:lang w:eastAsia="x-none"/>
                        </w:rPr>
                      </w:pPr>
                      <w:r w:rsidRPr="00977B18">
                        <w:rPr>
                          <w:sz w:val="20"/>
                          <w:szCs w:val="20"/>
                          <w:highlight w:val="green"/>
                          <w:lang w:eastAsia="x-none"/>
                        </w:rPr>
                        <w:t>Agreements</w:t>
                      </w:r>
                      <w:r w:rsidRPr="00977B18">
                        <w:rPr>
                          <w:sz w:val="20"/>
                          <w:szCs w:val="20"/>
                          <w:lang w:eastAsia="x-none"/>
                        </w:rPr>
                        <w:t>:</w:t>
                      </w:r>
                    </w:p>
                    <w:p w14:paraId="34EA001A" w14:textId="77777777" w:rsidR="00143638" w:rsidRPr="00977B18" w:rsidRDefault="00143638" w:rsidP="00281B62">
                      <w:pPr>
                        <w:pStyle w:val="ListParagraph"/>
                        <w:numPr>
                          <w:ilvl w:val="0"/>
                          <w:numId w:val="11"/>
                        </w:numPr>
                        <w:overflowPunct w:val="0"/>
                        <w:contextualSpacing w:val="0"/>
                        <w:textAlignment w:val="baseline"/>
                        <w:rPr>
                          <w:rFonts w:eastAsia="Calibri"/>
                          <w:sz w:val="20"/>
                          <w:szCs w:val="20"/>
                        </w:rPr>
                      </w:pPr>
                      <w:r w:rsidRPr="00977B18">
                        <w:rPr>
                          <w:rFonts w:eastAsia="Calibri"/>
                          <w:sz w:val="20"/>
                          <w:szCs w:val="20"/>
                        </w:rPr>
                        <w:t>For CA/DC, MsgA PRACH in Pcell has the same power reduction priority as Msg1 PRACH in Pcell.</w:t>
                      </w:r>
                    </w:p>
                    <w:p w14:paraId="1012BFE3" w14:textId="77777777" w:rsidR="00143638" w:rsidRPr="00977B18" w:rsidRDefault="00143638" w:rsidP="00281B62">
                      <w:pPr>
                        <w:pStyle w:val="ListParagraph"/>
                        <w:numPr>
                          <w:ilvl w:val="1"/>
                          <w:numId w:val="11"/>
                        </w:numPr>
                        <w:overflowPunct w:val="0"/>
                        <w:contextualSpacing w:val="0"/>
                        <w:textAlignment w:val="baseline"/>
                        <w:rPr>
                          <w:rFonts w:eastAsia="Calibri"/>
                          <w:sz w:val="20"/>
                          <w:szCs w:val="20"/>
                        </w:rPr>
                      </w:pPr>
                      <w:r w:rsidRPr="00977B18">
                        <w:rPr>
                          <w:rFonts w:eastAsia="Calibri"/>
                          <w:sz w:val="20"/>
                          <w:szCs w:val="20"/>
                        </w:rPr>
                        <w:t>FFS: Support of MsgA in Scell</w:t>
                      </w:r>
                    </w:p>
                    <w:p w14:paraId="3A582428" w14:textId="77777777" w:rsidR="00143638" w:rsidRDefault="00143638" w:rsidP="00281B62">
                      <w:pPr>
                        <w:pStyle w:val="ListParagraph"/>
                        <w:numPr>
                          <w:ilvl w:val="1"/>
                          <w:numId w:val="11"/>
                        </w:numPr>
                        <w:overflowPunct w:val="0"/>
                        <w:contextualSpacing w:val="0"/>
                        <w:textAlignment w:val="baseline"/>
                        <w:rPr>
                          <w:rFonts w:eastAsia="Calibri"/>
                          <w:sz w:val="20"/>
                          <w:szCs w:val="20"/>
                        </w:rPr>
                      </w:pPr>
                      <w:r w:rsidRPr="00977B18">
                        <w:rPr>
                          <w:rFonts w:eastAsia="Calibri"/>
                          <w:sz w:val="20"/>
                          <w:szCs w:val="20"/>
                        </w:rPr>
                        <w:t>FFS: Power reduction priority for MsgA PUSCH</w:t>
                      </w:r>
                    </w:p>
                    <w:p w14:paraId="626FF150" w14:textId="77777777" w:rsidR="00143638" w:rsidRPr="008C580B" w:rsidRDefault="00143638" w:rsidP="00EF7CD9">
                      <w:pPr>
                        <w:rPr>
                          <w:sz w:val="20"/>
                          <w:szCs w:val="20"/>
                        </w:rPr>
                      </w:pPr>
                      <w:r w:rsidRPr="008C580B">
                        <w:rPr>
                          <w:sz w:val="20"/>
                          <w:szCs w:val="20"/>
                          <w:highlight w:val="green"/>
                          <w:lang w:eastAsia="x-none"/>
                        </w:rPr>
                        <w:t>Agreements</w:t>
                      </w:r>
                      <w:r w:rsidRPr="008C580B">
                        <w:rPr>
                          <w:sz w:val="20"/>
                          <w:szCs w:val="20"/>
                          <w:lang w:eastAsia="x-none"/>
                        </w:rPr>
                        <w:t>:</w:t>
                      </w:r>
                      <w:r>
                        <w:rPr>
                          <w:sz w:val="20"/>
                          <w:szCs w:val="20"/>
                          <w:lang w:eastAsia="x-none"/>
                        </w:rPr>
                        <w:t xml:space="preserve"> [Email approval]</w:t>
                      </w:r>
                    </w:p>
                    <w:p w14:paraId="7B8981A5" w14:textId="77777777" w:rsidR="00143638" w:rsidRPr="008C580B" w:rsidRDefault="00143638" w:rsidP="00281B62">
                      <w:pPr>
                        <w:pStyle w:val="ListParagraph"/>
                        <w:numPr>
                          <w:ilvl w:val="0"/>
                          <w:numId w:val="24"/>
                        </w:numPr>
                        <w:overflowPunct w:val="0"/>
                        <w:textAlignment w:val="baseline"/>
                        <w:rPr>
                          <w:rFonts w:eastAsia="Calibri"/>
                          <w:sz w:val="20"/>
                          <w:szCs w:val="20"/>
                        </w:rPr>
                      </w:pPr>
                      <w:r w:rsidRPr="008C580B">
                        <w:rPr>
                          <w:rFonts w:eastAsia="Calibri"/>
                          <w:sz w:val="20"/>
                          <w:szCs w:val="20"/>
                        </w:rPr>
                        <w:t>For the power ramping component of MsgA PUSCH, same RRC configured power ramping step size for MsgA PUSCH and MsgA PRACH.</w:t>
                      </w:r>
                    </w:p>
                    <w:p w14:paraId="653F933F" w14:textId="77777777" w:rsidR="00143638" w:rsidRPr="008C580B" w:rsidRDefault="00143638" w:rsidP="00281B62">
                      <w:pPr>
                        <w:pStyle w:val="ListParagraph"/>
                        <w:numPr>
                          <w:ilvl w:val="0"/>
                          <w:numId w:val="24"/>
                        </w:numPr>
                        <w:overflowPunct w:val="0"/>
                        <w:textAlignment w:val="baseline"/>
                        <w:rPr>
                          <w:rFonts w:eastAsia="Calibri"/>
                          <w:sz w:val="20"/>
                          <w:szCs w:val="20"/>
                        </w:rPr>
                      </w:pPr>
                      <w:r w:rsidRPr="008C580B">
                        <w:rPr>
                          <w:rFonts w:eastAsia="Calibri"/>
                          <w:sz w:val="20"/>
                          <w:szCs w:val="20"/>
                        </w:rPr>
                        <w:t>FFS: Whether the power ramping counter is the same or not for MsgA PRACH and Msg PUSCH. (To be discussed and decided in RAN1#99)</w:t>
                      </w:r>
                    </w:p>
                  </w:txbxContent>
                </v:textbox>
                <w10:wrap type="square"/>
              </v:shape>
            </w:pict>
          </mc:Fallback>
        </mc:AlternateContent>
      </w:r>
      <w:r w:rsidRPr="00C57AFB">
        <w:rPr>
          <w:rFonts w:ascii="Times New Roman" w:hAnsi="Times New Roman" w:cs="Times New Roman"/>
          <w:b/>
          <w:u w:val="single"/>
          <w:lang w:eastAsia="ja-JP"/>
        </w:rPr>
        <w:t xml:space="preserve"> RAN1#98bis:</w:t>
      </w:r>
    </w:p>
    <w:p w14:paraId="5D457C8E" w14:textId="77777777" w:rsidR="00B82570" w:rsidRPr="00C57AFB" w:rsidRDefault="00B82570" w:rsidP="00B82570">
      <w:pPr>
        <w:rPr>
          <w:rFonts w:ascii="Times New Roman" w:hAnsi="Times New Roman" w:cs="Times New Roman"/>
          <w:b/>
        </w:rPr>
      </w:pPr>
    </w:p>
    <w:p w14:paraId="4DC842DB" w14:textId="77777777" w:rsidR="00B82570" w:rsidRPr="00C57AFB" w:rsidRDefault="00B82570" w:rsidP="00B82570">
      <w:pPr>
        <w:rPr>
          <w:rFonts w:ascii="Times New Roman" w:hAnsi="Times New Roman" w:cs="Times New Roman"/>
          <w:b/>
        </w:rPr>
      </w:pPr>
      <w:r w:rsidRPr="00C57AFB">
        <w:rPr>
          <w:rFonts w:ascii="Times New Roman" w:hAnsi="Times New Roman" w:cs="Times New Roman"/>
          <w:b/>
        </w:rPr>
        <w:t>2-step RACH for NR-U</w:t>
      </w:r>
    </w:p>
    <w:p w14:paraId="16B99B49" w14:textId="77777777" w:rsidR="00B82570" w:rsidRPr="00C57AFB" w:rsidRDefault="00B82570" w:rsidP="00B82570">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88960" behindDoc="0" locked="0" layoutInCell="1" allowOverlap="1" wp14:anchorId="577C7C6F" wp14:editId="5DBEA516">
                <wp:simplePos x="0" y="0"/>
                <wp:positionH relativeFrom="column">
                  <wp:posOffset>-34925</wp:posOffset>
                </wp:positionH>
                <wp:positionV relativeFrom="paragraph">
                  <wp:posOffset>306705</wp:posOffset>
                </wp:positionV>
                <wp:extent cx="5951855" cy="1404620"/>
                <wp:effectExtent l="0" t="0" r="10795" b="16510"/>
                <wp:wrapSquare wrapText="bothSides"/>
                <wp:docPr id="3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EA8E77B" w14:textId="77777777" w:rsidR="00143638" w:rsidRPr="00977B18" w:rsidRDefault="00143638" w:rsidP="00B82570">
                            <w:pPr>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10C536AC" w14:textId="77777777" w:rsidR="00143638" w:rsidRPr="00977B18" w:rsidRDefault="00143638" w:rsidP="00281B62">
                            <w:pPr>
                              <w:pStyle w:val="ListParagraph"/>
                              <w:numPr>
                                <w:ilvl w:val="0"/>
                                <w:numId w:val="7"/>
                              </w:numPr>
                              <w:contextualSpacing w:val="0"/>
                              <w:rPr>
                                <w:sz w:val="20"/>
                                <w:szCs w:val="20"/>
                              </w:rPr>
                            </w:pPr>
                            <w:r w:rsidRPr="00977B18">
                              <w:rPr>
                                <w:sz w:val="20"/>
                                <w:szCs w:val="20"/>
                              </w:rPr>
                              <w:t>At least support separate LBTs for msgA PRACH and PUSCH respectively, for 2-step RACH for NR-U</w:t>
                            </w:r>
                          </w:p>
                          <w:p w14:paraId="78CF27EB" w14:textId="77777777" w:rsidR="00143638" w:rsidRPr="00977B18" w:rsidRDefault="00143638" w:rsidP="00281B62">
                            <w:pPr>
                              <w:pStyle w:val="ListParagraph"/>
                              <w:numPr>
                                <w:ilvl w:val="1"/>
                                <w:numId w:val="7"/>
                              </w:numPr>
                              <w:contextualSpacing w:val="0"/>
                              <w:rPr>
                                <w:sz w:val="20"/>
                                <w:szCs w:val="20"/>
                              </w:rPr>
                            </w:pPr>
                            <w:r w:rsidRPr="00977B18">
                              <w:rPr>
                                <w:sz w:val="20"/>
                                <w:szCs w:val="20"/>
                              </w:rPr>
                              <w:t>Strive to specify mechanisms to reduce LBTs</w:t>
                            </w:r>
                          </w:p>
                          <w:p w14:paraId="3E3B4E7E" w14:textId="77777777" w:rsidR="00143638" w:rsidRPr="00977B18" w:rsidRDefault="00143638" w:rsidP="00B82570">
                            <w:pPr>
                              <w:rPr>
                                <w:sz w:val="20"/>
                                <w:szCs w:val="20"/>
                                <w:lang w:eastAsia="x-none"/>
                              </w:rPr>
                            </w:pPr>
                            <w:r w:rsidRPr="00977B18">
                              <w:rPr>
                                <w:sz w:val="20"/>
                                <w:szCs w:val="20"/>
                                <w:highlight w:val="green"/>
                                <w:lang w:eastAsia="x-none"/>
                              </w:rPr>
                              <w:t>Agreements</w:t>
                            </w:r>
                            <w:r w:rsidRPr="00977B18">
                              <w:rPr>
                                <w:sz w:val="20"/>
                                <w:szCs w:val="20"/>
                                <w:lang w:eastAsia="x-none"/>
                              </w:rPr>
                              <w:t>:</w:t>
                            </w:r>
                          </w:p>
                          <w:p w14:paraId="043F15D0" w14:textId="77777777" w:rsidR="00143638" w:rsidRPr="00977B18" w:rsidRDefault="00143638" w:rsidP="00281B62">
                            <w:pPr>
                              <w:pStyle w:val="ListParagraph"/>
                              <w:numPr>
                                <w:ilvl w:val="1"/>
                                <w:numId w:val="6"/>
                              </w:numPr>
                              <w:contextualSpacing w:val="0"/>
                              <w:rPr>
                                <w:i/>
                                <w:iCs/>
                                <w:sz w:val="20"/>
                                <w:szCs w:val="20"/>
                              </w:rPr>
                            </w:pPr>
                            <w:r w:rsidRPr="00977B18">
                              <w:rPr>
                                <w:rFonts w:hint="eastAsia"/>
                                <w:sz w:val="20"/>
                                <w:szCs w:val="20"/>
                              </w:rPr>
                              <w:t xml:space="preserve">When interlaced </w:t>
                            </w:r>
                            <w:r w:rsidRPr="00977B18">
                              <w:rPr>
                                <w:sz w:val="20"/>
                                <w:szCs w:val="20"/>
                              </w:rPr>
                              <w:t>mapping is configured for PUSCH, e</w:t>
                            </w:r>
                            <w:r w:rsidRPr="00977B18">
                              <w:rPr>
                                <w:rFonts w:hint="eastAsia"/>
                                <w:sz w:val="20"/>
                                <w:szCs w:val="20"/>
                              </w:rPr>
                              <w:t>ach</w:t>
                            </w:r>
                            <w:r w:rsidRPr="00977B18">
                              <w:rPr>
                                <w:sz w:val="20"/>
                                <w:szCs w:val="20"/>
                              </w:rPr>
                              <w:t xml:space="preserve"> msgA</w:t>
                            </w:r>
                            <w:r w:rsidRPr="00977B18">
                              <w:rPr>
                                <w:rFonts w:hint="eastAsia"/>
                                <w:sz w:val="20"/>
                                <w:szCs w:val="20"/>
                              </w:rPr>
                              <w:t xml:space="preserve"> </w:t>
                            </w:r>
                            <w:r w:rsidRPr="00977B18">
                              <w:rPr>
                                <w:sz w:val="20"/>
                                <w:szCs w:val="20"/>
                              </w:rPr>
                              <w:t>PUSCH occasion is allocated N interlace(s) in frequency</w:t>
                            </w:r>
                          </w:p>
                          <w:p w14:paraId="03347E78" w14:textId="77777777" w:rsidR="00143638" w:rsidRPr="00977B18" w:rsidRDefault="00143638" w:rsidP="00281B62">
                            <w:pPr>
                              <w:pStyle w:val="ListParagraph"/>
                              <w:numPr>
                                <w:ilvl w:val="2"/>
                                <w:numId w:val="6"/>
                              </w:numPr>
                              <w:contextualSpacing w:val="0"/>
                              <w:rPr>
                                <w:i/>
                                <w:iCs/>
                                <w:sz w:val="20"/>
                                <w:szCs w:val="20"/>
                              </w:rPr>
                            </w:pPr>
                            <w:r w:rsidRPr="00977B18">
                              <w:rPr>
                                <w:sz w:val="20"/>
                                <w:szCs w:val="20"/>
                              </w:rPr>
                              <w:t>FFS N and starting interlace index</w:t>
                            </w:r>
                          </w:p>
                          <w:p w14:paraId="0FE47406" w14:textId="77777777" w:rsidR="00143638" w:rsidRPr="00977B18" w:rsidRDefault="00143638" w:rsidP="00281B62">
                            <w:pPr>
                              <w:pStyle w:val="ListParagraph"/>
                              <w:numPr>
                                <w:ilvl w:val="2"/>
                                <w:numId w:val="6"/>
                              </w:numPr>
                              <w:contextualSpacing w:val="0"/>
                              <w:rPr>
                                <w:i/>
                                <w:iCs/>
                                <w:sz w:val="20"/>
                                <w:szCs w:val="20"/>
                              </w:rPr>
                            </w:pPr>
                            <w:r w:rsidRPr="00977B18">
                              <w:rPr>
                                <w:sz w:val="20"/>
                                <w:szCs w:val="20"/>
                              </w:rPr>
                              <w:t>FFS whether the N interlace(s) are consecutive</w:t>
                            </w:r>
                          </w:p>
                          <w:p w14:paraId="4A43C706" w14:textId="77777777" w:rsidR="00143638" w:rsidRPr="00977B18" w:rsidRDefault="00143638" w:rsidP="00B82570">
                            <w:pPr>
                              <w:pStyle w:val="ListParagraph"/>
                              <w:ind w:left="0"/>
                              <w:contextualSpacing w:val="0"/>
                              <w:rPr>
                                <w:i/>
                                <w:iCs/>
                                <w:sz w:val="20"/>
                                <w:szCs w:val="20"/>
                              </w:rPr>
                            </w:pPr>
                            <w:r w:rsidRPr="00977B18">
                              <w:rPr>
                                <w:sz w:val="20"/>
                                <w:szCs w:val="20"/>
                                <w:highlight w:val="green"/>
                              </w:rPr>
                              <w:t>Agreements</w:t>
                            </w:r>
                            <w:r w:rsidRPr="00977B18">
                              <w:rPr>
                                <w:sz w:val="20"/>
                                <w:szCs w:val="20"/>
                              </w:rPr>
                              <w:t>:</w:t>
                            </w:r>
                          </w:p>
                          <w:p w14:paraId="25370E8B" w14:textId="77777777" w:rsidR="00143638" w:rsidRPr="00977B18" w:rsidRDefault="00143638" w:rsidP="00281B62">
                            <w:pPr>
                              <w:pStyle w:val="ListParagraph"/>
                              <w:numPr>
                                <w:ilvl w:val="0"/>
                                <w:numId w:val="6"/>
                              </w:numPr>
                              <w:contextualSpacing w:val="0"/>
                              <w:rPr>
                                <w:sz w:val="20"/>
                                <w:szCs w:val="20"/>
                              </w:rPr>
                            </w:pPr>
                            <w:r w:rsidRPr="00977B18">
                              <w:rPr>
                                <w:sz w:val="20"/>
                                <w:szCs w:val="20"/>
                              </w:rPr>
                              <w:t xml:space="preserve">All msgA PUSCH occasions and the associated msgA RACH occasions are confined within a single 20 MHz carrier/LBT bandwidth </w:t>
                            </w:r>
                          </w:p>
                          <w:p w14:paraId="4C35AA69" w14:textId="77777777" w:rsidR="00143638" w:rsidRPr="00977B18" w:rsidRDefault="00143638" w:rsidP="00B82570">
                            <w:pPr>
                              <w:rPr>
                                <w:sz w:val="20"/>
                                <w:szCs w:val="20"/>
                                <w:lang w:eastAsia="x-none"/>
                              </w:rPr>
                            </w:pPr>
                            <w:r w:rsidRPr="00977B18">
                              <w:rPr>
                                <w:sz w:val="20"/>
                                <w:szCs w:val="20"/>
                                <w:highlight w:val="green"/>
                                <w:lang w:eastAsia="x-none"/>
                              </w:rPr>
                              <w:t>Agreements</w:t>
                            </w:r>
                            <w:r w:rsidRPr="00977B18">
                              <w:rPr>
                                <w:sz w:val="20"/>
                                <w:szCs w:val="20"/>
                                <w:lang w:eastAsia="x-none"/>
                              </w:rPr>
                              <w:t>:</w:t>
                            </w:r>
                          </w:p>
                          <w:p w14:paraId="41D755A9" w14:textId="77777777" w:rsidR="00143638" w:rsidRPr="00977B18" w:rsidRDefault="00143638" w:rsidP="00281B62">
                            <w:pPr>
                              <w:pStyle w:val="ListParagraph"/>
                              <w:numPr>
                                <w:ilvl w:val="0"/>
                                <w:numId w:val="6"/>
                              </w:numPr>
                              <w:contextualSpacing w:val="0"/>
                              <w:rPr>
                                <w:sz w:val="20"/>
                                <w:szCs w:val="20"/>
                              </w:rPr>
                            </w:pPr>
                            <w:r w:rsidRPr="00977B18">
                              <w:rPr>
                                <w:sz w:val="20"/>
                                <w:szCs w:val="20"/>
                              </w:rPr>
                              <w:t>The starting of msgB window should follow that defined for 2-step RACH regardless of failure of LBT for msgA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7C7C6F" id="Text Box 4" o:spid="_x0000_s1043" type="#_x0000_t202" style="position:absolute;margin-left:-2.75pt;margin-top:24.15pt;width:468.65pt;height:110.6pt;z-index:2516889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">
                <v:textbox style="mso-fit-shape-to-text:t">
                  <w:txbxContent>
                    <w:p w14:paraId="5EA8E77B" w14:textId="77777777" w:rsidR="00143638" w:rsidRPr="00977B18" w:rsidRDefault="00143638" w:rsidP="00B82570">
                      <w:pPr>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10C536AC" w14:textId="77777777" w:rsidR="00143638" w:rsidRPr="00977B18" w:rsidRDefault="00143638" w:rsidP="00281B62">
                      <w:pPr>
                        <w:pStyle w:val="ListParagraph"/>
                        <w:numPr>
                          <w:ilvl w:val="0"/>
                          <w:numId w:val="7"/>
                        </w:numPr>
                        <w:contextualSpacing w:val="0"/>
                        <w:rPr>
                          <w:sz w:val="20"/>
                          <w:szCs w:val="20"/>
                        </w:rPr>
                      </w:pPr>
                      <w:r w:rsidRPr="00977B18">
                        <w:rPr>
                          <w:sz w:val="20"/>
                          <w:szCs w:val="20"/>
                        </w:rPr>
                        <w:t>At least support separate LBTs for msgA PRACH and PUSCH respectively, for 2-step RACH for NR-U</w:t>
                      </w:r>
                    </w:p>
                    <w:p w14:paraId="78CF27EB" w14:textId="77777777" w:rsidR="00143638" w:rsidRPr="00977B18" w:rsidRDefault="00143638" w:rsidP="00281B62">
                      <w:pPr>
                        <w:pStyle w:val="ListParagraph"/>
                        <w:numPr>
                          <w:ilvl w:val="1"/>
                          <w:numId w:val="7"/>
                        </w:numPr>
                        <w:contextualSpacing w:val="0"/>
                        <w:rPr>
                          <w:sz w:val="20"/>
                          <w:szCs w:val="20"/>
                        </w:rPr>
                      </w:pPr>
                      <w:r w:rsidRPr="00977B18">
                        <w:rPr>
                          <w:sz w:val="20"/>
                          <w:szCs w:val="20"/>
                        </w:rPr>
                        <w:t>Strive to specify mechanisms to reduce LBTs</w:t>
                      </w:r>
                    </w:p>
                    <w:p w14:paraId="3E3B4E7E" w14:textId="77777777" w:rsidR="00143638" w:rsidRPr="00977B18" w:rsidRDefault="00143638" w:rsidP="00B82570">
                      <w:pPr>
                        <w:rPr>
                          <w:sz w:val="20"/>
                          <w:szCs w:val="20"/>
                          <w:lang w:eastAsia="x-none"/>
                        </w:rPr>
                      </w:pPr>
                      <w:r w:rsidRPr="00977B18">
                        <w:rPr>
                          <w:sz w:val="20"/>
                          <w:szCs w:val="20"/>
                          <w:highlight w:val="green"/>
                          <w:lang w:eastAsia="x-none"/>
                        </w:rPr>
                        <w:t>Agreements</w:t>
                      </w:r>
                      <w:r w:rsidRPr="00977B18">
                        <w:rPr>
                          <w:sz w:val="20"/>
                          <w:szCs w:val="20"/>
                          <w:lang w:eastAsia="x-none"/>
                        </w:rPr>
                        <w:t>:</w:t>
                      </w:r>
                    </w:p>
                    <w:p w14:paraId="043F15D0" w14:textId="77777777" w:rsidR="00143638" w:rsidRPr="00977B18" w:rsidRDefault="00143638" w:rsidP="00281B62">
                      <w:pPr>
                        <w:pStyle w:val="ListParagraph"/>
                        <w:numPr>
                          <w:ilvl w:val="1"/>
                          <w:numId w:val="6"/>
                        </w:numPr>
                        <w:contextualSpacing w:val="0"/>
                        <w:rPr>
                          <w:i/>
                          <w:iCs/>
                          <w:sz w:val="20"/>
                          <w:szCs w:val="20"/>
                        </w:rPr>
                      </w:pPr>
                      <w:r w:rsidRPr="00977B18">
                        <w:rPr>
                          <w:rFonts w:hint="eastAsia"/>
                          <w:sz w:val="20"/>
                          <w:szCs w:val="20"/>
                        </w:rPr>
                        <w:t xml:space="preserve">When interlaced </w:t>
                      </w:r>
                      <w:r w:rsidRPr="00977B18">
                        <w:rPr>
                          <w:sz w:val="20"/>
                          <w:szCs w:val="20"/>
                        </w:rPr>
                        <w:t>mapping is configured for PUSCH, e</w:t>
                      </w:r>
                      <w:r w:rsidRPr="00977B18">
                        <w:rPr>
                          <w:rFonts w:hint="eastAsia"/>
                          <w:sz w:val="20"/>
                          <w:szCs w:val="20"/>
                        </w:rPr>
                        <w:t>ach</w:t>
                      </w:r>
                      <w:r w:rsidRPr="00977B18">
                        <w:rPr>
                          <w:sz w:val="20"/>
                          <w:szCs w:val="20"/>
                        </w:rPr>
                        <w:t xml:space="preserve"> msgA</w:t>
                      </w:r>
                      <w:r w:rsidRPr="00977B18">
                        <w:rPr>
                          <w:rFonts w:hint="eastAsia"/>
                          <w:sz w:val="20"/>
                          <w:szCs w:val="20"/>
                        </w:rPr>
                        <w:t xml:space="preserve"> </w:t>
                      </w:r>
                      <w:r w:rsidRPr="00977B18">
                        <w:rPr>
                          <w:sz w:val="20"/>
                          <w:szCs w:val="20"/>
                        </w:rPr>
                        <w:t>PUSCH occasion is allocated N interlace(s) in frequency</w:t>
                      </w:r>
                    </w:p>
                    <w:p w14:paraId="03347E78" w14:textId="77777777" w:rsidR="00143638" w:rsidRPr="00977B18" w:rsidRDefault="00143638" w:rsidP="00281B62">
                      <w:pPr>
                        <w:pStyle w:val="ListParagraph"/>
                        <w:numPr>
                          <w:ilvl w:val="2"/>
                          <w:numId w:val="6"/>
                        </w:numPr>
                        <w:contextualSpacing w:val="0"/>
                        <w:rPr>
                          <w:i/>
                          <w:iCs/>
                          <w:sz w:val="20"/>
                          <w:szCs w:val="20"/>
                        </w:rPr>
                      </w:pPr>
                      <w:r w:rsidRPr="00977B18">
                        <w:rPr>
                          <w:sz w:val="20"/>
                          <w:szCs w:val="20"/>
                        </w:rPr>
                        <w:t>FFS N and starting interlace index</w:t>
                      </w:r>
                    </w:p>
                    <w:p w14:paraId="0FE47406" w14:textId="77777777" w:rsidR="00143638" w:rsidRPr="00977B18" w:rsidRDefault="00143638" w:rsidP="00281B62">
                      <w:pPr>
                        <w:pStyle w:val="ListParagraph"/>
                        <w:numPr>
                          <w:ilvl w:val="2"/>
                          <w:numId w:val="6"/>
                        </w:numPr>
                        <w:contextualSpacing w:val="0"/>
                        <w:rPr>
                          <w:i/>
                          <w:iCs/>
                          <w:sz w:val="20"/>
                          <w:szCs w:val="20"/>
                        </w:rPr>
                      </w:pPr>
                      <w:r w:rsidRPr="00977B18">
                        <w:rPr>
                          <w:sz w:val="20"/>
                          <w:szCs w:val="20"/>
                        </w:rPr>
                        <w:t>FFS whether the N interlace(s) are consecutive</w:t>
                      </w:r>
                    </w:p>
                    <w:p w14:paraId="4A43C706" w14:textId="77777777" w:rsidR="00143638" w:rsidRPr="00977B18" w:rsidRDefault="00143638" w:rsidP="00B82570">
                      <w:pPr>
                        <w:pStyle w:val="ListParagraph"/>
                        <w:ind w:left="0"/>
                        <w:contextualSpacing w:val="0"/>
                        <w:rPr>
                          <w:i/>
                          <w:iCs/>
                          <w:sz w:val="20"/>
                          <w:szCs w:val="20"/>
                        </w:rPr>
                      </w:pPr>
                      <w:r w:rsidRPr="00977B18">
                        <w:rPr>
                          <w:sz w:val="20"/>
                          <w:szCs w:val="20"/>
                          <w:highlight w:val="green"/>
                        </w:rPr>
                        <w:t>Agreements</w:t>
                      </w:r>
                      <w:r w:rsidRPr="00977B18">
                        <w:rPr>
                          <w:sz w:val="20"/>
                          <w:szCs w:val="20"/>
                        </w:rPr>
                        <w:t>:</w:t>
                      </w:r>
                    </w:p>
                    <w:p w14:paraId="25370E8B" w14:textId="77777777" w:rsidR="00143638" w:rsidRPr="00977B18" w:rsidRDefault="00143638" w:rsidP="00281B62">
                      <w:pPr>
                        <w:pStyle w:val="ListParagraph"/>
                        <w:numPr>
                          <w:ilvl w:val="0"/>
                          <w:numId w:val="6"/>
                        </w:numPr>
                        <w:contextualSpacing w:val="0"/>
                        <w:rPr>
                          <w:sz w:val="20"/>
                          <w:szCs w:val="20"/>
                        </w:rPr>
                      </w:pPr>
                      <w:r w:rsidRPr="00977B18">
                        <w:rPr>
                          <w:sz w:val="20"/>
                          <w:szCs w:val="20"/>
                        </w:rPr>
                        <w:t xml:space="preserve">All msgA PUSCH occasions and the associated msgA RACH occasions are confined within a single 20 MHz carrier/LBT bandwidth </w:t>
                      </w:r>
                    </w:p>
                    <w:p w14:paraId="4C35AA69" w14:textId="77777777" w:rsidR="00143638" w:rsidRPr="00977B18" w:rsidRDefault="00143638" w:rsidP="00B82570">
                      <w:pPr>
                        <w:rPr>
                          <w:sz w:val="20"/>
                          <w:szCs w:val="20"/>
                          <w:lang w:eastAsia="x-none"/>
                        </w:rPr>
                      </w:pPr>
                      <w:r w:rsidRPr="00977B18">
                        <w:rPr>
                          <w:sz w:val="20"/>
                          <w:szCs w:val="20"/>
                          <w:highlight w:val="green"/>
                          <w:lang w:eastAsia="x-none"/>
                        </w:rPr>
                        <w:t>Agreements</w:t>
                      </w:r>
                      <w:r w:rsidRPr="00977B18">
                        <w:rPr>
                          <w:sz w:val="20"/>
                          <w:szCs w:val="20"/>
                          <w:lang w:eastAsia="x-none"/>
                        </w:rPr>
                        <w:t>:</w:t>
                      </w:r>
                    </w:p>
                    <w:p w14:paraId="41D755A9" w14:textId="77777777" w:rsidR="00143638" w:rsidRPr="00977B18" w:rsidRDefault="00143638" w:rsidP="00281B62">
                      <w:pPr>
                        <w:pStyle w:val="ListParagraph"/>
                        <w:numPr>
                          <w:ilvl w:val="0"/>
                          <w:numId w:val="6"/>
                        </w:numPr>
                        <w:contextualSpacing w:val="0"/>
                        <w:rPr>
                          <w:sz w:val="20"/>
                          <w:szCs w:val="20"/>
                        </w:rPr>
                      </w:pPr>
                      <w:r w:rsidRPr="00977B18">
                        <w:rPr>
                          <w:sz w:val="20"/>
                          <w:szCs w:val="20"/>
                        </w:rPr>
                        <w:t>The starting of msgB window should follow that defined for 2-step RACH regardless of failure of LBT for msgA PUSCH.</w:t>
                      </w:r>
                    </w:p>
                  </w:txbxContent>
                </v:textbox>
                <w10:wrap type="square"/>
              </v:shape>
            </w:pict>
          </mc:Fallback>
        </mc:AlternateContent>
      </w:r>
      <w:r w:rsidRPr="00C57AFB">
        <w:rPr>
          <w:rFonts w:ascii="Times New Roman" w:hAnsi="Times New Roman" w:cs="Times New Roman"/>
          <w:b/>
          <w:u w:val="single"/>
          <w:lang w:eastAsia="ja-JP"/>
        </w:rPr>
        <w:t>RAN1#98bis:</w:t>
      </w:r>
    </w:p>
    <w:p w14:paraId="6986FD2F" w14:textId="77777777" w:rsidR="00EF7CD9" w:rsidRPr="00C57AFB" w:rsidRDefault="00EF7CD9" w:rsidP="00EF7CD9">
      <w:pPr>
        <w:rPr>
          <w:rFonts w:ascii="Times New Roman" w:hAnsi="Times New Roman" w:cs="Times New Roman"/>
        </w:rPr>
      </w:pPr>
    </w:p>
    <w:p w14:paraId="7AABE0B8" w14:textId="77777777" w:rsidR="00EF7CD9" w:rsidRPr="00C57AFB" w:rsidRDefault="00EF7CD9" w:rsidP="00EF7CD9">
      <w:pPr>
        <w:rPr>
          <w:rFonts w:ascii="Times New Roman" w:hAnsi="Times New Roman" w:cs="Times New Roman"/>
        </w:rPr>
      </w:pPr>
    </w:p>
    <w:p w14:paraId="2ED8DB38" w14:textId="77777777" w:rsidR="00EF7CD9" w:rsidRPr="00C57AFB" w:rsidRDefault="00EF7CD9" w:rsidP="00EF7CD9">
      <w:pPr>
        <w:rPr>
          <w:rFonts w:ascii="Times New Roman" w:hAnsi="Times New Roman" w:cs="Times New Roman"/>
        </w:rPr>
      </w:pPr>
    </w:p>
    <w:sectPr w:rsidR="00EF7CD9" w:rsidRPr="00C57AFB">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Jing Lei" w:date="2019-11-19T00:42:00Z" w:initials="JL">
    <w:p w14:paraId="41381EA8" w14:textId="460B73F5" w:rsidR="00143638" w:rsidRDefault="00143638">
      <w:pPr>
        <w:pStyle w:val="CommentText"/>
      </w:pPr>
      <w:r>
        <w:rPr>
          <w:rStyle w:val="CommentReference"/>
        </w:rPr>
        <w:annotationRef/>
      </w:r>
      <w:r>
        <w:t>QC: Parsing this field in DCI increases the complexity and latency of UE. Extending the RAR window to 40 ms is not justified for NR licensed. This field should not be included for msgB PDCCH for NR licensed.</w:t>
      </w:r>
    </w:p>
  </w:comment>
  <w:comment w:id="36" w:author="Jing Lei" w:date="2019-11-19T00:25:00Z" w:initials="JL">
    <w:p w14:paraId="5A71FB4A" w14:textId="292576DF" w:rsidR="00143638" w:rsidRDefault="00143638">
      <w:pPr>
        <w:pStyle w:val="CommentText"/>
      </w:pPr>
      <w:r>
        <w:rPr>
          <w:rStyle w:val="CommentReference"/>
        </w:rPr>
        <w:annotationRef/>
      </w:r>
      <w:r>
        <w:t xml:space="preserve">QC: The DCI format should be discussed for NR licensed carrier first. The RAN2 agreement for NR-U to extend RAR window should NOT apply directly to NR licensed operation. Extending the RAR window for NR licensed operation and including the LSBs of SFN in DCI should NOT be supported for NR licensed operation, because it increases the PDCCH monitoring of UE and penalizes the retransmission of msgA, which is against the latency reduction benefits of 2-step RACH. </w:t>
      </w:r>
    </w:p>
    <w:p w14:paraId="61C227AA" w14:textId="6145BEC6" w:rsidR="00143638" w:rsidRDefault="00143638">
      <w:pPr>
        <w:pStyle w:val="CommentText"/>
      </w:pPr>
      <w:r>
        <w:t>Therefore, reply LS to RAN2 should also mention that 2 LSBs of SFN is not included in msgB DCI used for 2-step RACH on NR licensed carrier.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381EA8" w15:done="0"/>
  <w15:commentEx w15:paraId="61C227A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381EA8" w16cid:durableId="217DB8E2"/>
  <w16cid:commentId w16cid:paraId="61C227AA" w16cid:durableId="217DB4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2A00F" w14:textId="77777777" w:rsidR="00281B62" w:rsidRDefault="00281B62" w:rsidP="00AE626A">
      <w:r>
        <w:separator/>
      </w:r>
    </w:p>
  </w:endnote>
  <w:endnote w:type="continuationSeparator" w:id="0">
    <w:p w14:paraId="5DB37E4A" w14:textId="77777777" w:rsidR="00281B62" w:rsidRDefault="00281B62" w:rsidP="00AE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3E64A" w14:textId="77777777" w:rsidR="00281B62" w:rsidRDefault="00281B62" w:rsidP="00AE626A">
      <w:r>
        <w:separator/>
      </w:r>
    </w:p>
  </w:footnote>
  <w:footnote w:type="continuationSeparator" w:id="0">
    <w:p w14:paraId="6FB437EF" w14:textId="77777777" w:rsidR="00281B62" w:rsidRDefault="00281B62" w:rsidP="00AE62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F3730"/>
    <w:multiLevelType w:val="hybridMultilevel"/>
    <w:tmpl w:val="FF6694CC"/>
    <w:lvl w:ilvl="0" w:tplc="FA1EF84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 w15:restartNumberingAfterBreak="0">
    <w:nsid w:val="068B4259"/>
    <w:multiLevelType w:val="multilevel"/>
    <w:tmpl w:val="068B4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EF0834"/>
    <w:multiLevelType w:val="hybridMultilevel"/>
    <w:tmpl w:val="BFE8D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060CD"/>
    <w:multiLevelType w:val="multilevel"/>
    <w:tmpl w:val="0C706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F72507"/>
    <w:multiLevelType w:val="hybridMultilevel"/>
    <w:tmpl w:val="CBF61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63975"/>
    <w:multiLevelType w:val="hybridMultilevel"/>
    <w:tmpl w:val="B4F24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FC3540"/>
    <w:multiLevelType w:val="multilevel"/>
    <w:tmpl w:val="0DFC35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0F1569"/>
    <w:multiLevelType w:val="hybridMultilevel"/>
    <w:tmpl w:val="7D6641E0"/>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6C0A0B"/>
    <w:multiLevelType w:val="multilevel"/>
    <w:tmpl w:val="156C0A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AB6C7E"/>
    <w:multiLevelType w:val="hybridMultilevel"/>
    <w:tmpl w:val="C1B0F48A"/>
    <w:lvl w:ilvl="0" w:tplc="AF084124">
      <w:start w:val="1"/>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D2E49"/>
    <w:multiLevelType w:val="multilevel"/>
    <w:tmpl w:val="187D2E4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C1500DD"/>
    <w:multiLevelType w:val="hybridMultilevel"/>
    <w:tmpl w:val="8396B230"/>
    <w:lvl w:ilvl="0" w:tplc="AF084124">
      <w:start w:val="1"/>
      <w:numFmt w:val="bullet"/>
      <w:lvlText w:val="-"/>
      <w:lvlJc w:val="left"/>
      <w:pPr>
        <w:ind w:left="860" w:hanging="420"/>
      </w:pPr>
      <w:rPr>
        <w:rFonts w:ascii="Calibri" w:eastAsia="Calibri"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15:restartNumberingAfterBreak="0">
    <w:nsid w:val="1E38048D"/>
    <w:multiLevelType w:val="hybridMultilevel"/>
    <w:tmpl w:val="9B9C1EF8"/>
    <w:lvl w:ilvl="0" w:tplc="AF084124">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6E2302"/>
    <w:multiLevelType w:val="hybridMultilevel"/>
    <w:tmpl w:val="B0DED88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C7B20FD"/>
    <w:multiLevelType w:val="hybridMultilevel"/>
    <w:tmpl w:val="A956BD68"/>
    <w:lvl w:ilvl="0" w:tplc="11C65292">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340A1DDC"/>
    <w:multiLevelType w:val="hybridMultilevel"/>
    <w:tmpl w:val="7660BD26"/>
    <w:lvl w:ilvl="0" w:tplc="AF084124">
      <w:start w:val="1"/>
      <w:numFmt w:val="bullet"/>
      <w:lvlText w:val="-"/>
      <w:lvlJc w:val="left"/>
      <w:pPr>
        <w:ind w:left="860" w:hanging="420"/>
      </w:pPr>
      <w:rPr>
        <w:rFonts w:ascii="Calibri" w:eastAsia="Calibri"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5E45E3"/>
    <w:multiLevelType w:val="hybridMultilevel"/>
    <w:tmpl w:val="88F457F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8043135"/>
    <w:multiLevelType w:val="multilevel"/>
    <w:tmpl w:val="380431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A46647"/>
    <w:multiLevelType w:val="multilevel"/>
    <w:tmpl w:val="CA1E926C"/>
    <w:lvl w:ilvl="0">
      <w:start w:val="4"/>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23" w15:restartNumberingAfterBreak="0">
    <w:nsid w:val="4356096B"/>
    <w:multiLevelType w:val="hybridMultilevel"/>
    <w:tmpl w:val="07360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BE5D52"/>
    <w:multiLevelType w:val="hybridMultilevel"/>
    <w:tmpl w:val="0D3C2B8E"/>
    <w:lvl w:ilvl="0" w:tplc="1CF2C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EF20D6"/>
    <w:multiLevelType w:val="multilevel"/>
    <w:tmpl w:val="4CEF20D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52F67C33"/>
    <w:multiLevelType w:val="multilevel"/>
    <w:tmpl w:val="52F67C33"/>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A571AA"/>
    <w:multiLevelType w:val="hybridMultilevel"/>
    <w:tmpl w:val="D166AED0"/>
    <w:lvl w:ilvl="0" w:tplc="AF084124">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33" w15:restartNumberingAfterBreak="0">
    <w:nsid w:val="579D6123"/>
    <w:multiLevelType w:val="multilevel"/>
    <w:tmpl w:val="579D6123"/>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A8F7B9D"/>
    <w:multiLevelType w:val="hybridMultilevel"/>
    <w:tmpl w:val="0D3C2B8E"/>
    <w:lvl w:ilvl="0" w:tplc="1CF2C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914435"/>
    <w:multiLevelType w:val="multilevel"/>
    <w:tmpl w:val="5D914435"/>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A640A2"/>
    <w:multiLevelType w:val="hybridMultilevel"/>
    <w:tmpl w:val="6AD83EA0"/>
    <w:lvl w:ilvl="0" w:tplc="4104A656">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9A44A2"/>
    <w:multiLevelType w:val="multilevel"/>
    <w:tmpl w:val="609A44A2"/>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7C2E06"/>
    <w:multiLevelType w:val="hybridMultilevel"/>
    <w:tmpl w:val="A1360DF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9" w15:restartNumberingAfterBreak="0">
    <w:nsid w:val="65791485"/>
    <w:multiLevelType w:val="hybridMultilevel"/>
    <w:tmpl w:val="0D3C2B8E"/>
    <w:lvl w:ilvl="0" w:tplc="1CF2C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6A50384"/>
    <w:multiLevelType w:val="hybridMultilevel"/>
    <w:tmpl w:val="0D3C2B8E"/>
    <w:lvl w:ilvl="0" w:tplc="1CF2C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A5806BD"/>
    <w:multiLevelType w:val="hybridMultilevel"/>
    <w:tmpl w:val="4C4A22C2"/>
    <w:lvl w:ilvl="0" w:tplc="4104A656">
      <w:numFmt w:val="bullet"/>
      <w:lvlText w:val="-"/>
      <w:lvlJc w:val="left"/>
      <w:pPr>
        <w:ind w:left="720" w:hanging="360"/>
      </w:pPr>
      <w:rPr>
        <w:rFonts w:ascii="Calibri" w:eastAsia="Calibri" w:hAnsi="Calibri" w:cs="Calibri" w:hint="default"/>
      </w:rPr>
    </w:lvl>
    <w:lvl w:ilvl="1" w:tplc="C2140908">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ED37CE"/>
    <w:multiLevelType w:val="hybridMultilevel"/>
    <w:tmpl w:val="63FC2924"/>
    <w:lvl w:ilvl="0" w:tplc="2A30F84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E70B81"/>
    <w:multiLevelType w:val="multilevel"/>
    <w:tmpl w:val="70E70B81"/>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444B56"/>
    <w:multiLevelType w:val="hybridMultilevel"/>
    <w:tmpl w:val="3C54ED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AFD1351"/>
    <w:multiLevelType w:val="hybridMultilevel"/>
    <w:tmpl w:val="31B8E0B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21"/>
  </w:num>
  <w:num w:numId="3">
    <w:abstractNumId w:val="43"/>
  </w:num>
  <w:num w:numId="4">
    <w:abstractNumId w:val="32"/>
  </w:num>
  <w:num w:numId="5">
    <w:abstractNumId w:val="28"/>
  </w:num>
  <w:num w:numId="6">
    <w:abstractNumId w:val="44"/>
  </w:num>
  <w:num w:numId="7">
    <w:abstractNumId w:val="26"/>
  </w:num>
  <w:num w:numId="8">
    <w:abstractNumId w:val="11"/>
  </w:num>
  <w:num w:numId="9">
    <w:abstractNumId w:val="24"/>
  </w:num>
  <w:num w:numId="10">
    <w:abstractNumId w:val="20"/>
  </w:num>
  <w:num w:numId="11">
    <w:abstractNumId w:val="35"/>
  </w:num>
  <w:num w:numId="12">
    <w:abstractNumId w:val="30"/>
  </w:num>
  <w:num w:numId="13">
    <w:abstractNumId w:val="1"/>
  </w:num>
  <w:num w:numId="14">
    <w:abstractNumId w:val="8"/>
  </w:num>
  <w:num w:numId="15">
    <w:abstractNumId w:val="6"/>
  </w:num>
  <w:num w:numId="16">
    <w:abstractNumId w:val="37"/>
  </w:num>
  <w:num w:numId="17">
    <w:abstractNumId w:val="3"/>
  </w:num>
  <w:num w:numId="18">
    <w:abstractNumId w:val="33"/>
  </w:num>
  <w:num w:numId="19">
    <w:abstractNumId w:val="45"/>
  </w:num>
  <w:num w:numId="20">
    <w:abstractNumId w:val="29"/>
  </w:num>
  <w:num w:numId="21">
    <w:abstractNumId w:val="10"/>
  </w:num>
  <w:num w:numId="22">
    <w:abstractNumId w:val="41"/>
  </w:num>
  <w:num w:numId="23">
    <w:abstractNumId w:val="9"/>
  </w:num>
  <w:num w:numId="24">
    <w:abstractNumId w:val="7"/>
  </w:num>
  <w:num w:numId="25">
    <w:abstractNumId w:val="15"/>
  </w:num>
  <w:num w:numId="26">
    <w:abstractNumId w:val="39"/>
  </w:num>
  <w:num w:numId="27">
    <w:abstractNumId w:val="36"/>
  </w:num>
  <w:num w:numId="28">
    <w:abstractNumId w:val="0"/>
  </w:num>
  <w:num w:numId="29">
    <w:abstractNumId w:val="4"/>
  </w:num>
  <w:num w:numId="30">
    <w:abstractNumId w:val="19"/>
  </w:num>
  <w:num w:numId="31">
    <w:abstractNumId w:val="40"/>
  </w:num>
  <w:num w:numId="32">
    <w:abstractNumId w:val="34"/>
  </w:num>
  <w:num w:numId="33">
    <w:abstractNumId w:val="47"/>
  </w:num>
  <w:num w:numId="34">
    <w:abstractNumId w:val="25"/>
  </w:num>
  <w:num w:numId="35">
    <w:abstractNumId w:val="2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14"/>
  </w:num>
  <w:num w:numId="40">
    <w:abstractNumId w:val="17"/>
  </w:num>
  <w:num w:numId="41">
    <w:abstractNumId w:val="5"/>
  </w:num>
  <w:num w:numId="42">
    <w:abstractNumId w:val="23"/>
  </w:num>
  <w:num w:numId="43">
    <w:abstractNumId w:val="2"/>
  </w:num>
  <w:num w:numId="44">
    <w:abstractNumId w:val="12"/>
  </w:num>
  <w:num w:numId="45">
    <w:abstractNumId w:val="31"/>
  </w:num>
  <w:num w:numId="46">
    <w:abstractNumId w:val="13"/>
  </w:num>
  <w:num w:numId="47">
    <w:abstractNumId w:val="42"/>
  </w:num>
  <w:num w:numId="48">
    <w:abstractNumId w:val="27"/>
  </w:num>
  <w:num w:numId="49">
    <w:abstractNumId w:val="46"/>
  </w:num>
  <w:num w:numId="50">
    <w:abstractNumId w:val="18"/>
  </w:num>
  <w:numIdMacAtCleanup w:val="5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nfeng Zhang">
    <w15:presenceInfo w15:providerId="None" w15:userId="Junfeng Zhang"/>
  </w15:person>
  <w15:person w15:author="Jing Lei">
    <w15:presenceInfo w15:providerId="AD" w15:userId="S::leijing@qti.qualcomm.com::1257400c-eb0e-4d46-b9ac-c10c501636d5"/>
  </w15:person>
  <w15:person w15:author="Naoki Kusashima">
    <w15:presenceInfo w15:providerId="AD" w15:userId="S::Naoki.Kusashima@sony.com::c66c6aa8-7846-4b35-86d2-b03fefe06c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71E"/>
    <w:rsid w:val="00000D04"/>
    <w:rsid w:val="00000DB2"/>
    <w:rsid w:val="00000F75"/>
    <w:rsid w:val="0000106F"/>
    <w:rsid w:val="00001939"/>
    <w:rsid w:val="00001A81"/>
    <w:rsid w:val="00001AA5"/>
    <w:rsid w:val="00002065"/>
    <w:rsid w:val="000020F6"/>
    <w:rsid w:val="0000250A"/>
    <w:rsid w:val="00002893"/>
    <w:rsid w:val="00002BAC"/>
    <w:rsid w:val="00003018"/>
    <w:rsid w:val="0000323A"/>
    <w:rsid w:val="000032CF"/>
    <w:rsid w:val="000033A3"/>
    <w:rsid w:val="00003605"/>
    <w:rsid w:val="00003630"/>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9F2"/>
    <w:rsid w:val="00006C9A"/>
    <w:rsid w:val="00007069"/>
    <w:rsid w:val="00007241"/>
    <w:rsid w:val="000072B6"/>
    <w:rsid w:val="0000736E"/>
    <w:rsid w:val="00007813"/>
    <w:rsid w:val="00007955"/>
    <w:rsid w:val="00007F38"/>
    <w:rsid w:val="00010042"/>
    <w:rsid w:val="0001026F"/>
    <w:rsid w:val="00010278"/>
    <w:rsid w:val="000106D0"/>
    <w:rsid w:val="000109E6"/>
    <w:rsid w:val="00010B9E"/>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CA9"/>
    <w:rsid w:val="00014D15"/>
    <w:rsid w:val="00014D1D"/>
    <w:rsid w:val="0001532A"/>
    <w:rsid w:val="000155E3"/>
    <w:rsid w:val="0001569B"/>
    <w:rsid w:val="00015DC6"/>
    <w:rsid w:val="00015EFB"/>
    <w:rsid w:val="000161F0"/>
    <w:rsid w:val="000165E2"/>
    <w:rsid w:val="000167BC"/>
    <w:rsid w:val="00016CB0"/>
    <w:rsid w:val="00016E8C"/>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32A3"/>
    <w:rsid w:val="00023388"/>
    <w:rsid w:val="00023425"/>
    <w:rsid w:val="000237C9"/>
    <w:rsid w:val="00023F33"/>
    <w:rsid w:val="000241BE"/>
    <w:rsid w:val="0002424E"/>
    <w:rsid w:val="000242F2"/>
    <w:rsid w:val="0002447A"/>
    <w:rsid w:val="00024618"/>
    <w:rsid w:val="0002479B"/>
    <w:rsid w:val="000247BD"/>
    <w:rsid w:val="00024F90"/>
    <w:rsid w:val="000251EB"/>
    <w:rsid w:val="000253F5"/>
    <w:rsid w:val="000254A4"/>
    <w:rsid w:val="00025555"/>
    <w:rsid w:val="00025DE4"/>
    <w:rsid w:val="0002609B"/>
    <w:rsid w:val="000266DC"/>
    <w:rsid w:val="000269C2"/>
    <w:rsid w:val="00026D4B"/>
    <w:rsid w:val="00026FB2"/>
    <w:rsid w:val="00027122"/>
    <w:rsid w:val="000275C6"/>
    <w:rsid w:val="00027612"/>
    <w:rsid w:val="000277BC"/>
    <w:rsid w:val="00027AD6"/>
    <w:rsid w:val="00027B9B"/>
    <w:rsid w:val="00027EF9"/>
    <w:rsid w:val="00027FF2"/>
    <w:rsid w:val="00030123"/>
    <w:rsid w:val="0003024C"/>
    <w:rsid w:val="0003032B"/>
    <w:rsid w:val="0003078C"/>
    <w:rsid w:val="00030860"/>
    <w:rsid w:val="00030ED5"/>
    <w:rsid w:val="00031115"/>
    <w:rsid w:val="000315B8"/>
    <w:rsid w:val="00031791"/>
    <w:rsid w:val="0003197C"/>
    <w:rsid w:val="00031ADB"/>
    <w:rsid w:val="00031C90"/>
    <w:rsid w:val="00031FCC"/>
    <w:rsid w:val="00032056"/>
    <w:rsid w:val="00032463"/>
    <w:rsid w:val="000328CA"/>
    <w:rsid w:val="00032BD9"/>
    <w:rsid w:val="00032D31"/>
    <w:rsid w:val="00032E40"/>
    <w:rsid w:val="00032F91"/>
    <w:rsid w:val="000334B8"/>
    <w:rsid w:val="000334D7"/>
    <w:rsid w:val="0003376B"/>
    <w:rsid w:val="00033947"/>
    <w:rsid w:val="00033C4B"/>
    <w:rsid w:val="00033F4C"/>
    <w:rsid w:val="00034190"/>
    <w:rsid w:val="00034260"/>
    <w:rsid w:val="00034411"/>
    <w:rsid w:val="000345B3"/>
    <w:rsid w:val="0003464E"/>
    <w:rsid w:val="00034676"/>
    <w:rsid w:val="000346E6"/>
    <w:rsid w:val="00034CF7"/>
    <w:rsid w:val="000352B3"/>
    <w:rsid w:val="000352D2"/>
    <w:rsid w:val="000355FB"/>
    <w:rsid w:val="0003563A"/>
    <w:rsid w:val="000358FD"/>
    <w:rsid w:val="00035A05"/>
    <w:rsid w:val="00035C50"/>
    <w:rsid w:val="00036321"/>
    <w:rsid w:val="000366CF"/>
    <w:rsid w:val="000370FA"/>
    <w:rsid w:val="00037169"/>
    <w:rsid w:val="00037205"/>
    <w:rsid w:val="00037566"/>
    <w:rsid w:val="00037B53"/>
    <w:rsid w:val="0004023E"/>
    <w:rsid w:val="0004024B"/>
    <w:rsid w:val="00040556"/>
    <w:rsid w:val="0004097E"/>
    <w:rsid w:val="000409E3"/>
    <w:rsid w:val="00040D6F"/>
    <w:rsid w:val="000419D3"/>
    <w:rsid w:val="00041C57"/>
    <w:rsid w:val="00041CFC"/>
    <w:rsid w:val="00041DD3"/>
    <w:rsid w:val="00041E50"/>
    <w:rsid w:val="000426B5"/>
    <w:rsid w:val="0004277F"/>
    <w:rsid w:val="000428C9"/>
    <w:rsid w:val="000429D0"/>
    <w:rsid w:val="00042BEA"/>
    <w:rsid w:val="00043170"/>
    <w:rsid w:val="000434B7"/>
    <w:rsid w:val="000435E4"/>
    <w:rsid w:val="000439A0"/>
    <w:rsid w:val="0004415C"/>
    <w:rsid w:val="00044506"/>
    <w:rsid w:val="000446A9"/>
    <w:rsid w:val="00044F77"/>
    <w:rsid w:val="00045548"/>
    <w:rsid w:val="000456A4"/>
    <w:rsid w:val="0004571E"/>
    <w:rsid w:val="000458C6"/>
    <w:rsid w:val="00045A32"/>
    <w:rsid w:val="00045DC5"/>
    <w:rsid w:val="000461C6"/>
    <w:rsid w:val="00046316"/>
    <w:rsid w:val="00046734"/>
    <w:rsid w:val="00046796"/>
    <w:rsid w:val="000467FD"/>
    <w:rsid w:val="00046AAF"/>
    <w:rsid w:val="00046ABF"/>
    <w:rsid w:val="00046DF3"/>
    <w:rsid w:val="00046F28"/>
    <w:rsid w:val="00047225"/>
    <w:rsid w:val="0004732F"/>
    <w:rsid w:val="000474F3"/>
    <w:rsid w:val="00047DE6"/>
    <w:rsid w:val="00047E60"/>
    <w:rsid w:val="000500D0"/>
    <w:rsid w:val="00050793"/>
    <w:rsid w:val="00050B31"/>
    <w:rsid w:val="000510C0"/>
    <w:rsid w:val="000512A2"/>
    <w:rsid w:val="00051584"/>
    <w:rsid w:val="00051C63"/>
    <w:rsid w:val="000521F8"/>
    <w:rsid w:val="000522C1"/>
    <w:rsid w:val="000526A2"/>
    <w:rsid w:val="000527E2"/>
    <w:rsid w:val="00052AD2"/>
    <w:rsid w:val="00052B02"/>
    <w:rsid w:val="00052BA0"/>
    <w:rsid w:val="00052DC6"/>
    <w:rsid w:val="000530DF"/>
    <w:rsid w:val="000533B5"/>
    <w:rsid w:val="000538F4"/>
    <w:rsid w:val="000549E7"/>
    <w:rsid w:val="00054E0C"/>
    <w:rsid w:val="00055060"/>
    <w:rsid w:val="00055288"/>
    <w:rsid w:val="000552D8"/>
    <w:rsid w:val="0005541D"/>
    <w:rsid w:val="0005579D"/>
    <w:rsid w:val="00055951"/>
    <w:rsid w:val="00055E2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1960"/>
    <w:rsid w:val="00061E95"/>
    <w:rsid w:val="00062297"/>
    <w:rsid w:val="00062913"/>
    <w:rsid w:val="00062AA9"/>
    <w:rsid w:val="00062CA4"/>
    <w:rsid w:val="00063180"/>
    <w:rsid w:val="00063976"/>
    <w:rsid w:val="00064059"/>
    <w:rsid w:val="000640B1"/>
    <w:rsid w:val="000641DB"/>
    <w:rsid w:val="00064266"/>
    <w:rsid w:val="0006431C"/>
    <w:rsid w:val="0006436A"/>
    <w:rsid w:val="0006462E"/>
    <w:rsid w:val="00064829"/>
    <w:rsid w:val="00065344"/>
    <w:rsid w:val="00065509"/>
    <w:rsid w:val="0006594B"/>
    <w:rsid w:val="00065D38"/>
    <w:rsid w:val="0006645B"/>
    <w:rsid w:val="00066757"/>
    <w:rsid w:val="00066D8A"/>
    <w:rsid w:val="00066F2C"/>
    <w:rsid w:val="00066F3A"/>
    <w:rsid w:val="00066FE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97F"/>
    <w:rsid w:val="00072446"/>
    <w:rsid w:val="00072526"/>
    <w:rsid w:val="00072969"/>
    <w:rsid w:val="00072A80"/>
    <w:rsid w:val="00072C80"/>
    <w:rsid w:val="00072F08"/>
    <w:rsid w:val="000731A0"/>
    <w:rsid w:val="00073433"/>
    <w:rsid w:val="000734BC"/>
    <w:rsid w:val="00073539"/>
    <w:rsid w:val="000736C1"/>
    <w:rsid w:val="00073797"/>
    <w:rsid w:val="00073A30"/>
    <w:rsid w:val="00073DA2"/>
    <w:rsid w:val="00073DEC"/>
    <w:rsid w:val="00074315"/>
    <w:rsid w:val="000745AA"/>
    <w:rsid w:val="00074E86"/>
    <w:rsid w:val="000751FE"/>
    <w:rsid w:val="0007573F"/>
    <w:rsid w:val="000758B1"/>
    <w:rsid w:val="00075906"/>
    <w:rsid w:val="0007593F"/>
    <w:rsid w:val="000759D1"/>
    <w:rsid w:val="00076097"/>
    <w:rsid w:val="000760B5"/>
    <w:rsid w:val="000763B6"/>
    <w:rsid w:val="00076541"/>
    <w:rsid w:val="00076864"/>
    <w:rsid w:val="00076B20"/>
    <w:rsid w:val="00076C45"/>
    <w:rsid w:val="00076C90"/>
    <w:rsid w:val="00076CDD"/>
    <w:rsid w:val="00076D30"/>
    <w:rsid w:val="00077054"/>
    <w:rsid w:val="0007711D"/>
    <w:rsid w:val="000772F4"/>
    <w:rsid w:val="00077447"/>
    <w:rsid w:val="000776EB"/>
    <w:rsid w:val="00080079"/>
    <w:rsid w:val="00080202"/>
    <w:rsid w:val="000809AE"/>
    <w:rsid w:val="00080BDB"/>
    <w:rsid w:val="00080DC2"/>
    <w:rsid w:val="00080E12"/>
    <w:rsid w:val="00080ED3"/>
    <w:rsid w:val="0008125E"/>
    <w:rsid w:val="000823B0"/>
    <w:rsid w:val="00082431"/>
    <w:rsid w:val="00082643"/>
    <w:rsid w:val="0008299E"/>
    <w:rsid w:val="000829A7"/>
    <w:rsid w:val="00082A44"/>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E28"/>
    <w:rsid w:val="00085F2E"/>
    <w:rsid w:val="00086800"/>
    <w:rsid w:val="00086913"/>
    <w:rsid w:val="00086D52"/>
    <w:rsid w:val="00086E08"/>
    <w:rsid w:val="000871A1"/>
    <w:rsid w:val="00087913"/>
    <w:rsid w:val="0008796E"/>
    <w:rsid w:val="00087C53"/>
    <w:rsid w:val="00087C92"/>
    <w:rsid w:val="000902DC"/>
    <w:rsid w:val="000904AE"/>
    <w:rsid w:val="00090C1E"/>
    <w:rsid w:val="00090DF8"/>
    <w:rsid w:val="00090EF8"/>
    <w:rsid w:val="00091145"/>
    <w:rsid w:val="000911AE"/>
    <w:rsid w:val="000929FA"/>
    <w:rsid w:val="00092C39"/>
    <w:rsid w:val="00092E1F"/>
    <w:rsid w:val="000930BB"/>
    <w:rsid w:val="000932EC"/>
    <w:rsid w:val="0009367D"/>
    <w:rsid w:val="00093697"/>
    <w:rsid w:val="00093790"/>
    <w:rsid w:val="0009379B"/>
    <w:rsid w:val="0009384C"/>
    <w:rsid w:val="00093CDE"/>
    <w:rsid w:val="00093D42"/>
    <w:rsid w:val="00093DD0"/>
    <w:rsid w:val="00093ECB"/>
    <w:rsid w:val="00093F43"/>
    <w:rsid w:val="00094022"/>
    <w:rsid w:val="000940C6"/>
    <w:rsid w:val="00094762"/>
    <w:rsid w:val="00094A16"/>
    <w:rsid w:val="00094D66"/>
    <w:rsid w:val="00094DE6"/>
    <w:rsid w:val="000952A0"/>
    <w:rsid w:val="00095506"/>
    <w:rsid w:val="00095672"/>
    <w:rsid w:val="00095FB9"/>
    <w:rsid w:val="00096012"/>
    <w:rsid w:val="00096356"/>
    <w:rsid w:val="0009651E"/>
    <w:rsid w:val="00096AF3"/>
    <w:rsid w:val="00096C39"/>
    <w:rsid w:val="00097789"/>
    <w:rsid w:val="000977D2"/>
    <w:rsid w:val="000977EC"/>
    <w:rsid w:val="00097818"/>
    <w:rsid w:val="00097AB2"/>
    <w:rsid w:val="00097C99"/>
    <w:rsid w:val="000A0ACA"/>
    <w:rsid w:val="000A0F14"/>
    <w:rsid w:val="000A1441"/>
    <w:rsid w:val="000A1533"/>
    <w:rsid w:val="000A1A06"/>
    <w:rsid w:val="000A1B60"/>
    <w:rsid w:val="000A20BC"/>
    <w:rsid w:val="000A21B4"/>
    <w:rsid w:val="000A240A"/>
    <w:rsid w:val="000A24DA"/>
    <w:rsid w:val="000A27AE"/>
    <w:rsid w:val="000A28A7"/>
    <w:rsid w:val="000A2B7F"/>
    <w:rsid w:val="000A2BDC"/>
    <w:rsid w:val="000A2CC7"/>
    <w:rsid w:val="000A2ED6"/>
    <w:rsid w:val="000A306B"/>
    <w:rsid w:val="000A327A"/>
    <w:rsid w:val="000A4146"/>
    <w:rsid w:val="000A4205"/>
    <w:rsid w:val="000A43AA"/>
    <w:rsid w:val="000A47DF"/>
    <w:rsid w:val="000A4A19"/>
    <w:rsid w:val="000A54E1"/>
    <w:rsid w:val="000A6035"/>
    <w:rsid w:val="000A62CC"/>
    <w:rsid w:val="000A6351"/>
    <w:rsid w:val="000A63D6"/>
    <w:rsid w:val="000A664E"/>
    <w:rsid w:val="000A670F"/>
    <w:rsid w:val="000A6925"/>
    <w:rsid w:val="000A6E88"/>
    <w:rsid w:val="000A6EDA"/>
    <w:rsid w:val="000A7887"/>
    <w:rsid w:val="000A7B38"/>
    <w:rsid w:val="000A7CB1"/>
    <w:rsid w:val="000B0074"/>
    <w:rsid w:val="000B0343"/>
    <w:rsid w:val="000B03A5"/>
    <w:rsid w:val="000B052D"/>
    <w:rsid w:val="000B08ED"/>
    <w:rsid w:val="000B09C2"/>
    <w:rsid w:val="000B0C7C"/>
    <w:rsid w:val="000B0EC3"/>
    <w:rsid w:val="000B1598"/>
    <w:rsid w:val="000B1A5A"/>
    <w:rsid w:val="000B1E86"/>
    <w:rsid w:val="000B25F8"/>
    <w:rsid w:val="000B2985"/>
    <w:rsid w:val="000B2C3B"/>
    <w:rsid w:val="000B2C88"/>
    <w:rsid w:val="000B2FAF"/>
    <w:rsid w:val="000B3342"/>
    <w:rsid w:val="000B38EB"/>
    <w:rsid w:val="000B3E20"/>
    <w:rsid w:val="000B40B1"/>
    <w:rsid w:val="000B41C8"/>
    <w:rsid w:val="000B44AD"/>
    <w:rsid w:val="000B48C2"/>
    <w:rsid w:val="000B4A7B"/>
    <w:rsid w:val="000B4F42"/>
    <w:rsid w:val="000B5018"/>
    <w:rsid w:val="000B51FA"/>
    <w:rsid w:val="000B5905"/>
    <w:rsid w:val="000B5975"/>
    <w:rsid w:val="000B5A7A"/>
    <w:rsid w:val="000B5FAB"/>
    <w:rsid w:val="000B5FE9"/>
    <w:rsid w:val="000B638C"/>
    <w:rsid w:val="000B6E2C"/>
    <w:rsid w:val="000B7013"/>
    <w:rsid w:val="000B704D"/>
    <w:rsid w:val="000B76C5"/>
    <w:rsid w:val="000B7A10"/>
    <w:rsid w:val="000B7AED"/>
    <w:rsid w:val="000B7FA5"/>
    <w:rsid w:val="000C00FE"/>
    <w:rsid w:val="000C06C4"/>
    <w:rsid w:val="000C115D"/>
    <w:rsid w:val="000C126F"/>
    <w:rsid w:val="000C1535"/>
    <w:rsid w:val="000C1820"/>
    <w:rsid w:val="000C198E"/>
    <w:rsid w:val="000C1ABB"/>
    <w:rsid w:val="000C2384"/>
    <w:rsid w:val="000C252B"/>
    <w:rsid w:val="000C2878"/>
    <w:rsid w:val="000C2FBD"/>
    <w:rsid w:val="000C311A"/>
    <w:rsid w:val="000C32EE"/>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861"/>
    <w:rsid w:val="000C7CE4"/>
    <w:rsid w:val="000C7EDE"/>
    <w:rsid w:val="000D043F"/>
    <w:rsid w:val="000D0565"/>
    <w:rsid w:val="000D05F5"/>
    <w:rsid w:val="000D0863"/>
    <w:rsid w:val="000D08DE"/>
    <w:rsid w:val="000D0B02"/>
    <w:rsid w:val="000D0CE7"/>
    <w:rsid w:val="000D0E4E"/>
    <w:rsid w:val="000D113C"/>
    <w:rsid w:val="000D1231"/>
    <w:rsid w:val="000D12D1"/>
    <w:rsid w:val="000D159A"/>
    <w:rsid w:val="000D1796"/>
    <w:rsid w:val="000D1C44"/>
    <w:rsid w:val="000D1D2C"/>
    <w:rsid w:val="000D2284"/>
    <w:rsid w:val="000D22CC"/>
    <w:rsid w:val="000D2318"/>
    <w:rsid w:val="000D25C4"/>
    <w:rsid w:val="000D27A3"/>
    <w:rsid w:val="000D2DAD"/>
    <w:rsid w:val="000D34D3"/>
    <w:rsid w:val="000D36AE"/>
    <w:rsid w:val="000D38A1"/>
    <w:rsid w:val="000D3BA7"/>
    <w:rsid w:val="000D4512"/>
    <w:rsid w:val="000D4622"/>
    <w:rsid w:val="000D47D4"/>
    <w:rsid w:val="000D4814"/>
    <w:rsid w:val="000D4C4E"/>
    <w:rsid w:val="000D4E2C"/>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380"/>
    <w:rsid w:val="000E1722"/>
    <w:rsid w:val="000E18DF"/>
    <w:rsid w:val="000E1D77"/>
    <w:rsid w:val="000E229B"/>
    <w:rsid w:val="000E23A1"/>
    <w:rsid w:val="000E247A"/>
    <w:rsid w:val="000E289D"/>
    <w:rsid w:val="000E2C63"/>
    <w:rsid w:val="000E2CED"/>
    <w:rsid w:val="000E2DF2"/>
    <w:rsid w:val="000E2F19"/>
    <w:rsid w:val="000E308A"/>
    <w:rsid w:val="000E3243"/>
    <w:rsid w:val="000E341F"/>
    <w:rsid w:val="000E36D4"/>
    <w:rsid w:val="000E3983"/>
    <w:rsid w:val="000E3992"/>
    <w:rsid w:val="000E3CC4"/>
    <w:rsid w:val="000E3EB8"/>
    <w:rsid w:val="000E3FAA"/>
    <w:rsid w:val="000E433A"/>
    <w:rsid w:val="000E446E"/>
    <w:rsid w:val="000E48A3"/>
    <w:rsid w:val="000E4924"/>
    <w:rsid w:val="000E4BBC"/>
    <w:rsid w:val="000E4E14"/>
    <w:rsid w:val="000E4E42"/>
    <w:rsid w:val="000E548F"/>
    <w:rsid w:val="000E59A0"/>
    <w:rsid w:val="000E630E"/>
    <w:rsid w:val="000E6A2B"/>
    <w:rsid w:val="000E6B13"/>
    <w:rsid w:val="000E704C"/>
    <w:rsid w:val="000E71FE"/>
    <w:rsid w:val="000E7347"/>
    <w:rsid w:val="000E7466"/>
    <w:rsid w:val="000E7621"/>
    <w:rsid w:val="000E7842"/>
    <w:rsid w:val="000E7A84"/>
    <w:rsid w:val="000F024B"/>
    <w:rsid w:val="000F0348"/>
    <w:rsid w:val="000F0560"/>
    <w:rsid w:val="000F0838"/>
    <w:rsid w:val="000F0FEE"/>
    <w:rsid w:val="000F1385"/>
    <w:rsid w:val="000F13C3"/>
    <w:rsid w:val="000F1511"/>
    <w:rsid w:val="000F15BC"/>
    <w:rsid w:val="000F180A"/>
    <w:rsid w:val="000F1C92"/>
    <w:rsid w:val="000F2EEE"/>
    <w:rsid w:val="000F3083"/>
    <w:rsid w:val="000F3153"/>
    <w:rsid w:val="000F3645"/>
    <w:rsid w:val="000F3697"/>
    <w:rsid w:val="000F3D2A"/>
    <w:rsid w:val="000F43EA"/>
    <w:rsid w:val="000F4E03"/>
    <w:rsid w:val="000F502D"/>
    <w:rsid w:val="000F5253"/>
    <w:rsid w:val="000F5288"/>
    <w:rsid w:val="000F5301"/>
    <w:rsid w:val="000F54A4"/>
    <w:rsid w:val="000F670B"/>
    <w:rsid w:val="000F67E0"/>
    <w:rsid w:val="000F6D68"/>
    <w:rsid w:val="000F70ED"/>
    <w:rsid w:val="000F71E1"/>
    <w:rsid w:val="000F7876"/>
    <w:rsid w:val="000F7C2C"/>
    <w:rsid w:val="000F7E35"/>
    <w:rsid w:val="000F7F58"/>
    <w:rsid w:val="00100045"/>
    <w:rsid w:val="00100128"/>
    <w:rsid w:val="001002B7"/>
    <w:rsid w:val="0010071E"/>
    <w:rsid w:val="00100D61"/>
    <w:rsid w:val="00100FF3"/>
    <w:rsid w:val="00101487"/>
    <w:rsid w:val="001015BB"/>
    <w:rsid w:val="00101690"/>
    <w:rsid w:val="00101D68"/>
    <w:rsid w:val="00101E39"/>
    <w:rsid w:val="00102597"/>
    <w:rsid w:val="001026CA"/>
    <w:rsid w:val="00102913"/>
    <w:rsid w:val="00102D7E"/>
    <w:rsid w:val="00102F82"/>
    <w:rsid w:val="0010321E"/>
    <w:rsid w:val="0010346F"/>
    <w:rsid w:val="00103B6B"/>
    <w:rsid w:val="00103C0B"/>
    <w:rsid w:val="00103CE2"/>
    <w:rsid w:val="00103EE3"/>
    <w:rsid w:val="001043C2"/>
    <w:rsid w:val="001043D6"/>
    <w:rsid w:val="001043E1"/>
    <w:rsid w:val="0010451E"/>
    <w:rsid w:val="00104749"/>
    <w:rsid w:val="0010505A"/>
    <w:rsid w:val="001057F1"/>
    <w:rsid w:val="001058EA"/>
    <w:rsid w:val="001058F4"/>
    <w:rsid w:val="00105B51"/>
    <w:rsid w:val="00105C64"/>
    <w:rsid w:val="00105CC7"/>
    <w:rsid w:val="001062C1"/>
    <w:rsid w:val="0010660B"/>
    <w:rsid w:val="00106AF4"/>
    <w:rsid w:val="00106B43"/>
    <w:rsid w:val="00106C5A"/>
    <w:rsid w:val="00106D9A"/>
    <w:rsid w:val="0010754D"/>
    <w:rsid w:val="00107647"/>
    <w:rsid w:val="001076A8"/>
    <w:rsid w:val="001076CB"/>
    <w:rsid w:val="00107779"/>
    <w:rsid w:val="00107889"/>
    <w:rsid w:val="001078C2"/>
    <w:rsid w:val="001078D7"/>
    <w:rsid w:val="001079EB"/>
    <w:rsid w:val="00107E1C"/>
    <w:rsid w:val="00107E2D"/>
    <w:rsid w:val="00110243"/>
    <w:rsid w:val="00110375"/>
    <w:rsid w:val="001106C0"/>
    <w:rsid w:val="0011070E"/>
    <w:rsid w:val="00110BF2"/>
    <w:rsid w:val="0011104A"/>
    <w:rsid w:val="001112C4"/>
    <w:rsid w:val="00111444"/>
    <w:rsid w:val="00111723"/>
    <w:rsid w:val="00111DFD"/>
    <w:rsid w:val="00111F8A"/>
    <w:rsid w:val="001129B5"/>
    <w:rsid w:val="00112ADB"/>
    <w:rsid w:val="00112ADD"/>
    <w:rsid w:val="00112EC5"/>
    <w:rsid w:val="00113030"/>
    <w:rsid w:val="001133B7"/>
    <w:rsid w:val="00113401"/>
    <w:rsid w:val="00113E9B"/>
    <w:rsid w:val="001141E3"/>
    <w:rsid w:val="001144DF"/>
    <w:rsid w:val="001151B4"/>
    <w:rsid w:val="001151E3"/>
    <w:rsid w:val="0011557B"/>
    <w:rsid w:val="00115B1C"/>
    <w:rsid w:val="00115D80"/>
    <w:rsid w:val="00115F04"/>
    <w:rsid w:val="00116908"/>
    <w:rsid w:val="00116EBA"/>
    <w:rsid w:val="00117C18"/>
    <w:rsid w:val="00117C85"/>
    <w:rsid w:val="00117D79"/>
    <w:rsid w:val="00117D82"/>
    <w:rsid w:val="0012042C"/>
    <w:rsid w:val="00120A40"/>
    <w:rsid w:val="00120B13"/>
    <w:rsid w:val="00120FA7"/>
    <w:rsid w:val="0012125B"/>
    <w:rsid w:val="00121506"/>
    <w:rsid w:val="001217AB"/>
    <w:rsid w:val="001217FB"/>
    <w:rsid w:val="00121C47"/>
    <w:rsid w:val="001220E9"/>
    <w:rsid w:val="00122348"/>
    <w:rsid w:val="0012279D"/>
    <w:rsid w:val="001229F8"/>
    <w:rsid w:val="00122DA2"/>
    <w:rsid w:val="001230AE"/>
    <w:rsid w:val="001233C0"/>
    <w:rsid w:val="0012371F"/>
    <w:rsid w:val="00123CA0"/>
    <w:rsid w:val="00124085"/>
    <w:rsid w:val="001246AF"/>
    <w:rsid w:val="001248AC"/>
    <w:rsid w:val="00124D84"/>
    <w:rsid w:val="00124EC3"/>
    <w:rsid w:val="001250DD"/>
    <w:rsid w:val="0012514C"/>
    <w:rsid w:val="00125420"/>
    <w:rsid w:val="00125733"/>
    <w:rsid w:val="001258E1"/>
    <w:rsid w:val="00125956"/>
    <w:rsid w:val="00125BF2"/>
    <w:rsid w:val="00125EBB"/>
    <w:rsid w:val="00125FA7"/>
    <w:rsid w:val="00125FF5"/>
    <w:rsid w:val="00126141"/>
    <w:rsid w:val="001263AA"/>
    <w:rsid w:val="001265FA"/>
    <w:rsid w:val="001270C0"/>
    <w:rsid w:val="0012717A"/>
    <w:rsid w:val="001276D5"/>
    <w:rsid w:val="00127765"/>
    <w:rsid w:val="00127EFD"/>
    <w:rsid w:val="0013028A"/>
    <w:rsid w:val="00130779"/>
    <w:rsid w:val="001307A1"/>
    <w:rsid w:val="00130A6F"/>
    <w:rsid w:val="00130A73"/>
    <w:rsid w:val="00130C20"/>
    <w:rsid w:val="00130E5B"/>
    <w:rsid w:val="0013174B"/>
    <w:rsid w:val="001321D3"/>
    <w:rsid w:val="00132502"/>
    <w:rsid w:val="0013283D"/>
    <w:rsid w:val="0013289D"/>
    <w:rsid w:val="001329FF"/>
    <w:rsid w:val="00132EDB"/>
    <w:rsid w:val="00132EF6"/>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5C83"/>
    <w:rsid w:val="00136042"/>
    <w:rsid w:val="001363C0"/>
    <w:rsid w:val="00136567"/>
    <w:rsid w:val="001368DE"/>
    <w:rsid w:val="00136A23"/>
    <w:rsid w:val="00136B83"/>
    <w:rsid w:val="00136B99"/>
    <w:rsid w:val="00137400"/>
    <w:rsid w:val="00137881"/>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3D0"/>
    <w:rsid w:val="001435B8"/>
    <w:rsid w:val="00143638"/>
    <w:rsid w:val="0014384A"/>
    <w:rsid w:val="0014386F"/>
    <w:rsid w:val="00143B05"/>
    <w:rsid w:val="00143B9C"/>
    <w:rsid w:val="00143D9C"/>
    <w:rsid w:val="00143F36"/>
    <w:rsid w:val="001443EC"/>
    <w:rsid w:val="0014450F"/>
    <w:rsid w:val="001448C0"/>
    <w:rsid w:val="001448D0"/>
    <w:rsid w:val="00144B78"/>
    <w:rsid w:val="00144CCE"/>
    <w:rsid w:val="00144D8F"/>
    <w:rsid w:val="00144E32"/>
    <w:rsid w:val="00145408"/>
    <w:rsid w:val="00145452"/>
    <w:rsid w:val="001459F8"/>
    <w:rsid w:val="00145C74"/>
    <w:rsid w:val="001462E9"/>
    <w:rsid w:val="0014666B"/>
    <w:rsid w:val="001467D5"/>
    <w:rsid w:val="00146E32"/>
    <w:rsid w:val="00146E6B"/>
    <w:rsid w:val="00146ED7"/>
    <w:rsid w:val="0014708B"/>
    <w:rsid w:val="001478C6"/>
    <w:rsid w:val="00147E3C"/>
    <w:rsid w:val="00150AE1"/>
    <w:rsid w:val="00150EAF"/>
    <w:rsid w:val="00151249"/>
    <w:rsid w:val="0015148A"/>
    <w:rsid w:val="00151619"/>
    <w:rsid w:val="00151840"/>
    <w:rsid w:val="00151C68"/>
    <w:rsid w:val="00151CEF"/>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3DC"/>
    <w:rsid w:val="001547EC"/>
    <w:rsid w:val="00154B79"/>
    <w:rsid w:val="00154D47"/>
    <w:rsid w:val="00155413"/>
    <w:rsid w:val="0015562B"/>
    <w:rsid w:val="001558BD"/>
    <w:rsid w:val="001559FA"/>
    <w:rsid w:val="00155B83"/>
    <w:rsid w:val="00155DBB"/>
    <w:rsid w:val="00156374"/>
    <w:rsid w:val="00156726"/>
    <w:rsid w:val="00156D5C"/>
    <w:rsid w:val="001573B8"/>
    <w:rsid w:val="001577C8"/>
    <w:rsid w:val="001577D8"/>
    <w:rsid w:val="0015788A"/>
    <w:rsid w:val="00157A73"/>
    <w:rsid w:val="00157AA4"/>
    <w:rsid w:val="00157AFC"/>
    <w:rsid w:val="00157FC3"/>
    <w:rsid w:val="0016042F"/>
    <w:rsid w:val="00160729"/>
    <w:rsid w:val="00160739"/>
    <w:rsid w:val="001608D2"/>
    <w:rsid w:val="00160F80"/>
    <w:rsid w:val="001611CD"/>
    <w:rsid w:val="0016138D"/>
    <w:rsid w:val="00161441"/>
    <w:rsid w:val="001617EE"/>
    <w:rsid w:val="00162588"/>
    <w:rsid w:val="0016271E"/>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806"/>
    <w:rsid w:val="00166925"/>
    <w:rsid w:val="00166F0C"/>
    <w:rsid w:val="00166F24"/>
    <w:rsid w:val="00167952"/>
    <w:rsid w:val="00167C0E"/>
    <w:rsid w:val="00167D3E"/>
    <w:rsid w:val="00170159"/>
    <w:rsid w:val="00170451"/>
    <w:rsid w:val="00170D00"/>
    <w:rsid w:val="00170D31"/>
    <w:rsid w:val="00170E98"/>
    <w:rsid w:val="001710A5"/>
    <w:rsid w:val="00171143"/>
    <w:rsid w:val="001713A2"/>
    <w:rsid w:val="0017230B"/>
    <w:rsid w:val="0017233A"/>
    <w:rsid w:val="0017280B"/>
    <w:rsid w:val="00172864"/>
    <w:rsid w:val="001729A3"/>
    <w:rsid w:val="00172A27"/>
    <w:rsid w:val="00172B82"/>
    <w:rsid w:val="00172EFA"/>
    <w:rsid w:val="0017338B"/>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54A"/>
    <w:rsid w:val="00175870"/>
    <w:rsid w:val="001758BF"/>
    <w:rsid w:val="00175C30"/>
    <w:rsid w:val="00175D33"/>
    <w:rsid w:val="00175DA9"/>
    <w:rsid w:val="001760C1"/>
    <w:rsid w:val="00176532"/>
    <w:rsid w:val="00176682"/>
    <w:rsid w:val="00176FBE"/>
    <w:rsid w:val="00177069"/>
    <w:rsid w:val="0017756A"/>
    <w:rsid w:val="00177AC1"/>
    <w:rsid w:val="00177B11"/>
    <w:rsid w:val="00177C9C"/>
    <w:rsid w:val="00177FC1"/>
    <w:rsid w:val="0018006A"/>
    <w:rsid w:val="001800A5"/>
    <w:rsid w:val="0018014A"/>
    <w:rsid w:val="001802FC"/>
    <w:rsid w:val="0018032E"/>
    <w:rsid w:val="001804A6"/>
    <w:rsid w:val="00180521"/>
    <w:rsid w:val="001807E9"/>
    <w:rsid w:val="00180A64"/>
    <w:rsid w:val="00180A74"/>
    <w:rsid w:val="00180BD9"/>
    <w:rsid w:val="00181068"/>
    <w:rsid w:val="001810B3"/>
    <w:rsid w:val="001814C4"/>
    <w:rsid w:val="001815A2"/>
    <w:rsid w:val="00181C77"/>
    <w:rsid w:val="00181FC1"/>
    <w:rsid w:val="001827DF"/>
    <w:rsid w:val="00183034"/>
    <w:rsid w:val="001830F7"/>
    <w:rsid w:val="0018358E"/>
    <w:rsid w:val="001837C5"/>
    <w:rsid w:val="00183862"/>
    <w:rsid w:val="00183A53"/>
    <w:rsid w:val="00183AB2"/>
    <w:rsid w:val="00183B2C"/>
    <w:rsid w:val="00183B90"/>
    <w:rsid w:val="00183EA5"/>
    <w:rsid w:val="00183EE6"/>
    <w:rsid w:val="0018446D"/>
    <w:rsid w:val="00184CE1"/>
    <w:rsid w:val="0018588A"/>
    <w:rsid w:val="00185FAF"/>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13B0"/>
    <w:rsid w:val="00191C91"/>
    <w:rsid w:val="00192015"/>
    <w:rsid w:val="00192568"/>
    <w:rsid w:val="001927D0"/>
    <w:rsid w:val="00192DD9"/>
    <w:rsid w:val="00192F2A"/>
    <w:rsid w:val="00192F8B"/>
    <w:rsid w:val="00192FA7"/>
    <w:rsid w:val="001938B8"/>
    <w:rsid w:val="00193C6F"/>
    <w:rsid w:val="00194339"/>
    <w:rsid w:val="00194392"/>
    <w:rsid w:val="00194848"/>
    <w:rsid w:val="00194ACA"/>
    <w:rsid w:val="00194D94"/>
    <w:rsid w:val="00194F00"/>
    <w:rsid w:val="0019533B"/>
    <w:rsid w:val="0019549F"/>
    <w:rsid w:val="00195524"/>
    <w:rsid w:val="001956ED"/>
    <w:rsid w:val="00195843"/>
    <w:rsid w:val="001958EA"/>
    <w:rsid w:val="00195978"/>
    <w:rsid w:val="00195E0E"/>
    <w:rsid w:val="00195E4C"/>
    <w:rsid w:val="00195E9E"/>
    <w:rsid w:val="00195F55"/>
    <w:rsid w:val="00196308"/>
    <w:rsid w:val="0019644A"/>
    <w:rsid w:val="00196526"/>
    <w:rsid w:val="00196580"/>
    <w:rsid w:val="001974BE"/>
    <w:rsid w:val="00197590"/>
    <w:rsid w:val="0019766F"/>
    <w:rsid w:val="001A01D2"/>
    <w:rsid w:val="001A044A"/>
    <w:rsid w:val="001A044D"/>
    <w:rsid w:val="001A0A13"/>
    <w:rsid w:val="001A0B26"/>
    <w:rsid w:val="001A180D"/>
    <w:rsid w:val="001A189E"/>
    <w:rsid w:val="001A1BAC"/>
    <w:rsid w:val="001A1E8C"/>
    <w:rsid w:val="001A20B8"/>
    <w:rsid w:val="001A23CE"/>
    <w:rsid w:val="001A2529"/>
    <w:rsid w:val="001A267A"/>
    <w:rsid w:val="001A2772"/>
    <w:rsid w:val="001A2AF1"/>
    <w:rsid w:val="001A2B68"/>
    <w:rsid w:val="001A2BC7"/>
    <w:rsid w:val="001A2C89"/>
    <w:rsid w:val="001A3000"/>
    <w:rsid w:val="001A3B17"/>
    <w:rsid w:val="001A4225"/>
    <w:rsid w:val="001A42A1"/>
    <w:rsid w:val="001A43BF"/>
    <w:rsid w:val="001A4670"/>
    <w:rsid w:val="001A4871"/>
    <w:rsid w:val="001A48BF"/>
    <w:rsid w:val="001A4A90"/>
    <w:rsid w:val="001A51F4"/>
    <w:rsid w:val="001A553D"/>
    <w:rsid w:val="001A5D29"/>
    <w:rsid w:val="001A5F86"/>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F9"/>
    <w:rsid w:val="001B21C3"/>
    <w:rsid w:val="001B23DB"/>
    <w:rsid w:val="001B23EE"/>
    <w:rsid w:val="001B2602"/>
    <w:rsid w:val="001B26DE"/>
    <w:rsid w:val="001B2965"/>
    <w:rsid w:val="001B2D10"/>
    <w:rsid w:val="001B3029"/>
    <w:rsid w:val="001B316A"/>
    <w:rsid w:val="001B3412"/>
    <w:rsid w:val="001B3585"/>
    <w:rsid w:val="001B38A1"/>
    <w:rsid w:val="001B3964"/>
    <w:rsid w:val="001B3D99"/>
    <w:rsid w:val="001B3E36"/>
    <w:rsid w:val="001B436D"/>
    <w:rsid w:val="001B4415"/>
    <w:rsid w:val="001B4452"/>
    <w:rsid w:val="001B466C"/>
    <w:rsid w:val="001B47C4"/>
    <w:rsid w:val="001B4854"/>
    <w:rsid w:val="001B48A4"/>
    <w:rsid w:val="001B4BF4"/>
    <w:rsid w:val="001B4E89"/>
    <w:rsid w:val="001B4F34"/>
    <w:rsid w:val="001B515F"/>
    <w:rsid w:val="001B52EC"/>
    <w:rsid w:val="001B554A"/>
    <w:rsid w:val="001B55C3"/>
    <w:rsid w:val="001B5701"/>
    <w:rsid w:val="001B58AD"/>
    <w:rsid w:val="001B6564"/>
    <w:rsid w:val="001B691A"/>
    <w:rsid w:val="001B6BCD"/>
    <w:rsid w:val="001B6C0F"/>
    <w:rsid w:val="001B7019"/>
    <w:rsid w:val="001B70F9"/>
    <w:rsid w:val="001B7385"/>
    <w:rsid w:val="001B747B"/>
    <w:rsid w:val="001B7D47"/>
    <w:rsid w:val="001C02D8"/>
    <w:rsid w:val="001C02E3"/>
    <w:rsid w:val="001C04E3"/>
    <w:rsid w:val="001C0576"/>
    <w:rsid w:val="001C130E"/>
    <w:rsid w:val="001C1502"/>
    <w:rsid w:val="001C1880"/>
    <w:rsid w:val="001C1A13"/>
    <w:rsid w:val="001C1C8E"/>
    <w:rsid w:val="001C2378"/>
    <w:rsid w:val="001C294A"/>
    <w:rsid w:val="001C2AFE"/>
    <w:rsid w:val="001C2BB4"/>
    <w:rsid w:val="001C2E7A"/>
    <w:rsid w:val="001C2F08"/>
    <w:rsid w:val="001C322B"/>
    <w:rsid w:val="001C32BA"/>
    <w:rsid w:val="001C3EE9"/>
    <w:rsid w:val="001C3FA4"/>
    <w:rsid w:val="001C4089"/>
    <w:rsid w:val="001C4099"/>
    <w:rsid w:val="001C40F9"/>
    <w:rsid w:val="001C458B"/>
    <w:rsid w:val="001C459C"/>
    <w:rsid w:val="001C4BC8"/>
    <w:rsid w:val="001C4F30"/>
    <w:rsid w:val="001C56C7"/>
    <w:rsid w:val="001C5A1F"/>
    <w:rsid w:val="001C5D0C"/>
    <w:rsid w:val="001C5D4F"/>
    <w:rsid w:val="001C60F0"/>
    <w:rsid w:val="001C6243"/>
    <w:rsid w:val="001C64C0"/>
    <w:rsid w:val="001C67D4"/>
    <w:rsid w:val="001C68C9"/>
    <w:rsid w:val="001C69DA"/>
    <w:rsid w:val="001C6AB1"/>
    <w:rsid w:val="001C6BE8"/>
    <w:rsid w:val="001C6F06"/>
    <w:rsid w:val="001C7146"/>
    <w:rsid w:val="001C745D"/>
    <w:rsid w:val="001C77D7"/>
    <w:rsid w:val="001C7A3D"/>
    <w:rsid w:val="001D0064"/>
    <w:rsid w:val="001D025B"/>
    <w:rsid w:val="001D043A"/>
    <w:rsid w:val="001D06C4"/>
    <w:rsid w:val="001D0C46"/>
    <w:rsid w:val="001D0C4D"/>
    <w:rsid w:val="001D126E"/>
    <w:rsid w:val="001D1335"/>
    <w:rsid w:val="001D1410"/>
    <w:rsid w:val="001D178B"/>
    <w:rsid w:val="001D17E9"/>
    <w:rsid w:val="001D2360"/>
    <w:rsid w:val="001D2805"/>
    <w:rsid w:val="001D2808"/>
    <w:rsid w:val="001D2985"/>
    <w:rsid w:val="001D2CE1"/>
    <w:rsid w:val="001D2FDE"/>
    <w:rsid w:val="001D3109"/>
    <w:rsid w:val="001D31C6"/>
    <w:rsid w:val="001D332E"/>
    <w:rsid w:val="001D334F"/>
    <w:rsid w:val="001D37B4"/>
    <w:rsid w:val="001D3F5A"/>
    <w:rsid w:val="001D4033"/>
    <w:rsid w:val="001D440E"/>
    <w:rsid w:val="001D44C0"/>
    <w:rsid w:val="001D4543"/>
    <w:rsid w:val="001D4566"/>
    <w:rsid w:val="001D49D0"/>
    <w:rsid w:val="001D5033"/>
    <w:rsid w:val="001D55AB"/>
    <w:rsid w:val="001D5853"/>
    <w:rsid w:val="001D5925"/>
    <w:rsid w:val="001D5C88"/>
    <w:rsid w:val="001D631D"/>
    <w:rsid w:val="001D6567"/>
    <w:rsid w:val="001D695C"/>
    <w:rsid w:val="001D6E8F"/>
    <w:rsid w:val="001D6FD9"/>
    <w:rsid w:val="001D71E4"/>
    <w:rsid w:val="001D72AF"/>
    <w:rsid w:val="001D7541"/>
    <w:rsid w:val="001D7748"/>
    <w:rsid w:val="001D774F"/>
    <w:rsid w:val="001D780E"/>
    <w:rsid w:val="001D7E73"/>
    <w:rsid w:val="001D7F0A"/>
    <w:rsid w:val="001E0371"/>
    <w:rsid w:val="001E05C3"/>
    <w:rsid w:val="001E07F5"/>
    <w:rsid w:val="001E0893"/>
    <w:rsid w:val="001E0AD3"/>
    <w:rsid w:val="001E0B53"/>
    <w:rsid w:val="001E0D78"/>
    <w:rsid w:val="001E14B4"/>
    <w:rsid w:val="001E1DDD"/>
    <w:rsid w:val="001E2612"/>
    <w:rsid w:val="001E27C5"/>
    <w:rsid w:val="001E29B6"/>
    <w:rsid w:val="001E2B49"/>
    <w:rsid w:val="001E3257"/>
    <w:rsid w:val="001E325E"/>
    <w:rsid w:val="001E3433"/>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8F7"/>
    <w:rsid w:val="001E5B45"/>
    <w:rsid w:val="001E5C23"/>
    <w:rsid w:val="001E653C"/>
    <w:rsid w:val="001E69E6"/>
    <w:rsid w:val="001E6BCA"/>
    <w:rsid w:val="001E6D8C"/>
    <w:rsid w:val="001E6F30"/>
    <w:rsid w:val="001E7504"/>
    <w:rsid w:val="001E76DF"/>
    <w:rsid w:val="001E7F5D"/>
    <w:rsid w:val="001F002A"/>
    <w:rsid w:val="001F00F9"/>
    <w:rsid w:val="001F020C"/>
    <w:rsid w:val="001F0277"/>
    <w:rsid w:val="001F072A"/>
    <w:rsid w:val="001F1308"/>
    <w:rsid w:val="001F1525"/>
    <w:rsid w:val="001F1800"/>
    <w:rsid w:val="001F196F"/>
    <w:rsid w:val="001F1A51"/>
    <w:rsid w:val="001F1B64"/>
    <w:rsid w:val="001F1D97"/>
    <w:rsid w:val="001F1E87"/>
    <w:rsid w:val="001F1EB6"/>
    <w:rsid w:val="001F2848"/>
    <w:rsid w:val="001F2B0E"/>
    <w:rsid w:val="001F2E23"/>
    <w:rsid w:val="001F2F30"/>
    <w:rsid w:val="001F341F"/>
    <w:rsid w:val="001F3764"/>
    <w:rsid w:val="001F3911"/>
    <w:rsid w:val="001F3BB9"/>
    <w:rsid w:val="001F3EBA"/>
    <w:rsid w:val="001F3F1A"/>
    <w:rsid w:val="001F4202"/>
    <w:rsid w:val="001F495A"/>
    <w:rsid w:val="001F4CBD"/>
    <w:rsid w:val="001F5239"/>
    <w:rsid w:val="001F5545"/>
    <w:rsid w:val="001F55C8"/>
    <w:rsid w:val="001F56DD"/>
    <w:rsid w:val="001F5777"/>
    <w:rsid w:val="001F5801"/>
    <w:rsid w:val="001F5937"/>
    <w:rsid w:val="001F59E3"/>
    <w:rsid w:val="001F59ED"/>
    <w:rsid w:val="001F5D73"/>
    <w:rsid w:val="001F5E1D"/>
    <w:rsid w:val="001F63F9"/>
    <w:rsid w:val="001F665E"/>
    <w:rsid w:val="001F6D3B"/>
    <w:rsid w:val="001F70A4"/>
    <w:rsid w:val="001F7121"/>
    <w:rsid w:val="001F7982"/>
    <w:rsid w:val="001F7C9D"/>
    <w:rsid w:val="001F7CF1"/>
    <w:rsid w:val="002000A0"/>
    <w:rsid w:val="0020050C"/>
    <w:rsid w:val="002005AA"/>
    <w:rsid w:val="00200A31"/>
    <w:rsid w:val="00200D2C"/>
    <w:rsid w:val="00201368"/>
    <w:rsid w:val="00201659"/>
    <w:rsid w:val="00201922"/>
    <w:rsid w:val="002019D8"/>
    <w:rsid w:val="00201D0D"/>
    <w:rsid w:val="00201EC7"/>
    <w:rsid w:val="00201FE9"/>
    <w:rsid w:val="00202037"/>
    <w:rsid w:val="00202148"/>
    <w:rsid w:val="002024D6"/>
    <w:rsid w:val="00202C59"/>
    <w:rsid w:val="00202E0B"/>
    <w:rsid w:val="00202F12"/>
    <w:rsid w:val="00202F30"/>
    <w:rsid w:val="00203019"/>
    <w:rsid w:val="002032FC"/>
    <w:rsid w:val="0020349A"/>
    <w:rsid w:val="002034B4"/>
    <w:rsid w:val="002036E8"/>
    <w:rsid w:val="00203F66"/>
    <w:rsid w:val="00204032"/>
    <w:rsid w:val="0020420C"/>
    <w:rsid w:val="00204BAD"/>
    <w:rsid w:val="00204D60"/>
    <w:rsid w:val="002053A8"/>
    <w:rsid w:val="00205625"/>
    <w:rsid w:val="00205627"/>
    <w:rsid w:val="002056D0"/>
    <w:rsid w:val="00205883"/>
    <w:rsid w:val="00205AF3"/>
    <w:rsid w:val="00205D7C"/>
    <w:rsid w:val="00205E76"/>
    <w:rsid w:val="00205E9F"/>
    <w:rsid w:val="002068D4"/>
    <w:rsid w:val="00207073"/>
    <w:rsid w:val="002077FF"/>
    <w:rsid w:val="00207A5E"/>
    <w:rsid w:val="00207CDA"/>
    <w:rsid w:val="0021009C"/>
    <w:rsid w:val="00210860"/>
    <w:rsid w:val="00210A23"/>
    <w:rsid w:val="00210A7C"/>
    <w:rsid w:val="00210AFD"/>
    <w:rsid w:val="00210B6A"/>
    <w:rsid w:val="002116F8"/>
    <w:rsid w:val="00211B38"/>
    <w:rsid w:val="00211D3C"/>
    <w:rsid w:val="0021214F"/>
    <w:rsid w:val="00212159"/>
    <w:rsid w:val="002122DC"/>
    <w:rsid w:val="002125A5"/>
    <w:rsid w:val="0021268F"/>
    <w:rsid w:val="002127D0"/>
    <w:rsid w:val="00212862"/>
    <w:rsid w:val="00212B65"/>
    <w:rsid w:val="00212CB6"/>
    <w:rsid w:val="00212D05"/>
    <w:rsid w:val="00212E37"/>
    <w:rsid w:val="00212E88"/>
    <w:rsid w:val="002131CF"/>
    <w:rsid w:val="00213206"/>
    <w:rsid w:val="002132B9"/>
    <w:rsid w:val="00213D75"/>
    <w:rsid w:val="00213E92"/>
    <w:rsid w:val="0021408D"/>
    <w:rsid w:val="002140FF"/>
    <w:rsid w:val="0021436C"/>
    <w:rsid w:val="002143E7"/>
    <w:rsid w:val="00214670"/>
    <w:rsid w:val="00214721"/>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D70"/>
    <w:rsid w:val="00221FE7"/>
    <w:rsid w:val="0022212A"/>
    <w:rsid w:val="00222965"/>
    <w:rsid w:val="002229DA"/>
    <w:rsid w:val="00222E0E"/>
    <w:rsid w:val="0022315E"/>
    <w:rsid w:val="002232F6"/>
    <w:rsid w:val="00223BB5"/>
    <w:rsid w:val="00223E7D"/>
    <w:rsid w:val="002246A2"/>
    <w:rsid w:val="00224952"/>
    <w:rsid w:val="00224B82"/>
    <w:rsid w:val="00224DD2"/>
    <w:rsid w:val="00224EB9"/>
    <w:rsid w:val="0022514F"/>
    <w:rsid w:val="00225199"/>
    <w:rsid w:val="002253DF"/>
    <w:rsid w:val="00225A6A"/>
    <w:rsid w:val="00225AC7"/>
    <w:rsid w:val="00225ACC"/>
    <w:rsid w:val="00225B2D"/>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245"/>
    <w:rsid w:val="00233391"/>
    <w:rsid w:val="0023344B"/>
    <w:rsid w:val="002335A7"/>
    <w:rsid w:val="002337A2"/>
    <w:rsid w:val="0023409D"/>
    <w:rsid w:val="00234151"/>
    <w:rsid w:val="00234449"/>
    <w:rsid w:val="00234C37"/>
    <w:rsid w:val="00234CE5"/>
    <w:rsid w:val="00234D90"/>
    <w:rsid w:val="00234F8C"/>
    <w:rsid w:val="00235347"/>
    <w:rsid w:val="00235542"/>
    <w:rsid w:val="002357F3"/>
    <w:rsid w:val="00235830"/>
    <w:rsid w:val="002359A4"/>
    <w:rsid w:val="00235DC6"/>
    <w:rsid w:val="00235E6D"/>
    <w:rsid w:val="00235EB6"/>
    <w:rsid w:val="002361EF"/>
    <w:rsid w:val="0023680E"/>
    <w:rsid w:val="00236911"/>
    <w:rsid w:val="00236925"/>
    <w:rsid w:val="002369B0"/>
    <w:rsid w:val="00236AD8"/>
    <w:rsid w:val="00236EF8"/>
    <w:rsid w:val="00237007"/>
    <w:rsid w:val="00237317"/>
    <w:rsid w:val="002373F2"/>
    <w:rsid w:val="002375F2"/>
    <w:rsid w:val="00237EC6"/>
    <w:rsid w:val="002401F5"/>
    <w:rsid w:val="002403E4"/>
    <w:rsid w:val="00240482"/>
    <w:rsid w:val="00240816"/>
    <w:rsid w:val="00240CA2"/>
    <w:rsid w:val="00240D29"/>
    <w:rsid w:val="00240E54"/>
    <w:rsid w:val="00241D13"/>
    <w:rsid w:val="00241D2C"/>
    <w:rsid w:val="002422AE"/>
    <w:rsid w:val="002429EE"/>
    <w:rsid w:val="0024309D"/>
    <w:rsid w:val="00243D7F"/>
    <w:rsid w:val="0024403C"/>
    <w:rsid w:val="0024444A"/>
    <w:rsid w:val="00244C64"/>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35A"/>
    <w:rsid w:val="00251433"/>
    <w:rsid w:val="002516DE"/>
    <w:rsid w:val="0025176D"/>
    <w:rsid w:val="00251775"/>
    <w:rsid w:val="00251D26"/>
    <w:rsid w:val="00251F81"/>
    <w:rsid w:val="00251F8E"/>
    <w:rsid w:val="0025233B"/>
    <w:rsid w:val="0025239B"/>
    <w:rsid w:val="0025252E"/>
    <w:rsid w:val="00252782"/>
    <w:rsid w:val="00252935"/>
    <w:rsid w:val="00252BE0"/>
    <w:rsid w:val="00252C3E"/>
    <w:rsid w:val="00252E5E"/>
    <w:rsid w:val="00252F79"/>
    <w:rsid w:val="0025328F"/>
    <w:rsid w:val="00253588"/>
    <w:rsid w:val="00254050"/>
    <w:rsid w:val="0025407D"/>
    <w:rsid w:val="002544B3"/>
    <w:rsid w:val="002546F4"/>
    <w:rsid w:val="00254851"/>
    <w:rsid w:val="002548DE"/>
    <w:rsid w:val="00254A5B"/>
    <w:rsid w:val="002551D0"/>
    <w:rsid w:val="00255374"/>
    <w:rsid w:val="002554F5"/>
    <w:rsid w:val="00255672"/>
    <w:rsid w:val="002559E8"/>
    <w:rsid w:val="00255A7D"/>
    <w:rsid w:val="00256010"/>
    <w:rsid w:val="00256076"/>
    <w:rsid w:val="00256405"/>
    <w:rsid w:val="002564F5"/>
    <w:rsid w:val="00256730"/>
    <w:rsid w:val="00256779"/>
    <w:rsid w:val="002568D8"/>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006"/>
    <w:rsid w:val="0026322D"/>
    <w:rsid w:val="002637B2"/>
    <w:rsid w:val="00263875"/>
    <w:rsid w:val="00263B11"/>
    <w:rsid w:val="00263CB9"/>
    <w:rsid w:val="00263ED2"/>
    <w:rsid w:val="002647BF"/>
    <w:rsid w:val="002647D5"/>
    <w:rsid w:val="0026488D"/>
    <w:rsid w:val="002648C3"/>
    <w:rsid w:val="00265032"/>
    <w:rsid w:val="002651FB"/>
    <w:rsid w:val="0026538C"/>
    <w:rsid w:val="00265399"/>
    <w:rsid w:val="002654D0"/>
    <w:rsid w:val="00265611"/>
    <w:rsid w:val="00265781"/>
    <w:rsid w:val="00265953"/>
    <w:rsid w:val="00265AB0"/>
    <w:rsid w:val="00266602"/>
    <w:rsid w:val="00266B13"/>
    <w:rsid w:val="00266BF4"/>
    <w:rsid w:val="00266F6D"/>
    <w:rsid w:val="00267616"/>
    <w:rsid w:val="00267624"/>
    <w:rsid w:val="002679E4"/>
    <w:rsid w:val="00267D82"/>
    <w:rsid w:val="0027031B"/>
    <w:rsid w:val="002703D9"/>
    <w:rsid w:val="00270728"/>
    <w:rsid w:val="00270894"/>
    <w:rsid w:val="002708BA"/>
    <w:rsid w:val="002709D9"/>
    <w:rsid w:val="00270C5A"/>
    <w:rsid w:val="00270D42"/>
    <w:rsid w:val="00270D51"/>
    <w:rsid w:val="00271577"/>
    <w:rsid w:val="00271764"/>
    <w:rsid w:val="00271943"/>
    <w:rsid w:val="0027195D"/>
    <w:rsid w:val="00271CB6"/>
    <w:rsid w:val="00271D07"/>
    <w:rsid w:val="00272594"/>
    <w:rsid w:val="002726D8"/>
    <w:rsid w:val="00272806"/>
    <w:rsid w:val="00272A0E"/>
    <w:rsid w:val="00272ADD"/>
    <w:rsid w:val="00272B03"/>
    <w:rsid w:val="002732BE"/>
    <w:rsid w:val="002733E2"/>
    <w:rsid w:val="00273C30"/>
    <w:rsid w:val="00273D64"/>
    <w:rsid w:val="00273FDE"/>
    <w:rsid w:val="002741A2"/>
    <w:rsid w:val="002749D7"/>
    <w:rsid w:val="002750B1"/>
    <w:rsid w:val="0027531B"/>
    <w:rsid w:val="002753B2"/>
    <w:rsid w:val="00275726"/>
    <w:rsid w:val="00275A79"/>
    <w:rsid w:val="00275B35"/>
    <w:rsid w:val="00275BDE"/>
    <w:rsid w:val="00275C43"/>
    <w:rsid w:val="00276572"/>
    <w:rsid w:val="00276590"/>
    <w:rsid w:val="0027674A"/>
    <w:rsid w:val="00276A35"/>
    <w:rsid w:val="00276E88"/>
    <w:rsid w:val="00276E95"/>
    <w:rsid w:val="00277356"/>
    <w:rsid w:val="002777E6"/>
    <w:rsid w:val="00277835"/>
    <w:rsid w:val="0027790B"/>
    <w:rsid w:val="00280057"/>
    <w:rsid w:val="00280AB1"/>
    <w:rsid w:val="00281396"/>
    <w:rsid w:val="002813F3"/>
    <w:rsid w:val="00281411"/>
    <w:rsid w:val="002814F6"/>
    <w:rsid w:val="00281681"/>
    <w:rsid w:val="00281B62"/>
    <w:rsid w:val="00282453"/>
    <w:rsid w:val="00282EA6"/>
    <w:rsid w:val="0028319F"/>
    <w:rsid w:val="0028375B"/>
    <w:rsid w:val="00283B1D"/>
    <w:rsid w:val="00283D0D"/>
    <w:rsid w:val="00284BAE"/>
    <w:rsid w:val="00285793"/>
    <w:rsid w:val="002859AF"/>
    <w:rsid w:val="00285DE4"/>
    <w:rsid w:val="00285E11"/>
    <w:rsid w:val="00286238"/>
    <w:rsid w:val="002862D5"/>
    <w:rsid w:val="002865EF"/>
    <w:rsid w:val="00286AE7"/>
    <w:rsid w:val="00286CEE"/>
    <w:rsid w:val="00286F25"/>
    <w:rsid w:val="0028709C"/>
    <w:rsid w:val="002870E4"/>
    <w:rsid w:val="00287140"/>
    <w:rsid w:val="00287156"/>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524"/>
    <w:rsid w:val="00291B30"/>
    <w:rsid w:val="00291E34"/>
    <w:rsid w:val="002921A0"/>
    <w:rsid w:val="0029237F"/>
    <w:rsid w:val="00292715"/>
    <w:rsid w:val="00292E62"/>
    <w:rsid w:val="002934E8"/>
    <w:rsid w:val="0029367C"/>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8ED"/>
    <w:rsid w:val="002A0D18"/>
    <w:rsid w:val="002A0DD3"/>
    <w:rsid w:val="002A0E9E"/>
    <w:rsid w:val="002A10C1"/>
    <w:rsid w:val="002A1A2F"/>
    <w:rsid w:val="002A1B26"/>
    <w:rsid w:val="002A1E92"/>
    <w:rsid w:val="002A1F80"/>
    <w:rsid w:val="002A204D"/>
    <w:rsid w:val="002A22F5"/>
    <w:rsid w:val="002A2616"/>
    <w:rsid w:val="002A26E1"/>
    <w:rsid w:val="002A2F64"/>
    <w:rsid w:val="002A31FB"/>
    <w:rsid w:val="002A3664"/>
    <w:rsid w:val="002A368A"/>
    <w:rsid w:val="002A3A59"/>
    <w:rsid w:val="002A3FD2"/>
    <w:rsid w:val="002A3FE5"/>
    <w:rsid w:val="002A4065"/>
    <w:rsid w:val="002A407B"/>
    <w:rsid w:val="002A4442"/>
    <w:rsid w:val="002A4537"/>
    <w:rsid w:val="002A47BD"/>
    <w:rsid w:val="002A4A7D"/>
    <w:rsid w:val="002A4C8A"/>
    <w:rsid w:val="002A4CF9"/>
    <w:rsid w:val="002A5294"/>
    <w:rsid w:val="002A5307"/>
    <w:rsid w:val="002A551F"/>
    <w:rsid w:val="002A59F0"/>
    <w:rsid w:val="002A5AD5"/>
    <w:rsid w:val="002A5DC0"/>
    <w:rsid w:val="002A6432"/>
    <w:rsid w:val="002A64A7"/>
    <w:rsid w:val="002A6ABE"/>
    <w:rsid w:val="002A6AE0"/>
    <w:rsid w:val="002A6C16"/>
    <w:rsid w:val="002A6F25"/>
    <w:rsid w:val="002A6FD3"/>
    <w:rsid w:val="002A7136"/>
    <w:rsid w:val="002A7165"/>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FB1"/>
    <w:rsid w:val="002B2723"/>
    <w:rsid w:val="002B303A"/>
    <w:rsid w:val="002B32FF"/>
    <w:rsid w:val="002B3BF5"/>
    <w:rsid w:val="002B40C1"/>
    <w:rsid w:val="002B41D6"/>
    <w:rsid w:val="002B41E3"/>
    <w:rsid w:val="002B4393"/>
    <w:rsid w:val="002B4988"/>
    <w:rsid w:val="002B52C5"/>
    <w:rsid w:val="002B538E"/>
    <w:rsid w:val="002B562E"/>
    <w:rsid w:val="002B58C8"/>
    <w:rsid w:val="002B594C"/>
    <w:rsid w:val="002B5B12"/>
    <w:rsid w:val="002B5C22"/>
    <w:rsid w:val="002B5DCA"/>
    <w:rsid w:val="002B607A"/>
    <w:rsid w:val="002B65AA"/>
    <w:rsid w:val="002B68B3"/>
    <w:rsid w:val="002B6BDC"/>
    <w:rsid w:val="002B705E"/>
    <w:rsid w:val="002B719C"/>
    <w:rsid w:val="002B757C"/>
    <w:rsid w:val="002B75B0"/>
    <w:rsid w:val="002B784D"/>
    <w:rsid w:val="002B7861"/>
    <w:rsid w:val="002B7BCA"/>
    <w:rsid w:val="002B7E5B"/>
    <w:rsid w:val="002B7EAF"/>
    <w:rsid w:val="002B7F31"/>
    <w:rsid w:val="002B7FD5"/>
    <w:rsid w:val="002C099C"/>
    <w:rsid w:val="002C0B74"/>
    <w:rsid w:val="002C0C8B"/>
    <w:rsid w:val="002C0CBB"/>
    <w:rsid w:val="002C0ECA"/>
    <w:rsid w:val="002C1059"/>
    <w:rsid w:val="002C114D"/>
    <w:rsid w:val="002C1201"/>
    <w:rsid w:val="002C1460"/>
    <w:rsid w:val="002C17DE"/>
    <w:rsid w:val="002C1DBB"/>
    <w:rsid w:val="002C1EB2"/>
    <w:rsid w:val="002C20F2"/>
    <w:rsid w:val="002C2751"/>
    <w:rsid w:val="002C2E4E"/>
    <w:rsid w:val="002C3056"/>
    <w:rsid w:val="002C316B"/>
    <w:rsid w:val="002C31E4"/>
    <w:rsid w:val="002C3354"/>
    <w:rsid w:val="002C35B8"/>
    <w:rsid w:val="002C35E0"/>
    <w:rsid w:val="002C37D2"/>
    <w:rsid w:val="002C38B2"/>
    <w:rsid w:val="002C3F9C"/>
    <w:rsid w:val="002C4772"/>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2E4"/>
    <w:rsid w:val="002D13E9"/>
    <w:rsid w:val="002D145A"/>
    <w:rsid w:val="002D1480"/>
    <w:rsid w:val="002D15DF"/>
    <w:rsid w:val="002D166F"/>
    <w:rsid w:val="002D1784"/>
    <w:rsid w:val="002D1B8B"/>
    <w:rsid w:val="002D1CE5"/>
    <w:rsid w:val="002D1E23"/>
    <w:rsid w:val="002D1F48"/>
    <w:rsid w:val="002D289A"/>
    <w:rsid w:val="002D28C8"/>
    <w:rsid w:val="002D2DCD"/>
    <w:rsid w:val="002D2F79"/>
    <w:rsid w:val="002D305B"/>
    <w:rsid w:val="002D3087"/>
    <w:rsid w:val="002D390E"/>
    <w:rsid w:val="002D3BBC"/>
    <w:rsid w:val="002D3CD4"/>
    <w:rsid w:val="002D4307"/>
    <w:rsid w:val="002D438A"/>
    <w:rsid w:val="002D43F5"/>
    <w:rsid w:val="002D49CC"/>
    <w:rsid w:val="002D4EE8"/>
    <w:rsid w:val="002D4F75"/>
    <w:rsid w:val="002D5123"/>
    <w:rsid w:val="002D512C"/>
    <w:rsid w:val="002D538B"/>
    <w:rsid w:val="002D55F5"/>
    <w:rsid w:val="002D563D"/>
    <w:rsid w:val="002D5675"/>
    <w:rsid w:val="002D56D5"/>
    <w:rsid w:val="002D5738"/>
    <w:rsid w:val="002D5B60"/>
    <w:rsid w:val="002D5CAF"/>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D7F7F"/>
    <w:rsid w:val="002E023A"/>
    <w:rsid w:val="002E0244"/>
    <w:rsid w:val="002E0319"/>
    <w:rsid w:val="002E09B1"/>
    <w:rsid w:val="002E0AF5"/>
    <w:rsid w:val="002E0DB9"/>
    <w:rsid w:val="002E0DDB"/>
    <w:rsid w:val="002E0E60"/>
    <w:rsid w:val="002E0EF2"/>
    <w:rsid w:val="002E0F84"/>
    <w:rsid w:val="002E1107"/>
    <w:rsid w:val="002E12E8"/>
    <w:rsid w:val="002E13D4"/>
    <w:rsid w:val="002E179B"/>
    <w:rsid w:val="002E1C9E"/>
    <w:rsid w:val="002E1E58"/>
    <w:rsid w:val="002E1E9C"/>
    <w:rsid w:val="002E1EFB"/>
    <w:rsid w:val="002E202D"/>
    <w:rsid w:val="002E2120"/>
    <w:rsid w:val="002E21C0"/>
    <w:rsid w:val="002E257B"/>
    <w:rsid w:val="002E2DBF"/>
    <w:rsid w:val="002E3049"/>
    <w:rsid w:val="002E365B"/>
    <w:rsid w:val="002E3766"/>
    <w:rsid w:val="002E3C65"/>
    <w:rsid w:val="002E3F53"/>
    <w:rsid w:val="002E3F5B"/>
    <w:rsid w:val="002E4362"/>
    <w:rsid w:val="002E4DED"/>
    <w:rsid w:val="002E4E78"/>
    <w:rsid w:val="002E509B"/>
    <w:rsid w:val="002E513F"/>
    <w:rsid w:val="002E52DE"/>
    <w:rsid w:val="002E5447"/>
    <w:rsid w:val="002E6201"/>
    <w:rsid w:val="002E62A4"/>
    <w:rsid w:val="002E63D9"/>
    <w:rsid w:val="002E640E"/>
    <w:rsid w:val="002E642D"/>
    <w:rsid w:val="002E6BF4"/>
    <w:rsid w:val="002E6E11"/>
    <w:rsid w:val="002E73B3"/>
    <w:rsid w:val="002E7438"/>
    <w:rsid w:val="002E7594"/>
    <w:rsid w:val="002E7639"/>
    <w:rsid w:val="002E7B43"/>
    <w:rsid w:val="002F0483"/>
    <w:rsid w:val="002F07A0"/>
    <w:rsid w:val="002F0A12"/>
    <w:rsid w:val="002F0B1E"/>
    <w:rsid w:val="002F0C28"/>
    <w:rsid w:val="002F0CC6"/>
    <w:rsid w:val="002F10D0"/>
    <w:rsid w:val="002F10F7"/>
    <w:rsid w:val="002F11B4"/>
    <w:rsid w:val="002F1208"/>
    <w:rsid w:val="002F18E1"/>
    <w:rsid w:val="002F1E9F"/>
    <w:rsid w:val="002F21FE"/>
    <w:rsid w:val="002F2381"/>
    <w:rsid w:val="002F2600"/>
    <w:rsid w:val="002F27AE"/>
    <w:rsid w:val="002F2E2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91E"/>
    <w:rsid w:val="002F6DCC"/>
    <w:rsid w:val="002F71FE"/>
    <w:rsid w:val="002F7292"/>
    <w:rsid w:val="002F729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2F5E"/>
    <w:rsid w:val="00303104"/>
    <w:rsid w:val="003033CC"/>
    <w:rsid w:val="00303440"/>
    <w:rsid w:val="0030366D"/>
    <w:rsid w:val="003038D9"/>
    <w:rsid w:val="003039F8"/>
    <w:rsid w:val="00303A73"/>
    <w:rsid w:val="00304377"/>
    <w:rsid w:val="003043A4"/>
    <w:rsid w:val="003046B6"/>
    <w:rsid w:val="00304CAA"/>
    <w:rsid w:val="00304D9B"/>
    <w:rsid w:val="00305079"/>
    <w:rsid w:val="003057F7"/>
    <w:rsid w:val="003058F8"/>
    <w:rsid w:val="00305B6B"/>
    <w:rsid w:val="00305FF9"/>
    <w:rsid w:val="00306752"/>
    <w:rsid w:val="00306885"/>
    <w:rsid w:val="00306B39"/>
    <w:rsid w:val="00306C36"/>
    <w:rsid w:val="00306CD1"/>
    <w:rsid w:val="00306D39"/>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D25"/>
    <w:rsid w:val="00312216"/>
    <w:rsid w:val="00312400"/>
    <w:rsid w:val="0031257E"/>
    <w:rsid w:val="00312739"/>
    <w:rsid w:val="003127F0"/>
    <w:rsid w:val="003128CC"/>
    <w:rsid w:val="00312C3B"/>
    <w:rsid w:val="00312D10"/>
    <w:rsid w:val="00312E27"/>
    <w:rsid w:val="003132BC"/>
    <w:rsid w:val="003136B3"/>
    <w:rsid w:val="003137B7"/>
    <w:rsid w:val="0031478D"/>
    <w:rsid w:val="003147FF"/>
    <w:rsid w:val="0031499C"/>
    <w:rsid w:val="00314AE5"/>
    <w:rsid w:val="00314CDE"/>
    <w:rsid w:val="00314D42"/>
    <w:rsid w:val="0031541C"/>
    <w:rsid w:val="0031563E"/>
    <w:rsid w:val="00315704"/>
    <w:rsid w:val="00315949"/>
    <w:rsid w:val="00315A78"/>
    <w:rsid w:val="00315B9F"/>
    <w:rsid w:val="00315F62"/>
    <w:rsid w:val="00315F8A"/>
    <w:rsid w:val="003160E7"/>
    <w:rsid w:val="003163DF"/>
    <w:rsid w:val="00316479"/>
    <w:rsid w:val="003168E4"/>
    <w:rsid w:val="00316AF3"/>
    <w:rsid w:val="00316C11"/>
    <w:rsid w:val="00316CE3"/>
    <w:rsid w:val="00316DE4"/>
    <w:rsid w:val="003178DA"/>
    <w:rsid w:val="003178E0"/>
    <w:rsid w:val="00317926"/>
    <w:rsid w:val="00317AA5"/>
    <w:rsid w:val="00317D72"/>
    <w:rsid w:val="00317DB8"/>
    <w:rsid w:val="00320618"/>
    <w:rsid w:val="003208EF"/>
    <w:rsid w:val="00320BA0"/>
    <w:rsid w:val="0032100B"/>
    <w:rsid w:val="003210B6"/>
    <w:rsid w:val="00321426"/>
    <w:rsid w:val="003214B6"/>
    <w:rsid w:val="003216B8"/>
    <w:rsid w:val="00321867"/>
    <w:rsid w:val="00321BD7"/>
    <w:rsid w:val="00321CE6"/>
    <w:rsid w:val="00321DD3"/>
    <w:rsid w:val="00321E57"/>
    <w:rsid w:val="0032229C"/>
    <w:rsid w:val="0032260F"/>
    <w:rsid w:val="00322785"/>
    <w:rsid w:val="003228DA"/>
    <w:rsid w:val="00322923"/>
    <w:rsid w:val="003229E0"/>
    <w:rsid w:val="00322ACE"/>
    <w:rsid w:val="00322EC7"/>
    <w:rsid w:val="00323089"/>
    <w:rsid w:val="003234FC"/>
    <w:rsid w:val="00323581"/>
    <w:rsid w:val="00323818"/>
    <w:rsid w:val="00323843"/>
    <w:rsid w:val="00323C30"/>
    <w:rsid w:val="00323D6B"/>
    <w:rsid w:val="00323DF6"/>
    <w:rsid w:val="00323EC4"/>
    <w:rsid w:val="00324204"/>
    <w:rsid w:val="0032438C"/>
    <w:rsid w:val="003243DE"/>
    <w:rsid w:val="0032469E"/>
    <w:rsid w:val="00324C82"/>
    <w:rsid w:val="00325006"/>
    <w:rsid w:val="00325384"/>
    <w:rsid w:val="0032547A"/>
    <w:rsid w:val="00325BA6"/>
    <w:rsid w:val="00325BC8"/>
    <w:rsid w:val="00326092"/>
    <w:rsid w:val="003261BD"/>
    <w:rsid w:val="0032647E"/>
    <w:rsid w:val="0032661C"/>
    <w:rsid w:val="003267C0"/>
    <w:rsid w:val="00326957"/>
    <w:rsid w:val="00326AE2"/>
    <w:rsid w:val="00326AE9"/>
    <w:rsid w:val="00326D0B"/>
    <w:rsid w:val="00327677"/>
    <w:rsid w:val="00327BFC"/>
    <w:rsid w:val="00327DCA"/>
    <w:rsid w:val="00327F58"/>
    <w:rsid w:val="003307D9"/>
    <w:rsid w:val="003307E5"/>
    <w:rsid w:val="00330D5B"/>
    <w:rsid w:val="00331116"/>
    <w:rsid w:val="00331426"/>
    <w:rsid w:val="0033171D"/>
    <w:rsid w:val="00331942"/>
    <w:rsid w:val="00331FC3"/>
    <w:rsid w:val="0033204D"/>
    <w:rsid w:val="00332138"/>
    <w:rsid w:val="003322B0"/>
    <w:rsid w:val="00332B51"/>
    <w:rsid w:val="00332E0C"/>
    <w:rsid w:val="003336B3"/>
    <w:rsid w:val="0033394F"/>
    <w:rsid w:val="00333F04"/>
    <w:rsid w:val="00334406"/>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D4E"/>
    <w:rsid w:val="00341016"/>
    <w:rsid w:val="0034176A"/>
    <w:rsid w:val="0034183F"/>
    <w:rsid w:val="00341B54"/>
    <w:rsid w:val="00341E60"/>
    <w:rsid w:val="0034226D"/>
    <w:rsid w:val="00342972"/>
    <w:rsid w:val="00342C83"/>
    <w:rsid w:val="00342F4B"/>
    <w:rsid w:val="00342F4D"/>
    <w:rsid w:val="00342FDD"/>
    <w:rsid w:val="003434D6"/>
    <w:rsid w:val="0034352C"/>
    <w:rsid w:val="00343882"/>
    <w:rsid w:val="00343B50"/>
    <w:rsid w:val="00344297"/>
    <w:rsid w:val="0034429B"/>
    <w:rsid w:val="00344482"/>
    <w:rsid w:val="0034466A"/>
    <w:rsid w:val="00344866"/>
    <w:rsid w:val="00344B0C"/>
    <w:rsid w:val="003451E2"/>
    <w:rsid w:val="00345895"/>
    <w:rsid w:val="0034638C"/>
    <w:rsid w:val="0034644C"/>
    <w:rsid w:val="00346797"/>
    <w:rsid w:val="00346F7F"/>
    <w:rsid w:val="00347395"/>
    <w:rsid w:val="0034775C"/>
    <w:rsid w:val="003478FF"/>
    <w:rsid w:val="00347DBC"/>
    <w:rsid w:val="00347DC4"/>
    <w:rsid w:val="00350108"/>
    <w:rsid w:val="003506FD"/>
    <w:rsid w:val="00350740"/>
    <w:rsid w:val="00350762"/>
    <w:rsid w:val="003507C4"/>
    <w:rsid w:val="00350D70"/>
    <w:rsid w:val="00350DCA"/>
    <w:rsid w:val="003513D9"/>
    <w:rsid w:val="003516EA"/>
    <w:rsid w:val="00351827"/>
    <w:rsid w:val="003518DA"/>
    <w:rsid w:val="00351968"/>
    <w:rsid w:val="003519A1"/>
    <w:rsid w:val="00351AC0"/>
    <w:rsid w:val="00351BC0"/>
    <w:rsid w:val="00351CB8"/>
    <w:rsid w:val="003522B6"/>
    <w:rsid w:val="00352480"/>
    <w:rsid w:val="003524E5"/>
    <w:rsid w:val="0035262A"/>
    <w:rsid w:val="00352B0E"/>
    <w:rsid w:val="003530D2"/>
    <w:rsid w:val="0035331A"/>
    <w:rsid w:val="003533A7"/>
    <w:rsid w:val="003534E1"/>
    <w:rsid w:val="0035350B"/>
    <w:rsid w:val="003535CA"/>
    <w:rsid w:val="003538C2"/>
    <w:rsid w:val="003539DA"/>
    <w:rsid w:val="00353E3B"/>
    <w:rsid w:val="0035403D"/>
    <w:rsid w:val="003541DA"/>
    <w:rsid w:val="00354666"/>
    <w:rsid w:val="003548D8"/>
    <w:rsid w:val="00354C56"/>
    <w:rsid w:val="00355425"/>
    <w:rsid w:val="003554CA"/>
    <w:rsid w:val="00355AC9"/>
    <w:rsid w:val="00355EAB"/>
    <w:rsid w:val="0035621F"/>
    <w:rsid w:val="003563C8"/>
    <w:rsid w:val="003563D9"/>
    <w:rsid w:val="00356664"/>
    <w:rsid w:val="00356A9A"/>
    <w:rsid w:val="00356CB3"/>
    <w:rsid w:val="00357042"/>
    <w:rsid w:val="003571B6"/>
    <w:rsid w:val="00357350"/>
    <w:rsid w:val="0035749D"/>
    <w:rsid w:val="00357581"/>
    <w:rsid w:val="00357AD5"/>
    <w:rsid w:val="00357FE6"/>
    <w:rsid w:val="003600C4"/>
    <w:rsid w:val="00360232"/>
    <w:rsid w:val="003602E0"/>
    <w:rsid w:val="00360D01"/>
    <w:rsid w:val="00360EA5"/>
    <w:rsid w:val="003612B2"/>
    <w:rsid w:val="00361347"/>
    <w:rsid w:val="0036160B"/>
    <w:rsid w:val="0036193A"/>
    <w:rsid w:val="00361A71"/>
    <w:rsid w:val="00361A87"/>
    <w:rsid w:val="00361D52"/>
    <w:rsid w:val="00361D80"/>
    <w:rsid w:val="00361EB1"/>
    <w:rsid w:val="00361FD5"/>
    <w:rsid w:val="00362180"/>
    <w:rsid w:val="0036237E"/>
    <w:rsid w:val="00362569"/>
    <w:rsid w:val="00363094"/>
    <w:rsid w:val="00363381"/>
    <w:rsid w:val="003636CD"/>
    <w:rsid w:val="003636F0"/>
    <w:rsid w:val="00363AF7"/>
    <w:rsid w:val="003641D5"/>
    <w:rsid w:val="003644ED"/>
    <w:rsid w:val="0036487C"/>
    <w:rsid w:val="00364B2F"/>
    <w:rsid w:val="00364CAB"/>
    <w:rsid w:val="00364D05"/>
    <w:rsid w:val="00364D80"/>
    <w:rsid w:val="00365180"/>
    <w:rsid w:val="003653F0"/>
    <w:rsid w:val="00365411"/>
    <w:rsid w:val="0036549F"/>
    <w:rsid w:val="00365FA2"/>
    <w:rsid w:val="00366044"/>
    <w:rsid w:val="00366AA9"/>
    <w:rsid w:val="00366BE1"/>
    <w:rsid w:val="00366C69"/>
    <w:rsid w:val="00366D6E"/>
    <w:rsid w:val="0036700B"/>
    <w:rsid w:val="003672E7"/>
    <w:rsid w:val="003673DC"/>
    <w:rsid w:val="00367441"/>
    <w:rsid w:val="003674FD"/>
    <w:rsid w:val="00367889"/>
    <w:rsid w:val="00367B1D"/>
    <w:rsid w:val="003702F1"/>
    <w:rsid w:val="00370C3A"/>
    <w:rsid w:val="00370E4F"/>
    <w:rsid w:val="00371215"/>
    <w:rsid w:val="0037126B"/>
    <w:rsid w:val="003718E9"/>
    <w:rsid w:val="00372567"/>
    <w:rsid w:val="003725A4"/>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D83"/>
    <w:rsid w:val="003770BB"/>
    <w:rsid w:val="003775D0"/>
    <w:rsid w:val="0037771A"/>
    <w:rsid w:val="00377DC5"/>
    <w:rsid w:val="00377F77"/>
    <w:rsid w:val="003802DC"/>
    <w:rsid w:val="00380E4E"/>
    <w:rsid w:val="00380FBF"/>
    <w:rsid w:val="0038165B"/>
    <w:rsid w:val="003818E6"/>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4B56"/>
    <w:rsid w:val="003852FB"/>
    <w:rsid w:val="00385429"/>
    <w:rsid w:val="00385AB4"/>
    <w:rsid w:val="00385B05"/>
    <w:rsid w:val="00385F25"/>
    <w:rsid w:val="00386188"/>
    <w:rsid w:val="0038636B"/>
    <w:rsid w:val="00386382"/>
    <w:rsid w:val="003865EF"/>
    <w:rsid w:val="00386993"/>
    <w:rsid w:val="00386A18"/>
    <w:rsid w:val="00386BA9"/>
    <w:rsid w:val="003876A8"/>
    <w:rsid w:val="00387726"/>
    <w:rsid w:val="00387747"/>
    <w:rsid w:val="003878DB"/>
    <w:rsid w:val="00387BF8"/>
    <w:rsid w:val="00387EA8"/>
    <w:rsid w:val="00387F2F"/>
    <w:rsid w:val="00390017"/>
    <w:rsid w:val="0039003F"/>
    <w:rsid w:val="0039004F"/>
    <w:rsid w:val="003901A3"/>
    <w:rsid w:val="00390436"/>
    <w:rsid w:val="0039072F"/>
    <w:rsid w:val="003909AD"/>
    <w:rsid w:val="00390D56"/>
    <w:rsid w:val="0039102C"/>
    <w:rsid w:val="00391840"/>
    <w:rsid w:val="00391D9F"/>
    <w:rsid w:val="003921B9"/>
    <w:rsid w:val="0039267A"/>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192"/>
    <w:rsid w:val="0039535F"/>
    <w:rsid w:val="00395523"/>
    <w:rsid w:val="00395A36"/>
    <w:rsid w:val="00395C11"/>
    <w:rsid w:val="00396C39"/>
    <w:rsid w:val="00397489"/>
    <w:rsid w:val="003975EB"/>
    <w:rsid w:val="00397C1D"/>
    <w:rsid w:val="00397C26"/>
    <w:rsid w:val="00397D8A"/>
    <w:rsid w:val="003A000F"/>
    <w:rsid w:val="003A03A5"/>
    <w:rsid w:val="003A06BC"/>
    <w:rsid w:val="003A07B8"/>
    <w:rsid w:val="003A0964"/>
    <w:rsid w:val="003A0965"/>
    <w:rsid w:val="003A09DC"/>
    <w:rsid w:val="003A09F9"/>
    <w:rsid w:val="003A0E4B"/>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56"/>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2C8C"/>
    <w:rsid w:val="003B3110"/>
    <w:rsid w:val="003B326F"/>
    <w:rsid w:val="003B3435"/>
    <w:rsid w:val="003B34DA"/>
    <w:rsid w:val="003B3575"/>
    <w:rsid w:val="003B35AB"/>
    <w:rsid w:val="003B3A42"/>
    <w:rsid w:val="003B3E0D"/>
    <w:rsid w:val="003B3E61"/>
    <w:rsid w:val="003B4156"/>
    <w:rsid w:val="003B415E"/>
    <w:rsid w:val="003B42DA"/>
    <w:rsid w:val="003B44DA"/>
    <w:rsid w:val="003B455E"/>
    <w:rsid w:val="003B4B50"/>
    <w:rsid w:val="003B4C24"/>
    <w:rsid w:val="003B4C50"/>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0F3D"/>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109"/>
    <w:rsid w:val="003C4208"/>
    <w:rsid w:val="003C435D"/>
    <w:rsid w:val="003C4890"/>
    <w:rsid w:val="003C4A0D"/>
    <w:rsid w:val="003C4F70"/>
    <w:rsid w:val="003C5509"/>
    <w:rsid w:val="003C55B8"/>
    <w:rsid w:val="003C59A5"/>
    <w:rsid w:val="003C5C4E"/>
    <w:rsid w:val="003C5E6B"/>
    <w:rsid w:val="003C6113"/>
    <w:rsid w:val="003C68D6"/>
    <w:rsid w:val="003C6D58"/>
    <w:rsid w:val="003C6F1D"/>
    <w:rsid w:val="003C71C5"/>
    <w:rsid w:val="003C756D"/>
    <w:rsid w:val="003C7A15"/>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5BB"/>
    <w:rsid w:val="003D2986"/>
    <w:rsid w:val="003D2C1D"/>
    <w:rsid w:val="003D2C34"/>
    <w:rsid w:val="003D3317"/>
    <w:rsid w:val="003D3534"/>
    <w:rsid w:val="003D37AD"/>
    <w:rsid w:val="003D38B6"/>
    <w:rsid w:val="003D3DDD"/>
    <w:rsid w:val="003D3F5E"/>
    <w:rsid w:val="003D40FF"/>
    <w:rsid w:val="003D4C6A"/>
    <w:rsid w:val="003D52C0"/>
    <w:rsid w:val="003D543E"/>
    <w:rsid w:val="003D5770"/>
    <w:rsid w:val="003D58C5"/>
    <w:rsid w:val="003D5A35"/>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893"/>
    <w:rsid w:val="003E095E"/>
    <w:rsid w:val="003E09A0"/>
    <w:rsid w:val="003E09B2"/>
    <w:rsid w:val="003E0DE6"/>
    <w:rsid w:val="003E14F4"/>
    <w:rsid w:val="003E14FC"/>
    <w:rsid w:val="003E1AC5"/>
    <w:rsid w:val="003E1D74"/>
    <w:rsid w:val="003E2976"/>
    <w:rsid w:val="003E2EB5"/>
    <w:rsid w:val="003E2FC2"/>
    <w:rsid w:val="003E32AF"/>
    <w:rsid w:val="003E34C5"/>
    <w:rsid w:val="003E374C"/>
    <w:rsid w:val="003E3789"/>
    <w:rsid w:val="003E3E94"/>
    <w:rsid w:val="003E42FC"/>
    <w:rsid w:val="003E4858"/>
    <w:rsid w:val="003E4A17"/>
    <w:rsid w:val="003E4C20"/>
    <w:rsid w:val="003E4D67"/>
    <w:rsid w:val="003E4E2F"/>
    <w:rsid w:val="003E5038"/>
    <w:rsid w:val="003E5147"/>
    <w:rsid w:val="003E52F9"/>
    <w:rsid w:val="003E5AA8"/>
    <w:rsid w:val="003E5E8C"/>
    <w:rsid w:val="003E611B"/>
    <w:rsid w:val="003E6316"/>
    <w:rsid w:val="003E6317"/>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B93"/>
    <w:rsid w:val="003F4C32"/>
    <w:rsid w:val="003F4C8E"/>
    <w:rsid w:val="003F50AD"/>
    <w:rsid w:val="003F512D"/>
    <w:rsid w:val="003F5604"/>
    <w:rsid w:val="003F63DB"/>
    <w:rsid w:val="003F64B2"/>
    <w:rsid w:val="003F65C7"/>
    <w:rsid w:val="003F6CD2"/>
    <w:rsid w:val="003F6EEE"/>
    <w:rsid w:val="003F77F9"/>
    <w:rsid w:val="003F788D"/>
    <w:rsid w:val="003F7A97"/>
    <w:rsid w:val="003F7AB0"/>
    <w:rsid w:val="003F7C5A"/>
    <w:rsid w:val="003F7D78"/>
    <w:rsid w:val="003F7E32"/>
    <w:rsid w:val="00400377"/>
    <w:rsid w:val="004007A3"/>
    <w:rsid w:val="004009EC"/>
    <w:rsid w:val="00400ADD"/>
    <w:rsid w:val="0040126E"/>
    <w:rsid w:val="00401394"/>
    <w:rsid w:val="004017F8"/>
    <w:rsid w:val="004020D4"/>
    <w:rsid w:val="004021B6"/>
    <w:rsid w:val="0040238F"/>
    <w:rsid w:val="00402FE4"/>
    <w:rsid w:val="0040316B"/>
    <w:rsid w:val="004036AB"/>
    <w:rsid w:val="00403845"/>
    <w:rsid w:val="004038D2"/>
    <w:rsid w:val="00403968"/>
    <w:rsid w:val="004040BD"/>
    <w:rsid w:val="004041D9"/>
    <w:rsid w:val="0040438E"/>
    <w:rsid w:val="0040452F"/>
    <w:rsid w:val="00404626"/>
    <w:rsid w:val="00404795"/>
    <w:rsid w:val="004047C4"/>
    <w:rsid w:val="0040488A"/>
    <w:rsid w:val="00404CCC"/>
    <w:rsid w:val="00404D38"/>
    <w:rsid w:val="00404DB1"/>
    <w:rsid w:val="00404F22"/>
    <w:rsid w:val="00405426"/>
    <w:rsid w:val="004055BF"/>
    <w:rsid w:val="0040560C"/>
    <w:rsid w:val="0040570B"/>
    <w:rsid w:val="00405827"/>
    <w:rsid w:val="00405B13"/>
    <w:rsid w:val="00405E00"/>
    <w:rsid w:val="00405E82"/>
    <w:rsid w:val="00405EDB"/>
    <w:rsid w:val="00405FB1"/>
    <w:rsid w:val="0040612E"/>
    <w:rsid w:val="004063F2"/>
    <w:rsid w:val="00406460"/>
    <w:rsid w:val="00406539"/>
    <w:rsid w:val="00406817"/>
    <w:rsid w:val="004069D8"/>
    <w:rsid w:val="00406DD3"/>
    <w:rsid w:val="00406E58"/>
    <w:rsid w:val="00406ED8"/>
    <w:rsid w:val="00406F1F"/>
    <w:rsid w:val="00407213"/>
    <w:rsid w:val="0040749D"/>
    <w:rsid w:val="004078A3"/>
    <w:rsid w:val="004079EE"/>
    <w:rsid w:val="00407F5D"/>
    <w:rsid w:val="00410078"/>
    <w:rsid w:val="00410161"/>
    <w:rsid w:val="0041019A"/>
    <w:rsid w:val="00410EF3"/>
    <w:rsid w:val="004110B2"/>
    <w:rsid w:val="00411548"/>
    <w:rsid w:val="004116C8"/>
    <w:rsid w:val="00411ED1"/>
    <w:rsid w:val="00412133"/>
    <w:rsid w:val="004123A5"/>
    <w:rsid w:val="00412461"/>
    <w:rsid w:val="00412546"/>
    <w:rsid w:val="004127EF"/>
    <w:rsid w:val="00413053"/>
    <w:rsid w:val="0041310C"/>
    <w:rsid w:val="0041319C"/>
    <w:rsid w:val="004137B6"/>
    <w:rsid w:val="0041387A"/>
    <w:rsid w:val="00413A54"/>
    <w:rsid w:val="00413C10"/>
    <w:rsid w:val="00413CD9"/>
    <w:rsid w:val="00413F9A"/>
    <w:rsid w:val="004140CA"/>
    <w:rsid w:val="004140FE"/>
    <w:rsid w:val="0041418E"/>
    <w:rsid w:val="00414903"/>
    <w:rsid w:val="00414990"/>
    <w:rsid w:val="00414C65"/>
    <w:rsid w:val="00414D26"/>
    <w:rsid w:val="0041500E"/>
    <w:rsid w:val="00415411"/>
    <w:rsid w:val="00415427"/>
    <w:rsid w:val="00415786"/>
    <w:rsid w:val="004157DC"/>
    <w:rsid w:val="00415974"/>
    <w:rsid w:val="00415D76"/>
    <w:rsid w:val="0041607E"/>
    <w:rsid w:val="004165BC"/>
    <w:rsid w:val="00416647"/>
    <w:rsid w:val="00416665"/>
    <w:rsid w:val="00416A67"/>
    <w:rsid w:val="00416ACB"/>
    <w:rsid w:val="00416BF9"/>
    <w:rsid w:val="00416C40"/>
    <w:rsid w:val="00417313"/>
    <w:rsid w:val="0041737A"/>
    <w:rsid w:val="00417B1E"/>
    <w:rsid w:val="00417C9B"/>
    <w:rsid w:val="00417E41"/>
    <w:rsid w:val="00417E6A"/>
    <w:rsid w:val="004203A6"/>
    <w:rsid w:val="00420828"/>
    <w:rsid w:val="00420A00"/>
    <w:rsid w:val="00420AAF"/>
    <w:rsid w:val="00420D85"/>
    <w:rsid w:val="00420E76"/>
    <w:rsid w:val="004210FB"/>
    <w:rsid w:val="00421C50"/>
    <w:rsid w:val="00421DCF"/>
    <w:rsid w:val="00421DFB"/>
    <w:rsid w:val="00422341"/>
    <w:rsid w:val="0042273D"/>
    <w:rsid w:val="00422A60"/>
    <w:rsid w:val="00423641"/>
    <w:rsid w:val="0042429B"/>
    <w:rsid w:val="004248B8"/>
    <w:rsid w:val="00424CCD"/>
    <w:rsid w:val="00424D28"/>
    <w:rsid w:val="004250BE"/>
    <w:rsid w:val="00425116"/>
    <w:rsid w:val="00425247"/>
    <w:rsid w:val="004253AF"/>
    <w:rsid w:val="004255A7"/>
    <w:rsid w:val="00425CC8"/>
    <w:rsid w:val="00425F92"/>
    <w:rsid w:val="00426266"/>
    <w:rsid w:val="00426699"/>
    <w:rsid w:val="00426A40"/>
    <w:rsid w:val="00426E70"/>
    <w:rsid w:val="00427038"/>
    <w:rsid w:val="004270EF"/>
    <w:rsid w:val="004272F3"/>
    <w:rsid w:val="00427A6A"/>
    <w:rsid w:val="00430201"/>
    <w:rsid w:val="00430338"/>
    <w:rsid w:val="0043061A"/>
    <w:rsid w:val="004307EC"/>
    <w:rsid w:val="00430856"/>
    <w:rsid w:val="00430A2D"/>
    <w:rsid w:val="00430B8D"/>
    <w:rsid w:val="00430FC9"/>
    <w:rsid w:val="00431177"/>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CB2"/>
    <w:rsid w:val="00433F57"/>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42"/>
    <w:rsid w:val="00436AEC"/>
    <w:rsid w:val="00436DB8"/>
    <w:rsid w:val="00436E2F"/>
    <w:rsid w:val="00436EAB"/>
    <w:rsid w:val="004377DB"/>
    <w:rsid w:val="00437AEE"/>
    <w:rsid w:val="00437B48"/>
    <w:rsid w:val="0044036A"/>
    <w:rsid w:val="00440D55"/>
    <w:rsid w:val="00441117"/>
    <w:rsid w:val="00441508"/>
    <w:rsid w:val="004416A6"/>
    <w:rsid w:val="00441701"/>
    <w:rsid w:val="00441852"/>
    <w:rsid w:val="004420DC"/>
    <w:rsid w:val="00442404"/>
    <w:rsid w:val="00442C98"/>
    <w:rsid w:val="0044310E"/>
    <w:rsid w:val="0044354B"/>
    <w:rsid w:val="004437D7"/>
    <w:rsid w:val="00443AD3"/>
    <w:rsid w:val="00443B03"/>
    <w:rsid w:val="00443BF5"/>
    <w:rsid w:val="0044413A"/>
    <w:rsid w:val="004442F7"/>
    <w:rsid w:val="00444405"/>
    <w:rsid w:val="0044442E"/>
    <w:rsid w:val="00444704"/>
    <w:rsid w:val="004455ED"/>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D23"/>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91"/>
    <w:rsid w:val="00456421"/>
    <w:rsid w:val="004568C9"/>
    <w:rsid w:val="00456DAB"/>
    <w:rsid w:val="00457804"/>
    <w:rsid w:val="0045788E"/>
    <w:rsid w:val="00457BB3"/>
    <w:rsid w:val="00457C43"/>
    <w:rsid w:val="004602C5"/>
    <w:rsid w:val="004606BB"/>
    <w:rsid w:val="004606FE"/>
    <w:rsid w:val="004609D1"/>
    <w:rsid w:val="00460B35"/>
    <w:rsid w:val="00460CC3"/>
    <w:rsid w:val="00460D47"/>
    <w:rsid w:val="00460E86"/>
    <w:rsid w:val="00460F60"/>
    <w:rsid w:val="004618F7"/>
    <w:rsid w:val="00461BC6"/>
    <w:rsid w:val="00461CE0"/>
    <w:rsid w:val="00461E08"/>
    <w:rsid w:val="004621B1"/>
    <w:rsid w:val="0046229C"/>
    <w:rsid w:val="004623EB"/>
    <w:rsid w:val="00462DD8"/>
    <w:rsid w:val="0046314F"/>
    <w:rsid w:val="0046355C"/>
    <w:rsid w:val="00463770"/>
    <w:rsid w:val="004638D2"/>
    <w:rsid w:val="0046440A"/>
    <w:rsid w:val="004646B4"/>
    <w:rsid w:val="00464778"/>
    <w:rsid w:val="004648F9"/>
    <w:rsid w:val="00464A88"/>
    <w:rsid w:val="00464F42"/>
    <w:rsid w:val="004651A0"/>
    <w:rsid w:val="00465606"/>
    <w:rsid w:val="00465C73"/>
    <w:rsid w:val="00466532"/>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1147"/>
    <w:rsid w:val="00471C10"/>
    <w:rsid w:val="0047286B"/>
    <w:rsid w:val="00472E27"/>
    <w:rsid w:val="00472E61"/>
    <w:rsid w:val="004730C0"/>
    <w:rsid w:val="004732D1"/>
    <w:rsid w:val="00473304"/>
    <w:rsid w:val="00473A91"/>
    <w:rsid w:val="00473AF2"/>
    <w:rsid w:val="00473C2C"/>
    <w:rsid w:val="00474126"/>
    <w:rsid w:val="00474220"/>
    <w:rsid w:val="0047425C"/>
    <w:rsid w:val="00475285"/>
    <w:rsid w:val="004752D3"/>
    <w:rsid w:val="004754DD"/>
    <w:rsid w:val="004754E1"/>
    <w:rsid w:val="00475670"/>
    <w:rsid w:val="00475CE0"/>
    <w:rsid w:val="00475E17"/>
    <w:rsid w:val="00476207"/>
    <w:rsid w:val="00476648"/>
    <w:rsid w:val="00476827"/>
    <w:rsid w:val="00476BD4"/>
    <w:rsid w:val="004771C9"/>
    <w:rsid w:val="00477822"/>
    <w:rsid w:val="004779B0"/>
    <w:rsid w:val="00477C35"/>
    <w:rsid w:val="004801B6"/>
    <w:rsid w:val="0048044E"/>
    <w:rsid w:val="004805B7"/>
    <w:rsid w:val="00480988"/>
    <w:rsid w:val="00480E05"/>
    <w:rsid w:val="00480FE2"/>
    <w:rsid w:val="00481149"/>
    <w:rsid w:val="00481365"/>
    <w:rsid w:val="00481A7B"/>
    <w:rsid w:val="00481AEC"/>
    <w:rsid w:val="004821A8"/>
    <w:rsid w:val="00482351"/>
    <w:rsid w:val="004829E5"/>
    <w:rsid w:val="00482BBE"/>
    <w:rsid w:val="00482CD6"/>
    <w:rsid w:val="004835A7"/>
    <w:rsid w:val="004838FF"/>
    <w:rsid w:val="00483A12"/>
    <w:rsid w:val="00483D55"/>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685B"/>
    <w:rsid w:val="004870DF"/>
    <w:rsid w:val="004872A2"/>
    <w:rsid w:val="004878F8"/>
    <w:rsid w:val="00490032"/>
    <w:rsid w:val="00490155"/>
    <w:rsid w:val="004901C8"/>
    <w:rsid w:val="00490C37"/>
    <w:rsid w:val="00490EAB"/>
    <w:rsid w:val="00491202"/>
    <w:rsid w:val="004912A9"/>
    <w:rsid w:val="0049145D"/>
    <w:rsid w:val="004918A0"/>
    <w:rsid w:val="004918E4"/>
    <w:rsid w:val="00491C47"/>
    <w:rsid w:val="00492041"/>
    <w:rsid w:val="00492453"/>
    <w:rsid w:val="004924BC"/>
    <w:rsid w:val="004926E8"/>
    <w:rsid w:val="004927FE"/>
    <w:rsid w:val="00492828"/>
    <w:rsid w:val="00492EBD"/>
    <w:rsid w:val="00493062"/>
    <w:rsid w:val="00493170"/>
    <w:rsid w:val="00493471"/>
    <w:rsid w:val="00493EC1"/>
    <w:rsid w:val="00493ED8"/>
    <w:rsid w:val="00493F48"/>
    <w:rsid w:val="00494193"/>
    <w:rsid w:val="00494242"/>
    <w:rsid w:val="004946DB"/>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296"/>
    <w:rsid w:val="00497370"/>
    <w:rsid w:val="004976A8"/>
    <w:rsid w:val="004977DB"/>
    <w:rsid w:val="0049791C"/>
    <w:rsid w:val="00497B23"/>
    <w:rsid w:val="004A046D"/>
    <w:rsid w:val="004A04D5"/>
    <w:rsid w:val="004A068E"/>
    <w:rsid w:val="004A0876"/>
    <w:rsid w:val="004A099C"/>
    <w:rsid w:val="004A0A0B"/>
    <w:rsid w:val="004A0A74"/>
    <w:rsid w:val="004A0AC0"/>
    <w:rsid w:val="004A0AEE"/>
    <w:rsid w:val="004A0B0B"/>
    <w:rsid w:val="004A0D60"/>
    <w:rsid w:val="004A0F39"/>
    <w:rsid w:val="004A14C0"/>
    <w:rsid w:val="004A1B08"/>
    <w:rsid w:val="004A1C9F"/>
    <w:rsid w:val="004A218B"/>
    <w:rsid w:val="004A22B3"/>
    <w:rsid w:val="004A251F"/>
    <w:rsid w:val="004A2603"/>
    <w:rsid w:val="004A26E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0FA"/>
    <w:rsid w:val="004A74B8"/>
    <w:rsid w:val="004A793F"/>
    <w:rsid w:val="004A7FD9"/>
    <w:rsid w:val="004B13AF"/>
    <w:rsid w:val="004B17D3"/>
    <w:rsid w:val="004B18B1"/>
    <w:rsid w:val="004B18D7"/>
    <w:rsid w:val="004B1C2D"/>
    <w:rsid w:val="004B244F"/>
    <w:rsid w:val="004B2A28"/>
    <w:rsid w:val="004B2DFC"/>
    <w:rsid w:val="004B349E"/>
    <w:rsid w:val="004B3802"/>
    <w:rsid w:val="004B3A23"/>
    <w:rsid w:val="004B3DD3"/>
    <w:rsid w:val="004B40D1"/>
    <w:rsid w:val="004B4904"/>
    <w:rsid w:val="004B49E6"/>
    <w:rsid w:val="004B4D69"/>
    <w:rsid w:val="004B4DD4"/>
    <w:rsid w:val="004B4E59"/>
    <w:rsid w:val="004B4EE9"/>
    <w:rsid w:val="004B500E"/>
    <w:rsid w:val="004B5056"/>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58F"/>
    <w:rsid w:val="004C2962"/>
    <w:rsid w:val="004C2BCE"/>
    <w:rsid w:val="004C2C18"/>
    <w:rsid w:val="004C31B6"/>
    <w:rsid w:val="004C33BC"/>
    <w:rsid w:val="004C36EE"/>
    <w:rsid w:val="004C37FA"/>
    <w:rsid w:val="004C37FB"/>
    <w:rsid w:val="004C38B3"/>
    <w:rsid w:val="004C3E9E"/>
    <w:rsid w:val="004C414A"/>
    <w:rsid w:val="004C469D"/>
    <w:rsid w:val="004C4982"/>
    <w:rsid w:val="004C4FAF"/>
    <w:rsid w:val="004C50D6"/>
    <w:rsid w:val="004C5263"/>
    <w:rsid w:val="004C5271"/>
    <w:rsid w:val="004C5319"/>
    <w:rsid w:val="004C5333"/>
    <w:rsid w:val="004C547C"/>
    <w:rsid w:val="004C55BD"/>
    <w:rsid w:val="004C568C"/>
    <w:rsid w:val="004C5767"/>
    <w:rsid w:val="004C57FE"/>
    <w:rsid w:val="004C5F74"/>
    <w:rsid w:val="004C621F"/>
    <w:rsid w:val="004C62AF"/>
    <w:rsid w:val="004C654C"/>
    <w:rsid w:val="004C65A4"/>
    <w:rsid w:val="004C65E1"/>
    <w:rsid w:val="004C6615"/>
    <w:rsid w:val="004C6BBD"/>
    <w:rsid w:val="004C6EF1"/>
    <w:rsid w:val="004C75A0"/>
    <w:rsid w:val="004C7948"/>
    <w:rsid w:val="004C7BB8"/>
    <w:rsid w:val="004C7C60"/>
    <w:rsid w:val="004C7CF8"/>
    <w:rsid w:val="004C7E61"/>
    <w:rsid w:val="004D0236"/>
    <w:rsid w:val="004D0393"/>
    <w:rsid w:val="004D0505"/>
    <w:rsid w:val="004D055E"/>
    <w:rsid w:val="004D05A7"/>
    <w:rsid w:val="004D0D02"/>
    <w:rsid w:val="004D0DFE"/>
    <w:rsid w:val="004D1409"/>
    <w:rsid w:val="004D14B9"/>
    <w:rsid w:val="004D14E4"/>
    <w:rsid w:val="004D152B"/>
    <w:rsid w:val="004D1D1C"/>
    <w:rsid w:val="004D1D91"/>
    <w:rsid w:val="004D1F71"/>
    <w:rsid w:val="004D22C3"/>
    <w:rsid w:val="004D2303"/>
    <w:rsid w:val="004D2769"/>
    <w:rsid w:val="004D391F"/>
    <w:rsid w:val="004D393B"/>
    <w:rsid w:val="004D41DE"/>
    <w:rsid w:val="004D42DF"/>
    <w:rsid w:val="004D45E5"/>
    <w:rsid w:val="004D4605"/>
    <w:rsid w:val="004D4841"/>
    <w:rsid w:val="004D4AA1"/>
    <w:rsid w:val="004D4B45"/>
    <w:rsid w:val="004D4EE1"/>
    <w:rsid w:val="004D52B2"/>
    <w:rsid w:val="004D56F0"/>
    <w:rsid w:val="004D5753"/>
    <w:rsid w:val="004D614E"/>
    <w:rsid w:val="004D63C3"/>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19"/>
    <w:rsid w:val="004D7F2F"/>
    <w:rsid w:val="004D7F8C"/>
    <w:rsid w:val="004E003A"/>
    <w:rsid w:val="004E0768"/>
    <w:rsid w:val="004E0930"/>
    <w:rsid w:val="004E0A2E"/>
    <w:rsid w:val="004E0BD8"/>
    <w:rsid w:val="004E1055"/>
    <w:rsid w:val="004E174B"/>
    <w:rsid w:val="004E1883"/>
    <w:rsid w:val="004E1A31"/>
    <w:rsid w:val="004E1E40"/>
    <w:rsid w:val="004E2CC5"/>
    <w:rsid w:val="004E2DE0"/>
    <w:rsid w:val="004E32FF"/>
    <w:rsid w:val="004E352D"/>
    <w:rsid w:val="004E38EB"/>
    <w:rsid w:val="004E3B9C"/>
    <w:rsid w:val="004E3BFE"/>
    <w:rsid w:val="004E3DFF"/>
    <w:rsid w:val="004E3ECB"/>
    <w:rsid w:val="004E4060"/>
    <w:rsid w:val="004E409A"/>
    <w:rsid w:val="004E4359"/>
    <w:rsid w:val="004E43DD"/>
    <w:rsid w:val="004E4771"/>
    <w:rsid w:val="004E4807"/>
    <w:rsid w:val="004E4D31"/>
    <w:rsid w:val="004E4E06"/>
    <w:rsid w:val="004E4E70"/>
    <w:rsid w:val="004E4EF2"/>
    <w:rsid w:val="004E510D"/>
    <w:rsid w:val="004E5583"/>
    <w:rsid w:val="004E568F"/>
    <w:rsid w:val="004E5B27"/>
    <w:rsid w:val="004E6010"/>
    <w:rsid w:val="004E64FB"/>
    <w:rsid w:val="004E663D"/>
    <w:rsid w:val="004E6776"/>
    <w:rsid w:val="004E6B5B"/>
    <w:rsid w:val="004E6D38"/>
    <w:rsid w:val="004E6D9C"/>
    <w:rsid w:val="004E7890"/>
    <w:rsid w:val="004E7BBA"/>
    <w:rsid w:val="004E7E74"/>
    <w:rsid w:val="004F04C0"/>
    <w:rsid w:val="004F05C4"/>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50E7"/>
    <w:rsid w:val="004F5479"/>
    <w:rsid w:val="004F5527"/>
    <w:rsid w:val="004F593F"/>
    <w:rsid w:val="004F5964"/>
    <w:rsid w:val="004F6576"/>
    <w:rsid w:val="004F68F6"/>
    <w:rsid w:val="004F6FD4"/>
    <w:rsid w:val="004F7311"/>
    <w:rsid w:val="004F7528"/>
    <w:rsid w:val="004F7856"/>
    <w:rsid w:val="004F7A8D"/>
    <w:rsid w:val="004F7BCA"/>
    <w:rsid w:val="004F7C44"/>
    <w:rsid w:val="004F7D89"/>
    <w:rsid w:val="00500357"/>
    <w:rsid w:val="005006BE"/>
    <w:rsid w:val="00500934"/>
    <w:rsid w:val="0050123B"/>
    <w:rsid w:val="0050140E"/>
    <w:rsid w:val="00501922"/>
    <w:rsid w:val="00501981"/>
    <w:rsid w:val="00501A85"/>
    <w:rsid w:val="00501BB3"/>
    <w:rsid w:val="00501E13"/>
    <w:rsid w:val="00501ED6"/>
    <w:rsid w:val="0050216E"/>
    <w:rsid w:val="005021DD"/>
    <w:rsid w:val="005026CA"/>
    <w:rsid w:val="00502B72"/>
    <w:rsid w:val="00502BC5"/>
    <w:rsid w:val="00502F00"/>
    <w:rsid w:val="00502FB0"/>
    <w:rsid w:val="005030D2"/>
    <w:rsid w:val="0050340F"/>
    <w:rsid w:val="005034E9"/>
    <w:rsid w:val="00503C2B"/>
    <w:rsid w:val="00504BC1"/>
    <w:rsid w:val="00504DCF"/>
    <w:rsid w:val="00505134"/>
    <w:rsid w:val="0050515F"/>
    <w:rsid w:val="005053D5"/>
    <w:rsid w:val="005053DC"/>
    <w:rsid w:val="0050568F"/>
    <w:rsid w:val="00505884"/>
    <w:rsid w:val="00505C04"/>
    <w:rsid w:val="005063BB"/>
    <w:rsid w:val="0050711C"/>
    <w:rsid w:val="00507423"/>
    <w:rsid w:val="00507A8F"/>
    <w:rsid w:val="00507B14"/>
    <w:rsid w:val="0051047D"/>
    <w:rsid w:val="00510B2D"/>
    <w:rsid w:val="00510B67"/>
    <w:rsid w:val="00510E27"/>
    <w:rsid w:val="00510E67"/>
    <w:rsid w:val="0051122A"/>
    <w:rsid w:val="00511772"/>
    <w:rsid w:val="005118AA"/>
    <w:rsid w:val="00511CA9"/>
    <w:rsid w:val="00511E7A"/>
    <w:rsid w:val="00511F15"/>
    <w:rsid w:val="00511F97"/>
    <w:rsid w:val="0051318C"/>
    <w:rsid w:val="005137B7"/>
    <w:rsid w:val="005142CD"/>
    <w:rsid w:val="005143C9"/>
    <w:rsid w:val="005148ED"/>
    <w:rsid w:val="00515411"/>
    <w:rsid w:val="00515659"/>
    <w:rsid w:val="00515779"/>
    <w:rsid w:val="005157A9"/>
    <w:rsid w:val="00515D5B"/>
    <w:rsid w:val="00515D89"/>
    <w:rsid w:val="0051608F"/>
    <w:rsid w:val="005164CB"/>
    <w:rsid w:val="005166ED"/>
    <w:rsid w:val="00516842"/>
    <w:rsid w:val="005168A6"/>
    <w:rsid w:val="00516B3A"/>
    <w:rsid w:val="00517110"/>
    <w:rsid w:val="005172CB"/>
    <w:rsid w:val="005173A7"/>
    <w:rsid w:val="005175CF"/>
    <w:rsid w:val="005177E1"/>
    <w:rsid w:val="00517802"/>
    <w:rsid w:val="00517C59"/>
    <w:rsid w:val="00517E24"/>
    <w:rsid w:val="00517E9B"/>
    <w:rsid w:val="00520133"/>
    <w:rsid w:val="005203EA"/>
    <w:rsid w:val="005206A2"/>
    <w:rsid w:val="00520B55"/>
    <w:rsid w:val="00520C0A"/>
    <w:rsid w:val="00520F01"/>
    <w:rsid w:val="00521637"/>
    <w:rsid w:val="005218B6"/>
    <w:rsid w:val="00521A00"/>
    <w:rsid w:val="00521AE4"/>
    <w:rsid w:val="00521F48"/>
    <w:rsid w:val="00522589"/>
    <w:rsid w:val="00522929"/>
    <w:rsid w:val="00522A33"/>
    <w:rsid w:val="00522F46"/>
    <w:rsid w:val="0052372F"/>
    <w:rsid w:val="005237DF"/>
    <w:rsid w:val="00523917"/>
    <w:rsid w:val="00524164"/>
    <w:rsid w:val="005241B4"/>
    <w:rsid w:val="00524545"/>
    <w:rsid w:val="0052462C"/>
    <w:rsid w:val="0052496B"/>
    <w:rsid w:val="005249A2"/>
    <w:rsid w:val="00524A7D"/>
    <w:rsid w:val="00524A96"/>
    <w:rsid w:val="00524C52"/>
    <w:rsid w:val="00524C73"/>
    <w:rsid w:val="00524E5B"/>
    <w:rsid w:val="005255BF"/>
    <w:rsid w:val="005257DE"/>
    <w:rsid w:val="005257E3"/>
    <w:rsid w:val="00525EC2"/>
    <w:rsid w:val="005262B6"/>
    <w:rsid w:val="00526572"/>
    <w:rsid w:val="00526647"/>
    <w:rsid w:val="0052669A"/>
    <w:rsid w:val="005266B0"/>
    <w:rsid w:val="005266C5"/>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7D8"/>
    <w:rsid w:val="00532F8B"/>
    <w:rsid w:val="00533737"/>
    <w:rsid w:val="005338A1"/>
    <w:rsid w:val="00533C6B"/>
    <w:rsid w:val="00533E79"/>
    <w:rsid w:val="005340A0"/>
    <w:rsid w:val="0053446D"/>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C23"/>
    <w:rsid w:val="00540ECD"/>
    <w:rsid w:val="005411DD"/>
    <w:rsid w:val="00541330"/>
    <w:rsid w:val="00541B7B"/>
    <w:rsid w:val="00542087"/>
    <w:rsid w:val="00542484"/>
    <w:rsid w:val="005425FD"/>
    <w:rsid w:val="0054276C"/>
    <w:rsid w:val="00542976"/>
    <w:rsid w:val="00542A9D"/>
    <w:rsid w:val="00542B5E"/>
    <w:rsid w:val="00542C41"/>
    <w:rsid w:val="0054343A"/>
    <w:rsid w:val="005434BE"/>
    <w:rsid w:val="00543562"/>
    <w:rsid w:val="0054368B"/>
    <w:rsid w:val="0054381D"/>
    <w:rsid w:val="00543895"/>
    <w:rsid w:val="00543974"/>
    <w:rsid w:val="00543A85"/>
    <w:rsid w:val="00543DB1"/>
    <w:rsid w:val="00543EBF"/>
    <w:rsid w:val="00543F0E"/>
    <w:rsid w:val="00544080"/>
    <w:rsid w:val="005444BF"/>
    <w:rsid w:val="0054464A"/>
    <w:rsid w:val="0054466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73"/>
    <w:rsid w:val="005508BB"/>
    <w:rsid w:val="00551320"/>
    <w:rsid w:val="005516EE"/>
    <w:rsid w:val="005518A4"/>
    <w:rsid w:val="0055190F"/>
    <w:rsid w:val="00551D9D"/>
    <w:rsid w:val="00551F05"/>
    <w:rsid w:val="005522D7"/>
    <w:rsid w:val="00552336"/>
    <w:rsid w:val="00552768"/>
    <w:rsid w:val="005528E8"/>
    <w:rsid w:val="00552935"/>
    <w:rsid w:val="00552DF1"/>
    <w:rsid w:val="00553010"/>
    <w:rsid w:val="005530CE"/>
    <w:rsid w:val="00553127"/>
    <w:rsid w:val="005531A5"/>
    <w:rsid w:val="005535DE"/>
    <w:rsid w:val="005537D5"/>
    <w:rsid w:val="00553C36"/>
    <w:rsid w:val="00554779"/>
    <w:rsid w:val="00554BE7"/>
    <w:rsid w:val="005554EA"/>
    <w:rsid w:val="00555672"/>
    <w:rsid w:val="0055579B"/>
    <w:rsid w:val="00555D56"/>
    <w:rsid w:val="0055605C"/>
    <w:rsid w:val="005565DC"/>
    <w:rsid w:val="0055682B"/>
    <w:rsid w:val="00556914"/>
    <w:rsid w:val="00556944"/>
    <w:rsid w:val="00556C0D"/>
    <w:rsid w:val="00556D68"/>
    <w:rsid w:val="00557173"/>
    <w:rsid w:val="00557286"/>
    <w:rsid w:val="005572A6"/>
    <w:rsid w:val="0055730B"/>
    <w:rsid w:val="005574DF"/>
    <w:rsid w:val="005575D2"/>
    <w:rsid w:val="00557600"/>
    <w:rsid w:val="005576A1"/>
    <w:rsid w:val="00557A64"/>
    <w:rsid w:val="00557BD7"/>
    <w:rsid w:val="005601A9"/>
    <w:rsid w:val="00560429"/>
    <w:rsid w:val="005604C8"/>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9F"/>
    <w:rsid w:val="005639F8"/>
    <w:rsid w:val="00563B10"/>
    <w:rsid w:val="00563F18"/>
    <w:rsid w:val="0056448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205B"/>
    <w:rsid w:val="00572084"/>
    <w:rsid w:val="005722C9"/>
    <w:rsid w:val="00572760"/>
    <w:rsid w:val="00572A40"/>
    <w:rsid w:val="00572AA0"/>
    <w:rsid w:val="00572AB8"/>
    <w:rsid w:val="00572B5F"/>
    <w:rsid w:val="00572DCF"/>
    <w:rsid w:val="005738D6"/>
    <w:rsid w:val="0057398A"/>
    <w:rsid w:val="00573B62"/>
    <w:rsid w:val="00573C32"/>
    <w:rsid w:val="00573E5E"/>
    <w:rsid w:val="00573F7C"/>
    <w:rsid w:val="00574035"/>
    <w:rsid w:val="005742D8"/>
    <w:rsid w:val="005743DE"/>
    <w:rsid w:val="00574932"/>
    <w:rsid w:val="00574F3F"/>
    <w:rsid w:val="00574FDC"/>
    <w:rsid w:val="0057522E"/>
    <w:rsid w:val="0057562C"/>
    <w:rsid w:val="00575687"/>
    <w:rsid w:val="005756ED"/>
    <w:rsid w:val="00575780"/>
    <w:rsid w:val="00575952"/>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A2B"/>
    <w:rsid w:val="00584416"/>
    <w:rsid w:val="005844E4"/>
    <w:rsid w:val="005847F0"/>
    <w:rsid w:val="00584B39"/>
    <w:rsid w:val="00584BF6"/>
    <w:rsid w:val="00584D7A"/>
    <w:rsid w:val="00585028"/>
    <w:rsid w:val="005850E4"/>
    <w:rsid w:val="00585204"/>
    <w:rsid w:val="005854D1"/>
    <w:rsid w:val="00585947"/>
    <w:rsid w:val="00585DC5"/>
    <w:rsid w:val="00585F5B"/>
    <w:rsid w:val="00585FCE"/>
    <w:rsid w:val="00586047"/>
    <w:rsid w:val="0058620A"/>
    <w:rsid w:val="005862EA"/>
    <w:rsid w:val="0058641D"/>
    <w:rsid w:val="00586878"/>
    <w:rsid w:val="005869D9"/>
    <w:rsid w:val="00586C8B"/>
    <w:rsid w:val="00586F2A"/>
    <w:rsid w:val="005870F0"/>
    <w:rsid w:val="0058735C"/>
    <w:rsid w:val="0058736D"/>
    <w:rsid w:val="00587FC0"/>
    <w:rsid w:val="005902FA"/>
    <w:rsid w:val="00590362"/>
    <w:rsid w:val="005904D2"/>
    <w:rsid w:val="00590644"/>
    <w:rsid w:val="005906AD"/>
    <w:rsid w:val="00590879"/>
    <w:rsid w:val="00590BB4"/>
    <w:rsid w:val="00590DA6"/>
    <w:rsid w:val="00591104"/>
    <w:rsid w:val="005911EA"/>
    <w:rsid w:val="0059127F"/>
    <w:rsid w:val="005912D8"/>
    <w:rsid w:val="0059167E"/>
    <w:rsid w:val="00591689"/>
    <w:rsid w:val="0059179D"/>
    <w:rsid w:val="00591826"/>
    <w:rsid w:val="00591A0C"/>
    <w:rsid w:val="00591BA2"/>
    <w:rsid w:val="00591BF7"/>
    <w:rsid w:val="00591C7D"/>
    <w:rsid w:val="00591EAE"/>
    <w:rsid w:val="00591F0A"/>
    <w:rsid w:val="005922F2"/>
    <w:rsid w:val="0059236B"/>
    <w:rsid w:val="00592A9E"/>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5C07"/>
    <w:rsid w:val="005A5FC1"/>
    <w:rsid w:val="005A62A1"/>
    <w:rsid w:val="005A6EFB"/>
    <w:rsid w:val="005A6F39"/>
    <w:rsid w:val="005A754F"/>
    <w:rsid w:val="005A7AC5"/>
    <w:rsid w:val="005B0061"/>
    <w:rsid w:val="005B0542"/>
    <w:rsid w:val="005B08A8"/>
    <w:rsid w:val="005B0C2A"/>
    <w:rsid w:val="005B0E4A"/>
    <w:rsid w:val="005B0F0A"/>
    <w:rsid w:val="005B1014"/>
    <w:rsid w:val="005B1256"/>
    <w:rsid w:val="005B1660"/>
    <w:rsid w:val="005B18E4"/>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40F1"/>
    <w:rsid w:val="005B42F1"/>
    <w:rsid w:val="005B48FB"/>
    <w:rsid w:val="005B49F8"/>
    <w:rsid w:val="005B4CF5"/>
    <w:rsid w:val="005B4D3A"/>
    <w:rsid w:val="005B4D87"/>
    <w:rsid w:val="005B4EFF"/>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EFC"/>
    <w:rsid w:val="005C0F35"/>
    <w:rsid w:val="005C106E"/>
    <w:rsid w:val="005C1700"/>
    <w:rsid w:val="005C1B3B"/>
    <w:rsid w:val="005C1D9F"/>
    <w:rsid w:val="005C1DC8"/>
    <w:rsid w:val="005C1FD0"/>
    <w:rsid w:val="005C203E"/>
    <w:rsid w:val="005C24C9"/>
    <w:rsid w:val="005C28FA"/>
    <w:rsid w:val="005C2912"/>
    <w:rsid w:val="005C2DF3"/>
    <w:rsid w:val="005C39A9"/>
    <w:rsid w:val="005C3BA8"/>
    <w:rsid w:val="005C40C2"/>
    <w:rsid w:val="005C40F4"/>
    <w:rsid w:val="005C4346"/>
    <w:rsid w:val="005C43BE"/>
    <w:rsid w:val="005C44F3"/>
    <w:rsid w:val="005C464C"/>
    <w:rsid w:val="005C4872"/>
    <w:rsid w:val="005C4C8E"/>
    <w:rsid w:val="005C4CB3"/>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6E73"/>
    <w:rsid w:val="005C712D"/>
    <w:rsid w:val="005C73C1"/>
    <w:rsid w:val="005C74A5"/>
    <w:rsid w:val="005C7B45"/>
    <w:rsid w:val="005C7C75"/>
    <w:rsid w:val="005D0122"/>
    <w:rsid w:val="005D023C"/>
    <w:rsid w:val="005D0B3A"/>
    <w:rsid w:val="005D0D8B"/>
    <w:rsid w:val="005D0DFB"/>
    <w:rsid w:val="005D0E4F"/>
    <w:rsid w:val="005D0F45"/>
    <w:rsid w:val="005D1180"/>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49A"/>
    <w:rsid w:val="005D4578"/>
    <w:rsid w:val="005D46AC"/>
    <w:rsid w:val="005D4B7A"/>
    <w:rsid w:val="005D4BF7"/>
    <w:rsid w:val="005D4EFA"/>
    <w:rsid w:val="005D5310"/>
    <w:rsid w:val="005D55BA"/>
    <w:rsid w:val="005D56D5"/>
    <w:rsid w:val="005D5ADB"/>
    <w:rsid w:val="005D6086"/>
    <w:rsid w:val="005D6145"/>
    <w:rsid w:val="005D63DA"/>
    <w:rsid w:val="005D648A"/>
    <w:rsid w:val="005D6505"/>
    <w:rsid w:val="005D6B4F"/>
    <w:rsid w:val="005D7221"/>
    <w:rsid w:val="005D7C79"/>
    <w:rsid w:val="005D7CBA"/>
    <w:rsid w:val="005D7E0D"/>
    <w:rsid w:val="005D7F1E"/>
    <w:rsid w:val="005E025A"/>
    <w:rsid w:val="005E05A6"/>
    <w:rsid w:val="005E0F48"/>
    <w:rsid w:val="005E0F7B"/>
    <w:rsid w:val="005E1455"/>
    <w:rsid w:val="005E1B6B"/>
    <w:rsid w:val="005E234A"/>
    <w:rsid w:val="005E2354"/>
    <w:rsid w:val="005E254B"/>
    <w:rsid w:val="005E2C1A"/>
    <w:rsid w:val="005E302F"/>
    <w:rsid w:val="005E33A7"/>
    <w:rsid w:val="005E35CC"/>
    <w:rsid w:val="005E371E"/>
    <w:rsid w:val="005E37A1"/>
    <w:rsid w:val="005E3F94"/>
    <w:rsid w:val="005E44A0"/>
    <w:rsid w:val="005E4A97"/>
    <w:rsid w:val="005E4AFA"/>
    <w:rsid w:val="005E4FB6"/>
    <w:rsid w:val="005E509A"/>
    <w:rsid w:val="005E524E"/>
    <w:rsid w:val="005E53F9"/>
    <w:rsid w:val="005E5C13"/>
    <w:rsid w:val="005E5D8F"/>
    <w:rsid w:val="005E60AF"/>
    <w:rsid w:val="005E62C0"/>
    <w:rsid w:val="005E66D1"/>
    <w:rsid w:val="005E6758"/>
    <w:rsid w:val="005E67DE"/>
    <w:rsid w:val="005E68A9"/>
    <w:rsid w:val="005E6D26"/>
    <w:rsid w:val="005E70CB"/>
    <w:rsid w:val="005E724C"/>
    <w:rsid w:val="005E775D"/>
    <w:rsid w:val="005E7ECE"/>
    <w:rsid w:val="005F0235"/>
    <w:rsid w:val="005F0A43"/>
    <w:rsid w:val="005F0B12"/>
    <w:rsid w:val="005F0FDA"/>
    <w:rsid w:val="005F1085"/>
    <w:rsid w:val="005F1130"/>
    <w:rsid w:val="005F187F"/>
    <w:rsid w:val="005F18EC"/>
    <w:rsid w:val="005F1953"/>
    <w:rsid w:val="005F1EA8"/>
    <w:rsid w:val="005F1F41"/>
    <w:rsid w:val="005F27BF"/>
    <w:rsid w:val="005F2C88"/>
    <w:rsid w:val="005F2CA5"/>
    <w:rsid w:val="005F2CE2"/>
    <w:rsid w:val="005F2E3F"/>
    <w:rsid w:val="005F314A"/>
    <w:rsid w:val="005F34F4"/>
    <w:rsid w:val="005F396A"/>
    <w:rsid w:val="005F3BD9"/>
    <w:rsid w:val="005F3DBC"/>
    <w:rsid w:val="005F3F88"/>
    <w:rsid w:val="005F4171"/>
    <w:rsid w:val="005F4186"/>
    <w:rsid w:val="005F4361"/>
    <w:rsid w:val="005F45EE"/>
    <w:rsid w:val="005F46D6"/>
    <w:rsid w:val="005F4751"/>
    <w:rsid w:val="005F4DD6"/>
    <w:rsid w:val="005F5061"/>
    <w:rsid w:val="005F50D8"/>
    <w:rsid w:val="005F53A1"/>
    <w:rsid w:val="005F5D0F"/>
    <w:rsid w:val="005F5D1A"/>
    <w:rsid w:val="005F6170"/>
    <w:rsid w:val="005F65B2"/>
    <w:rsid w:val="005F6838"/>
    <w:rsid w:val="005F6B63"/>
    <w:rsid w:val="005F6B77"/>
    <w:rsid w:val="005F6C3C"/>
    <w:rsid w:val="005F6D59"/>
    <w:rsid w:val="005F6D71"/>
    <w:rsid w:val="005F71D6"/>
    <w:rsid w:val="005F7208"/>
    <w:rsid w:val="005F7487"/>
    <w:rsid w:val="005F7789"/>
    <w:rsid w:val="005F7843"/>
    <w:rsid w:val="005F7BE3"/>
    <w:rsid w:val="005F7FC7"/>
    <w:rsid w:val="006002C7"/>
    <w:rsid w:val="00600306"/>
    <w:rsid w:val="00600678"/>
    <w:rsid w:val="00600F95"/>
    <w:rsid w:val="006015AA"/>
    <w:rsid w:val="00601839"/>
    <w:rsid w:val="0060189C"/>
    <w:rsid w:val="0060210D"/>
    <w:rsid w:val="0060217A"/>
    <w:rsid w:val="006023CA"/>
    <w:rsid w:val="00602759"/>
    <w:rsid w:val="0060277A"/>
    <w:rsid w:val="00602B7C"/>
    <w:rsid w:val="00602BD8"/>
    <w:rsid w:val="00602C21"/>
    <w:rsid w:val="00602DE5"/>
    <w:rsid w:val="00603312"/>
    <w:rsid w:val="00603385"/>
    <w:rsid w:val="0060355A"/>
    <w:rsid w:val="00603607"/>
    <w:rsid w:val="006038D9"/>
    <w:rsid w:val="00603CCE"/>
    <w:rsid w:val="00603ECF"/>
    <w:rsid w:val="00603ED5"/>
    <w:rsid w:val="00604451"/>
    <w:rsid w:val="00604913"/>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0909"/>
    <w:rsid w:val="00611128"/>
    <w:rsid w:val="006111FE"/>
    <w:rsid w:val="00611658"/>
    <w:rsid w:val="00612D6B"/>
    <w:rsid w:val="00612DAE"/>
    <w:rsid w:val="006130F7"/>
    <w:rsid w:val="006131F8"/>
    <w:rsid w:val="00613708"/>
    <w:rsid w:val="006138BE"/>
    <w:rsid w:val="00613AF8"/>
    <w:rsid w:val="00613C14"/>
    <w:rsid w:val="00613C69"/>
    <w:rsid w:val="00613D8E"/>
    <w:rsid w:val="006142E0"/>
    <w:rsid w:val="00614739"/>
    <w:rsid w:val="006147D9"/>
    <w:rsid w:val="0061499F"/>
    <w:rsid w:val="00614ED8"/>
    <w:rsid w:val="00614FE3"/>
    <w:rsid w:val="006153D1"/>
    <w:rsid w:val="00615ADC"/>
    <w:rsid w:val="00615BD0"/>
    <w:rsid w:val="00616112"/>
    <w:rsid w:val="00616238"/>
    <w:rsid w:val="006165C2"/>
    <w:rsid w:val="006166AB"/>
    <w:rsid w:val="00616A58"/>
    <w:rsid w:val="00616E51"/>
    <w:rsid w:val="0061760D"/>
    <w:rsid w:val="0061762D"/>
    <w:rsid w:val="00617883"/>
    <w:rsid w:val="00617953"/>
    <w:rsid w:val="00617C14"/>
    <w:rsid w:val="00617D05"/>
    <w:rsid w:val="00620076"/>
    <w:rsid w:val="00620488"/>
    <w:rsid w:val="006205AD"/>
    <w:rsid w:val="006205CA"/>
    <w:rsid w:val="006208CF"/>
    <w:rsid w:val="00621487"/>
    <w:rsid w:val="006217EF"/>
    <w:rsid w:val="0062183E"/>
    <w:rsid w:val="00621B14"/>
    <w:rsid w:val="00621F53"/>
    <w:rsid w:val="00622416"/>
    <w:rsid w:val="0062288D"/>
    <w:rsid w:val="006228DD"/>
    <w:rsid w:val="00622B5E"/>
    <w:rsid w:val="00622E2A"/>
    <w:rsid w:val="00622FFC"/>
    <w:rsid w:val="00623021"/>
    <w:rsid w:val="00623089"/>
    <w:rsid w:val="0062308E"/>
    <w:rsid w:val="006234C4"/>
    <w:rsid w:val="00623542"/>
    <w:rsid w:val="00623AEC"/>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6EBF"/>
    <w:rsid w:val="006272FB"/>
    <w:rsid w:val="0062741F"/>
    <w:rsid w:val="0062765C"/>
    <w:rsid w:val="006277A2"/>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282E"/>
    <w:rsid w:val="00633BA8"/>
    <w:rsid w:val="00633EB9"/>
    <w:rsid w:val="00633EC5"/>
    <w:rsid w:val="00633FB9"/>
    <w:rsid w:val="0063427F"/>
    <w:rsid w:val="00634365"/>
    <w:rsid w:val="006346A2"/>
    <w:rsid w:val="00634ACF"/>
    <w:rsid w:val="00635035"/>
    <w:rsid w:val="00635063"/>
    <w:rsid w:val="006350D6"/>
    <w:rsid w:val="00635120"/>
    <w:rsid w:val="00635299"/>
    <w:rsid w:val="00635394"/>
    <w:rsid w:val="006357AC"/>
    <w:rsid w:val="006357E4"/>
    <w:rsid w:val="0063580D"/>
    <w:rsid w:val="00635CAE"/>
    <w:rsid w:val="00635E18"/>
    <w:rsid w:val="00636075"/>
    <w:rsid w:val="00636081"/>
    <w:rsid w:val="0063628C"/>
    <w:rsid w:val="00636306"/>
    <w:rsid w:val="0063654A"/>
    <w:rsid w:val="006365EE"/>
    <w:rsid w:val="00636674"/>
    <w:rsid w:val="00636DF0"/>
    <w:rsid w:val="00637240"/>
    <w:rsid w:val="00637883"/>
    <w:rsid w:val="00637C8A"/>
    <w:rsid w:val="00637CD7"/>
    <w:rsid w:val="00637F86"/>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3E84"/>
    <w:rsid w:val="006441BE"/>
    <w:rsid w:val="006446DA"/>
    <w:rsid w:val="00644889"/>
    <w:rsid w:val="00644AF5"/>
    <w:rsid w:val="00644CFB"/>
    <w:rsid w:val="00644FCF"/>
    <w:rsid w:val="00645486"/>
    <w:rsid w:val="00645E13"/>
    <w:rsid w:val="00646096"/>
    <w:rsid w:val="00646ACD"/>
    <w:rsid w:val="00646CD0"/>
    <w:rsid w:val="00646D8F"/>
    <w:rsid w:val="00646F6E"/>
    <w:rsid w:val="00647072"/>
    <w:rsid w:val="00647194"/>
    <w:rsid w:val="006473D1"/>
    <w:rsid w:val="00647E5E"/>
    <w:rsid w:val="00650139"/>
    <w:rsid w:val="00650434"/>
    <w:rsid w:val="006505AC"/>
    <w:rsid w:val="00650675"/>
    <w:rsid w:val="00651382"/>
    <w:rsid w:val="00651ECB"/>
    <w:rsid w:val="00651F5B"/>
    <w:rsid w:val="00651F8A"/>
    <w:rsid w:val="006524E6"/>
    <w:rsid w:val="00652756"/>
    <w:rsid w:val="00652AD8"/>
    <w:rsid w:val="00652B79"/>
    <w:rsid w:val="00652F35"/>
    <w:rsid w:val="00653262"/>
    <w:rsid w:val="006533C3"/>
    <w:rsid w:val="006537A8"/>
    <w:rsid w:val="00653A1B"/>
    <w:rsid w:val="00653FE2"/>
    <w:rsid w:val="00654068"/>
    <w:rsid w:val="006540A8"/>
    <w:rsid w:val="00654567"/>
    <w:rsid w:val="00654B38"/>
    <w:rsid w:val="00654B8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67B"/>
    <w:rsid w:val="00662CBB"/>
    <w:rsid w:val="006636EF"/>
    <w:rsid w:val="0066381D"/>
    <w:rsid w:val="006638AD"/>
    <w:rsid w:val="00663AC4"/>
    <w:rsid w:val="00663FD5"/>
    <w:rsid w:val="00663FEE"/>
    <w:rsid w:val="00664338"/>
    <w:rsid w:val="006649F8"/>
    <w:rsid w:val="00664A3D"/>
    <w:rsid w:val="00664AF4"/>
    <w:rsid w:val="00664F55"/>
    <w:rsid w:val="0066555C"/>
    <w:rsid w:val="006655D5"/>
    <w:rsid w:val="00665719"/>
    <w:rsid w:val="00665BD4"/>
    <w:rsid w:val="00665C30"/>
    <w:rsid w:val="006661C1"/>
    <w:rsid w:val="006667F1"/>
    <w:rsid w:val="00666F6E"/>
    <w:rsid w:val="0066732C"/>
    <w:rsid w:val="00667885"/>
    <w:rsid w:val="006679BF"/>
    <w:rsid w:val="006679F5"/>
    <w:rsid w:val="00667B77"/>
    <w:rsid w:val="00667F9C"/>
    <w:rsid w:val="006700E3"/>
    <w:rsid w:val="006705C2"/>
    <w:rsid w:val="00671276"/>
    <w:rsid w:val="006716DA"/>
    <w:rsid w:val="0067188D"/>
    <w:rsid w:val="006719BA"/>
    <w:rsid w:val="00671D8D"/>
    <w:rsid w:val="00671DAA"/>
    <w:rsid w:val="006721B6"/>
    <w:rsid w:val="006728ED"/>
    <w:rsid w:val="006732B1"/>
    <w:rsid w:val="00673481"/>
    <w:rsid w:val="0067353C"/>
    <w:rsid w:val="006735CE"/>
    <w:rsid w:val="0067386A"/>
    <w:rsid w:val="0067446F"/>
    <w:rsid w:val="006746A4"/>
    <w:rsid w:val="00674851"/>
    <w:rsid w:val="00674B65"/>
    <w:rsid w:val="00674E7F"/>
    <w:rsid w:val="00674E8C"/>
    <w:rsid w:val="006753E5"/>
    <w:rsid w:val="00675558"/>
    <w:rsid w:val="00675611"/>
    <w:rsid w:val="0067579D"/>
    <w:rsid w:val="00675886"/>
    <w:rsid w:val="006759A6"/>
    <w:rsid w:val="00675A60"/>
    <w:rsid w:val="00675C6C"/>
    <w:rsid w:val="00675EF7"/>
    <w:rsid w:val="006762D6"/>
    <w:rsid w:val="00676363"/>
    <w:rsid w:val="0067697E"/>
    <w:rsid w:val="00676CE4"/>
    <w:rsid w:val="00676D87"/>
    <w:rsid w:val="006772CA"/>
    <w:rsid w:val="00677443"/>
    <w:rsid w:val="0067761D"/>
    <w:rsid w:val="0067769A"/>
    <w:rsid w:val="006776E3"/>
    <w:rsid w:val="006776E8"/>
    <w:rsid w:val="006778FC"/>
    <w:rsid w:val="006800AE"/>
    <w:rsid w:val="00680112"/>
    <w:rsid w:val="006802EE"/>
    <w:rsid w:val="00680331"/>
    <w:rsid w:val="0068061A"/>
    <w:rsid w:val="006806A3"/>
    <w:rsid w:val="006806A6"/>
    <w:rsid w:val="006808AF"/>
    <w:rsid w:val="00680D79"/>
    <w:rsid w:val="00680DAC"/>
    <w:rsid w:val="00681211"/>
    <w:rsid w:val="00681213"/>
    <w:rsid w:val="00681254"/>
    <w:rsid w:val="00681A1C"/>
    <w:rsid w:val="00681B36"/>
    <w:rsid w:val="00681E0E"/>
    <w:rsid w:val="00681E44"/>
    <w:rsid w:val="00681EDE"/>
    <w:rsid w:val="0068264F"/>
    <w:rsid w:val="00682860"/>
    <w:rsid w:val="00682CDC"/>
    <w:rsid w:val="00682D2B"/>
    <w:rsid w:val="00682E14"/>
    <w:rsid w:val="00682F27"/>
    <w:rsid w:val="0068330B"/>
    <w:rsid w:val="0068348D"/>
    <w:rsid w:val="006834BC"/>
    <w:rsid w:val="0068374C"/>
    <w:rsid w:val="00683791"/>
    <w:rsid w:val="00683DDB"/>
    <w:rsid w:val="0068436C"/>
    <w:rsid w:val="006844A5"/>
    <w:rsid w:val="00684794"/>
    <w:rsid w:val="00684890"/>
    <w:rsid w:val="006848A6"/>
    <w:rsid w:val="00685280"/>
    <w:rsid w:val="00685387"/>
    <w:rsid w:val="0068545E"/>
    <w:rsid w:val="00685C98"/>
    <w:rsid w:val="00685D75"/>
    <w:rsid w:val="00685E9F"/>
    <w:rsid w:val="00685FD4"/>
    <w:rsid w:val="0068628C"/>
    <w:rsid w:val="00686319"/>
    <w:rsid w:val="00686612"/>
    <w:rsid w:val="0068661E"/>
    <w:rsid w:val="006869F5"/>
    <w:rsid w:val="00686ADA"/>
    <w:rsid w:val="00686C14"/>
    <w:rsid w:val="00686E1F"/>
    <w:rsid w:val="006871DB"/>
    <w:rsid w:val="00690564"/>
    <w:rsid w:val="00690879"/>
    <w:rsid w:val="00690A49"/>
    <w:rsid w:val="00690BB6"/>
    <w:rsid w:val="00691183"/>
    <w:rsid w:val="006914F2"/>
    <w:rsid w:val="00691B30"/>
    <w:rsid w:val="00691BAF"/>
    <w:rsid w:val="00691DBB"/>
    <w:rsid w:val="00691FC4"/>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CAA"/>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3B"/>
    <w:rsid w:val="006A3367"/>
    <w:rsid w:val="006A35D2"/>
    <w:rsid w:val="006A3648"/>
    <w:rsid w:val="006A364D"/>
    <w:rsid w:val="006A3A42"/>
    <w:rsid w:val="006A3A78"/>
    <w:rsid w:val="006A3DEB"/>
    <w:rsid w:val="006A3E2B"/>
    <w:rsid w:val="006A4648"/>
    <w:rsid w:val="006A49FF"/>
    <w:rsid w:val="006A4C1C"/>
    <w:rsid w:val="006A4DB3"/>
    <w:rsid w:val="006A50A9"/>
    <w:rsid w:val="006A5318"/>
    <w:rsid w:val="006A5841"/>
    <w:rsid w:val="006A5869"/>
    <w:rsid w:val="006A586A"/>
    <w:rsid w:val="006A590E"/>
    <w:rsid w:val="006A59B5"/>
    <w:rsid w:val="006A5BB7"/>
    <w:rsid w:val="006A6351"/>
    <w:rsid w:val="006A6448"/>
    <w:rsid w:val="006A6E17"/>
    <w:rsid w:val="006A7168"/>
    <w:rsid w:val="006A73EC"/>
    <w:rsid w:val="006A74A2"/>
    <w:rsid w:val="006A7880"/>
    <w:rsid w:val="006A7A2F"/>
    <w:rsid w:val="006B0139"/>
    <w:rsid w:val="006B03BF"/>
    <w:rsid w:val="006B11F7"/>
    <w:rsid w:val="006B120D"/>
    <w:rsid w:val="006B17C7"/>
    <w:rsid w:val="006B17E7"/>
    <w:rsid w:val="006B19E8"/>
    <w:rsid w:val="006B1A8A"/>
    <w:rsid w:val="006B1CC8"/>
    <w:rsid w:val="006B1F15"/>
    <w:rsid w:val="006B1FD5"/>
    <w:rsid w:val="006B2129"/>
    <w:rsid w:val="006B2342"/>
    <w:rsid w:val="006B251B"/>
    <w:rsid w:val="006B25D5"/>
    <w:rsid w:val="006B28B0"/>
    <w:rsid w:val="006B2F61"/>
    <w:rsid w:val="006B30EA"/>
    <w:rsid w:val="006B3346"/>
    <w:rsid w:val="006B38C2"/>
    <w:rsid w:val="006B4162"/>
    <w:rsid w:val="006B4C82"/>
    <w:rsid w:val="006B4D0F"/>
    <w:rsid w:val="006B4DD8"/>
    <w:rsid w:val="006B555A"/>
    <w:rsid w:val="006B5746"/>
    <w:rsid w:val="006B600A"/>
    <w:rsid w:val="006B6635"/>
    <w:rsid w:val="006B6703"/>
    <w:rsid w:val="006B6B55"/>
    <w:rsid w:val="006B7031"/>
    <w:rsid w:val="006B710D"/>
    <w:rsid w:val="006B75C8"/>
    <w:rsid w:val="006B791B"/>
    <w:rsid w:val="006B7D22"/>
    <w:rsid w:val="006B7D2C"/>
    <w:rsid w:val="006B7F26"/>
    <w:rsid w:val="006C007F"/>
    <w:rsid w:val="006C03F5"/>
    <w:rsid w:val="006C083D"/>
    <w:rsid w:val="006C0B2A"/>
    <w:rsid w:val="006C0C77"/>
    <w:rsid w:val="006C1019"/>
    <w:rsid w:val="006C176C"/>
    <w:rsid w:val="006C18E2"/>
    <w:rsid w:val="006C1B23"/>
    <w:rsid w:val="006C1C9B"/>
    <w:rsid w:val="006C245C"/>
    <w:rsid w:val="006C272F"/>
    <w:rsid w:val="006C2AA4"/>
    <w:rsid w:val="006C2BB5"/>
    <w:rsid w:val="006C2BEE"/>
    <w:rsid w:val="006C2CD8"/>
    <w:rsid w:val="006C31B4"/>
    <w:rsid w:val="006C348B"/>
    <w:rsid w:val="006C35B3"/>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6BF"/>
    <w:rsid w:val="006C6BB6"/>
    <w:rsid w:val="006C6E3A"/>
    <w:rsid w:val="006C6FD7"/>
    <w:rsid w:val="006C702A"/>
    <w:rsid w:val="006C7518"/>
    <w:rsid w:val="006C764C"/>
    <w:rsid w:val="006C7853"/>
    <w:rsid w:val="006C792D"/>
    <w:rsid w:val="006D00DB"/>
    <w:rsid w:val="006D0361"/>
    <w:rsid w:val="006D0816"/>
    <w:rsid w:val="006D0B96"/>
    <w:rsid w:val="006D1326"/>
    <w:rsid w:val="006D144A"/>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026"/>
    <w:rsid w:val="006D41BE"/>
    <w:rsid w:val="006D42FB"/>
    <w:rsid w:val="006D432E"/>
    <w:rsid w:val="006D48FC"/>
    <w:rsid w:val="006D49FA"/>
    <w:rsid w:val="006D4DFE"/>
    <w:rsid w:val="006D5254"/>
    <w:rsid w:val="006D58FE"/>
    <w:rsid w:val="006D5CA6"/>
    <w:rsid w:val="006D5CE9"/>
    <w:rsid w:val="006D5E1E"/>
    <w:rsid w:val="006D62BA"/>
    <w:rsid w:val="006D62BC"/>
    <w:rsid w:val="006D6334"/>
    <w:rsid w:val="006D6450"/>
    <w:rsid w:val="006D6939"/>
    <w:rsid w:val="006D6CB7"/>
    <w:rsid w:val="006D6D4F"/>
    <w:rsid w:val="006D6EAA"/>
    <w:rsid w:val="006D71AA"/>
    <w:rsid w:val="006D71F1"/>
    <w:rsid w:val="006D7451"/>
    <w:rsid w:val="006D74AF"/>
    <w:rsid w:val="006D75AA"/>
    <w:rsid w:val="006D7EB0"/>
    <w:rsid w:val="006E00B0"/>
    <w:rsid w:val="006E0138"/>
    <w:rsid w:val="006E094C"/>
    <w:rsid w:val="006E0B88"/>
    <w:rsid w:val="006E0BB0"/>
    <w:rsid w:val="006E0D0B"/>
    <w:rsid w:val="006E10BF"/>
    <w:rsid w:val="006E11C9"/>
    <w:rsid w:val="006E12C3"/>
    <w:rsid w:val="006E1F12"/>
    <w:rsid w:val="006E2335"/>
    <w:rsid w:val="006E2529"/>
    <w:rsid w:val="006E28E5"/>
    <w:rsid w:val="006E2940"/>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14"/>
    <w:rsid w:val="006E49A3"/>
    <w:rsid w:val="006E4A2F"/>
    <w:rsid w:val="006E4C9C"/>
    <w:rsid w:val="006E4D01"/>
    <w:rsid w:val="006E4ED4"/>
    <w:rsid w:val="006E50B2"/>
    <w:rsid w:val="006E522B"/>
    <w:rsid w:val="006E56B5"/>
    <w:rsid w:val="006E57C6"/>
    <w:rsid w:val="006E581F"/>
    <w:rsid w:val="006E5ACE"/>
    <w:rsid w:val="006E5DFE"/>
    <w:rsid w:val="006E5E19"/>
    <w:rsid w:val="006E61C3"/>
    <w:rsid w:val="006E61E4"/>
    <w:rsid w:val="006E687E"/>
    <w:rsid w:val="006E6A7B"/>
    <w:rsid w:val="006E6C00"/>
    <w:rsid w:val="006E6E67"/>
    <w:rsid w:val="006E7723"/>
    <w:rsid w:val="006E799D"/>
    <w:rsid w:val="006E7BEB"/>
    <w:rsid w:val="006E7D95"/>
    <w:rsid w:val="006F0139"/>
    <w:rsid w:val="006F0184"/>
    <w:rsid w:val="006F0593"/>
    <w:rsid w:val="006F0930"/>
    <w:rsid w:val="006F0FBD"/>
    <w:rsid w:val="006F1064"/>
    <w:rsid w:val="006F1EB7"/>
    <w:rsid w:val="006F204E"/>
    <w:rsid w:val="006F2A61"/>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29E"/>
    <w:rsid w:val="006F643A"/>
    <w:rsid w:val="006F66F0"/>
    <w:rsid w:val="006F6850"/>
    <w:rsid w:val="006F6D41"/>
    <w:rsid w:val="006F6E97"/>
    <w:rsid w:val="006F707E"/>
    <w:rsid w:val="006F7200"/>
    <w:rsid w:val="006F72A4"/>
    <w:rsid w:val="006F78B6"/>
    <w:rsid w:val="006F7937"/>
    <w:rsid w:val="006F7938"/>
    <w:rsid w:val="006F7A4A"/>
    <w:rsid w:val="006F7C1B"/>
    <w:rsid w:val="006F7D49"/>
    <w:rsid w:val="006F7DDA"/>
    <w:rsid w:val="006F7E57"/>
    <w:rsid w:val="006F7F7E"/>
    <w:rsid w:val="007001DC"/>
    <w:rsid w:val="007001FA"/>
    <w:rsid w:val="00700211"/>
    <w:rsid w:val="0070048D"/>
    <w:rsid w:val="00700BCE"/>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4C4"/>
    <w:rsid w:val="0070490C"/>
    <w:rsid w:val="007051E2"/>
    <w:rsid w:val="00705514"/>
    <w:rsid w:val="00705520"/>
    <w:rsid w:val="00705A09"/>
    <w:rsid w:val="00705C38"/>
    <w:rsid w:val="00706303"/>
    <w:rsid w:val="00706390"/>
    <w:rsid w:val="00706465"/>
    <w:rsid w:val="00706695"/>
    <w:rsid w:val="0070672F"/>
    <w:rsid w:val="007067E9"/>
    <w:rsid w:val="00706928"/>
    <w:rsid w:val="0070695A"/>
    <w:rsid w:val="00706B11"/>
    <w:rsid w:val="00706B7F"/>
    <w:rsid w:val="00706CC6"/>
    <w:rsid w:val="00706E8F"/>
    <w:rsid w:val="00707222"/>
    <w:rsid w:val="00707287"/>
    <w:rsid w:val="00707460"/>
    <w:rsid w:val="00707614"/>
    <w:rsid w:val="0070768A"/>
    <w:rsid w:val="0070782D"/>
    <w:rsid w:val="00707A2C"/>
    <w:rsid w:val="00707FC3"/>
    <w:rsid w:val="007101F3"/>
    <w:rsid w:val="0071027F"/>
    <w:rsid w:val="007102AE"/>
    <w:rsid w:val="0071030E"/>
    <w:rsid w:val="0071053E"/>
    <w:rsid w:val="007107BC"/>
    <w:rsid w:val="00710848"/>
    <w:rsid w:val="007109C2"/>
    <w:rsid w:val="00710CDD"/>
    <w:rsid w:val="00710EE7"/>
    <w:rsid w:val="00710FB2"/>
    <w:rsid w:val="007110AC"/>
    <w:rsid w:val="00711340"/>
    <w:rsid w:val="00711572"/>
    <w:rsid w:val="00711603"/>
    <w:rsid w:val="0071167E"/>
    <w:rsid w:val="00711972"/>
    <w:rsid w:val="00711CD3"/>
    <w:rsid w:val="0071200D"/>
    <w:rsid w:val="00712104"/>
    <w:rsid w:val="00712155"/>
    <w:rsid w:val="00712329"/>
    <w:rsid w:val="0071236D"/>
    <w:rsid w:val="0071263B"/>
    <w:rsid w:val="007126F9"/>
    <w:rsid w:val="00712832"/>
    <w:rsid w:val="007129F9"/>
    <w:rsid w:val="00712C42"/>
    <w:rsid w:val="00713126"/>
    <w:rsid w:val="00713BB5"/>
    <w:rsid w:val="00713D10"/>
    <w:rsid w:val="00713DE4"/>
    <w:rsid w:val="0071416E"/>
    <w:rsid w:val="00714398"/>
    <w:rsid w:val="007145C4"/>
    <w:rsid w:val="00714BBD"/>
    <w:rsid w:val="00714C47"/>
    <w:rsid w:val="007157A8"/>
    <w:rsid w:val="00715873"/>
    <w:rsid w:val="007158CC"/>
    <w:rsid w:val="00715A5A"/>
    <w:rsid w:val="00716462"/>
    <w:rsid w:val="0071696D"/>
    <w:rsid w:val="00716AC1"/>
    <w:rsid w:val="00716BFC"/>
    <w:rsid w:val="00717B02"/>
    <w:rsid w:val="00717E25"/>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44B"/>
    <w:rsid w:val="00724521"/>
    <w:rsid w:val="007245C4"/>
    <w:rsid w:val="00724886"/>
    <w:rsid w:val="00724A46"/>
    <w:rsid w:val="00725309"/>
    <w:rsid w:val="0072559F"/>
    <w:rsid w:val="00725AD1"/>
    <w:rsid w:val="00725DBF"/>
    <w:rsid w:val="00725E44"/>
    <w:rsid w:val="00726036"/>
    <w:rsid w:val="00726279"/>
    <w:rsid w:val="0072628A"/>
    <w:rsid w:val="007263FE"/>
    <w:rsid w:val="00726412"/>
    <w:rsid w:val="00726A9B"/>
    <w:rsid w:val="00726B6A"/>
    <w:rsid w:val="00727530"/>
    <w:rsid w:val="007275A3"/>
    <w:rsid w:val="0072773C"/>
    <w:rsid w:val="00727B5F"/>
    <w:rsid w:val="00727CA4"/>
    <w:rsid w:val="00727E76"/>
    <w:rsid w:val="00730123"/>
    <w:rsid w:val="00730D8D"/>
    <w:rsid w:val="00731183"/>
    <w:rsid w:val="00731BEF"/>
    <w:rsid w:val="00731D5B"/>
    <w:rsid w:val="00731E7C"/>
    <w:rsid w:val="007320A7"/>
    <w:rsid w:val="007321E0"/>
    <w:rsid w:val="00732524"/>
    <w:rsid w:val="00732539"/>
    <w:rsid w:val="007329EF"/>
    <w:rsid w:val="00732DA8"/>
    <w:rsid w:val="00732FC1"/>
    <w:rsid w:val="0073327A"/>
    <w:rsid w:val="00733341"/>
    <w:rsid w:val="00733446"/>
    <w:rsid w:val="00733C34"/>
    <w:rsid w:val="00733DA0"/>
    <w:rsid w:val="00734106"/>
    <w:rsid w:val="00734197"/>
    <w:rsid w:val="007345EF"/>
    <w:rsid w:val="00734D72"/>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226"/>
    <w:rsid w:val="007403DC"/>
    <w:rsid w:val="0074076A"/>
    <w:rsid w:val="007407EE"/>
    <w:rsid w:val="00740BDA"/>
    <w:rsid w:val="00740C83"/>
    <w:rsid w:val="00741224"/>
    <w:rsid w:val="00741A49"/>
    <w:rsid w:val="00741AF4"/>
    <w:rsid w:val="00741DCC"/>
    <w:rsid w:val="0074203A"/>
    <w:rsid w:val="0074210D"/>
    <w:rsid w:val="007427B5"/>
    <w:rsid w:val="00742865"/>
    <w:rsid w:val="0074296C"/>
    <w:rsid w:val="00742A32"/>
    <w:rsid w:val="00742C28"/>
    <w:rsid w:val="00742C83"/>
    <w:rsid w:val="00742E52"/>
    <w:rsid w:val="00742ECD"/>
    <w:rsid w:val="0074355A"/>
    <w:rsid w:val="0074360F"/>
    <w:rsid w:val="00743708"/>
    <w:rsid w:val="0074386C"/>
    <w:rsid w:val="00743879"/>
    <w:rsid w:val="00743910"/>
    <w:rsid w:val="00743B96"/>
    <w:rsid w:val="0074401C"/>
    <w:rsid w:val="0074410E"/>
    <w:rsid w:val="007443B1"/>
    <w:rsid w:val="00744545"/>
    <w:rsid w:val="007445FC"/>
    <w:rsid w:val="007446E0"/>
    <w:rsid w:val="007447A3"/>
    <w:rsid w:val="00744A64"/>
    <w:rsid w:val="00744BE8"/>
    <w:rsid w:val="00744C1A"/>
    <w:rsid w:val="00744D47"/>
    <w:rsid w:val="00744DEB"/>
    <w:rsid w:val="00744EA0"/>
    <w:rsid w:val="007450BC"/>
    <w:rsid w:val="007453E4"/>
    <w:rsid w:val="00745581"/>
    <w:rsid w:val="0074566E"/>
    <w:rsid w:val="0074582C"/>
    <w:rsid w:val="00745880"/>
    <w:rsid w:val="00745938"/>
    <w:rsid w:val="007459CA"/>
    <w:rsid w:val="00745E47"/>
    <w:rsid w:val="0074638D"/>
    <w:rsid w:val="00746484"/>
    <w:rsid w:val="0074675E"/>
    <w:rsid w:val="00746C2F"/>
    <w:rsid w:val="0074704F"/>
    <w:rsid w:val="0074712E"/>
    <w:rsid w:val="00747159"/>
    <w:rsid w:val="00747204"/>
    <w:rsid w:val="00747703"/>
    <w:rsid w:val="0074783E"/>
    <w:rsid w:val="00747919"/>
    <w:rsid w:val="00747A89"/>
    <w:rsid w:val="00747ABB"/>
    <w:rsid w:val="00747CA3"/>
    <w:rsid w:val="00747F48"/>
    <w:rsid w:val="00747F4C"/>
    <w:rsid w:val="00750049"/>
    <w:rsid w:val="00750510"/>
    <w:rsid w:val="007505A6"/>
    <w:rsid w:val="0075062E"/>
    <w:rsid w:val="00750A90"/>
    <w:rsid w:val="00750C63"/>
    <w:rsid w:val="00750CFB"/>
    <w:rsid w:val="00751034"/>
    <w:rsid w:val="00751091"/>
    <w:rsid w:val="00751334"/>
    <w:rsid w:val="00751811"/>
    <w:rsid w:val="00751974"/>
    <w:rsid w:val="0075197C"/>
    <w:rsid w:val="00751B83"/>
    <w:rsid w:val="00751CB4"/>
    <w:rsid w:val="00751D61"/>
    <w:rsid w:val="00751EB2"/>
    <w:rsid w:val="00752D9B"/>
    <w:rsid w:val="00752EB0"/>
    <w:rsid w:val="00752F49"/>
    <w:rsid w:val="00752FBC"/>
    <w:rsid w:val="00753081"/>
    <w:rsid w:val="007538FE"/>
    <w:rsid w:val="00753D84"/>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973"/>
    <w:rsid w:val="00756A2D"/>
    <w:rsid w:val="0075730E"/>
    <w:rsid w:val="007574FC"/>
    <w:rsid w:val="00757C2E"/>
    <w:rsid w:val="00757DD0"/>
    <w:rsid w:val="00760123"/>
    <w:rsid w:val="007603CC"/>
    <w:rsid w:val="0076048E"/>
    <w:rsid w:val="00760975"/>
    <w:rsid w:val="007609AE"/>
    <w:rsid w:val="00760B94"/>
    <w:rsid w:val="00760E8E"/>
    <w:rsid w:val="00760FD2"/>
    <w:rsid w:val="007610AD"/>
    <w:rsid w:val="007615DD"/>
    <w:rsid w:val="00761958"/>
    <w:rsid w:val="00761BC4"/>
    <w:rsid w:val="00761CDD"/>
    <w:rsid w:val="00761DAD"/>
    <w:rsid w:val="00761DEA"/>
    <w:rsid w:val="00761FDA"/>
    <w:rsid w:val="007621FF"/>
    <w:rsid w:val="0076269E"/>
    <w:rsid w:val="00762713"/>
    <w:rsid w:val="0076276A"/>
    <w:rsid w:val="00762B3F"/>
    <w:rsid w:val="00762BE0"/>
    <w:rsid w:val="00762CAD"/>
    <w:rsid w:val="00762D5D"/>
    <w:rsid w:val="00762E18"/>
    <w:rsid w:val="00762FEC"/>
    <w:rsid w:val="007633FB"/>
    <w:rsid w:val="007634E3"/>
    <w:rsid w:val="0076390F"/>
    <w:rsid w:val="00763C81"/>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1C1F"/>
    <w:rsid w:val="007724A6"/>
    <w:rsid w:val="007724FE"/>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BBB"/>
    <w:rsid w:val="00775F76"/>
    <w:rsid w:val="007767D3"/>
    <w:rsid w:val="00776914"/>
    <w:rsid w:val="00776AEA"/>
    <w:rsid w:val="00776BD6"/>
    <w:rsid w:val="007771AE"/>
    <w:rsid w:val="007779B3"/>
    <w:rsid w:val="00777BA0"/>
    <w:rsid w:val="00777F96"/>
    <w:rsid w:val="00780137"/>
    <w:rsid w:val="007803BD"/>
    <w:rsid w:val="007803C2"/>
    <w:rsid w:val="00780641"/>
    <w:rsid w:val="007811AA"/>
    <w:rsid w:val="007811DC"/>
    <w:rsid w:val="00781545"/>
    <w:rsid w:val="00781679"/>
    <w:rsid w:val="00781685"/>
    <w:rsid w:val="00781956"/>
    <w:rsid w:val="00781E95"/>
    <w:rsid w:val="007820FA"/>
    <w:rsid w:val="0078285F"/>
    <w:rsid w:val="007829A5"/>
    <w:rsid w:val="00782BDA"/>
    <w:rsid w:val="0078310F"/>
    <w:rsid w:val="00783207"/>
    <w:rsid w:val="007834ED"/>
    <w:rsid w:val="00783C7D"/>
    <w:rsid w:val="00783E1D"/>
    <w:rsid w:val="00783EEE"/>
    <w:rsid w:val="007843CA"/>
    <w:rsid w:val="007843F1"/>
    <w:rsid w:val="0078483B"/>
    <w:rsid w:val="00784EED"/>
    <w:rsid w:val="0078552B"/>
    <w:rsid w:val="007857F6"/>
    <w:rsid w:val="00785900"/>
    <w:rsid w:val="00785CC8"/>
    <w:rsid w:val="00785D93"/>
    <w:rsid w:val="00785E03"/>
    <w:rsid w:val="00785F2B"/>
    <w:rsid w:val="00786674"/>
    <w:rsid w:val="00786693"/>
    <w:rsid w:val="00786958"/>
    <w:rsid w:val="00786E71"/>
    <w:rsid w:val="00786EE4"/>
    <w:rsid w:val="00786F54"/>
    <w:rsid w:val="007870BB"/>
    <w:rsid w:val="007873BC"/>
    <w:rsid w:val="0078786F"/>
    <w:rsid w:val="00787F63"/>
    <w:rsid w:val="007902AE"/>
    <w:rsid w:val="007905B5"/>
    <w:rsid w:val="00790660"/>
    <w:rsid w:val="00790668"/>
    <w:rsid w:val="0079145C"/>
    <w:rsid w:val="0079162F"/>
    <w:rsid w:val="007920DD"/>
    <w:rsid w:val="0079238B"/>
    <w:rsid w:val="007925DF"/>
    <w:rsid w:val="00792A8B"/>
    <w:rsid w:val="00792AB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4AD9"/>
    <w:rsid w:val="00794F00"/>
    <w:rsid w:val="00795206"/>
    <w:rsid w:val="007959BA"/>
    <w:rsid w:val="00795DEC"/>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7D7"/>
    <w:rsid w:val="007A295B"/>
    <w:rsid w:val="007A29D5"/>
    <w:rsid w:val="007A2FEB"/>
    <w:rsid w:val="007A3232"/>
    <w:rsid w:val="007A32B5"/>
    <w:rsid w:val="007A32D6"/>
    <w:rsid w:val="007A33DB"/>
    <w:rsid w:val="007A3424"/>
    <w:rsid w:val="007A35EF"/>
    <w:rsid w:val="007A3BD5"/>
    <w:rsid w:val="007A43A2"/>
    <w:rsid w:val="007A467C"/>
    <w:rsid w:val="007A48FB"/>
    <w:rsid w:val="007A4901"/>
    <w:rsid w:val="007A4A05"/>
    <w:rsid w:val="007A4AF1"/>
    <w:rsid w:val="007A4C14"/>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DBE"/>
    <w:rsid w:val="007A7ED3"/>
    <w:rsid w:val="007B031E"/>
    <w:rsid w:val="007B03AF"/>
    <w:rsid w:val="007B0682"/>
    <w:rsid w:val="007B06CD"/>
    <w:rsid w:val="007B0E27"/>
    <w:rsid w:val="007B132A"/>
    <w:rsid w:val="007B13F6"/>
    <w:rsid w:val="007B1543"/>
    <w:rsid w:val="007B1AC0"/>
    <w:rsid w:val="007B1DF1"/>
    <w:rsid w:val="007B1FF3"/>
    <w:rsid w:val="007B213B"/>
    <w:rsid w:val="007B2175"/>
    <w:rsid w:val="007B21E7"/>
    <w:rsid w:val="007B2246"/>
    <w:rsid w:val="007B269A"/>
    <w:rsid w:val="007B270A"/>
    <w:rsid w:val="007B276A"/>
    <w:rsid w:val="007B2905"/>
    <w:rsid w:val="007B2B28"/>
    <w:rsid w:val="007B2CED"/>
    <w:rsid w:val="007B2D3B"/>
    <w:rsid w:val="007B2D46"/>
    <w:rsid w:val="007B2D5D"/>
    <w:rsid w:val="007B3300"/>
    <w:rsid w:val="007B357F"/>
    <w:rsid w:val="007B3B33"/>
    <w:rsid w:val="007B3E3E"/>
    <w:rsid w:val="007B46DD"/>
    <w:rsid w:val="007B4E24"/>
    <w:rsid w:val="007B52CD"/>
    <w:rsid w:val="007B5C9B"/>
    <w:rsid w:val="007B687D"/>
    <w:rsid w:val="007B6B89"/>
    <w:rsid w:val="007B6F50"/>
    <w:rsid w:val="007B70B0"/>
    <w:rsid w:val="007B716C"/>
    <w:rsid w:val="007B73C8"/>
    <w:rsid w:val="007B794A"/>
    <w:rsid w:val="007B7A4A"/>
    <w:rsid w:val="007B7DC1"/>
    <w:rsid w:val="007B7EA5"/>
    <w:rsid w:val="007B7EDB"/>
    <w:rsid w:val="007C024B"/>
    <w:rsid w:val="007C035D"/>
    <w:rsid w:val="007C075B"/>
    <w:rsid w:val="007C08B8"/>
    <w:rsid w:val="007C0F11"/>
    <w:rsid w:val="007C193D"/>
    <w:rsid w:val="007C19AD"/>
    <w:rsid w:val="007C1A50"/>
    <w:rsid w:val="007C1C84"/>
    <w:rsid w:val="007C2099"/>
    <w:rsid w:val="007C21DD"/>
    <w:rsid w:val="007C24F1"/>
    <w:rsid w:val="007C277A"/>
    <w:rsid w:val="007C284F"/>
    <w:rsid w:val="007C2A0C"/>
    <w:rsid w:val="007C329B"/>
    <w:rsid w:val="007C3598"/>
    <w:rsid w:val="007C3877"/>
    <w:rsid w:val="007C38A1"/>
    <w:rsid w:val="007C3E69"/>
    <w:rsid w:val="007C3FA8"/>
    <w:rsid w:val="007C405B"/>
    <w:rsid w:val="007C418D"/>
    <w:rsid w:val="007C41DB"/>
    <w:rsid w:val="007C44C3"/>
    <w:rsid w:val="007C4D0C"/>
    <w:rsid w:val="007C4D22"/>
    <w:rsid w:val="007C51D4"/>
    <w:rsid w:val="007C5424"/>
    <w:rsid w:val="007C62BE"/>
    <w:rsid w:val="007C68DA"/>
    <w:rsid w:val="007C6FC4"/>
    <w:rsid w:val="007C7300"/>
    <w:rsid w:val="007C7357"/>
    <w:rsid w:val="007C7441"/>
    <w:rsid w:val="007C78B5"/>
    <w:rsid w:val="007C7AD9"/>
    <w:rsid w:val="007D0397"/>
    <w:rsid w:val="007D06F8"/>
    <w:rsid w:val="007D0BB5"/>
    <w:rsid w:val="007D0E0B"/>
    <w:rsid w:val="007D1326"/>
    <w:rsid w:val="007D1C21"/>
    <w:rsid w:val="007D1C43"/>
    <w:rsid w:val="007D1CAD"/>
    <w:rsid w:val="007D1D32"/>
    <w:rsid w:val="007D1FB5"/>
    <w:rsid w:val="007D229A"/>
    <w:rsid w:val="007D2683"/>
    <w:rsid w:val="007D2A4D"/>
    <w:rsid w:val="007D2F44"/>
    <w:rsid w:val="007D2F4D"/>
    <w:rsid w:val="007D3D62"/>
    <w:rsid w:val="007D3DFE"/>
    <w:rsid w:val="007D3EF3"/>
    <w:rsid w:val="007D4178"/>
    <w:rsid w:val="007D41A1"/>
    <w:rsid w:val="007D41E3"/>
    <w:rsid w:val="007D433B"/>
    <w:rsid w:val="007D4529"/>
    <w:rsid w:val="007D4638"/>
    <w:rsid w:val="007D4D33"/>
    <w:rsid w:val="007D5206"/>
    <w:rsid w:val="007D5483"/>
    <w:rsid w:val="007D551D"/>
    <w:rsid w:val="007D5798"/>
    <w:rsid w:val="007D5CD7"/>
    <w:rsid w:val="007D6C9D"/>
    <w:rsid w:val="007D7175"/>
    <w:rsid w:val="007D7675"/>
    <w:rsid w:val="007D7D0E"/>
    <w:rsid w:val="007D7D23"/>
    <w:rsid w:val="007D7EB4"/>
    <w:rsid w:val="007D7F29"/>
    <w:rsid w:val="007E04A8"/>
    <w:rsid w:val="007E0564"/>
    <w:rsid w:val="007E0941"/>
    <w:rsid w:val="007E0B32"/>
    <w:rsid w:val="007E0B60"/>
    <w:rsid w:val="007E0D7E"/>
    <w:rsid w:val="007E120D"/>
    <w:rsid w:val="007E12FF"/>
    <w:rsid w:val="007E1369"/>
    <w:rsid w:val="007E15DC"/>
    <w:rsid w:val="007E1A1B"/>
    <w:rsid w:val="007E1A88"/>
    <w:rsid w:val="007E1DF4"/>
    <w:rsid w:val="007E21ED"/>
    <w:rsid w:val="007E2AFB"/>
    <w:rsid w:val="007E2D69"/>
    <w:rsid w:val="007E2DC5"/>
    <w:rsid w:val="007E2E54"/>
    <w:rsid w:val="007E32C9"/>
    <w:rsid w:val="007E3AD6"/>
    <w:rsid w:val="007E3C79"/>
    <w:rsid w:val="007E3DFC"/>
    <w:rsid w:val="007E41C5"/>
    <w:rsid w:val="007E48A1"/>
    <w:rsid w:val="007E4C6E"/>
    <w:rsid w:val="007E4C88"/>
    <w:rsid w:val="007E4DE5"/>
    <w:rsid w:val="007E4FB4"/>
    <w:rsid w:val="007E50BE"/>
    <w:rsid w:val="007E530E"/>
    <w:rsid w:val="007E568B"/>
    <w:rsid w:val="007E585E"/>
    <w:rsid w:val="007E5897"/>
    <w:rsid w:val="007E5B5D"/>
    <w:rsid w:val="007E5CC5"/>
    <w:rsid w:val="007E60A1"/>
    <w:rsid w:val="007E6535"/>
    <w:rsid w:val="007E685E"/>
    <w:rsid w:val="007E6B96"/>
    <w:rsid w:val="007E6DDE"/>
    <w:rsid w:val="007E71A8"/>
    <w:rsid w:val="007E755E"/>
    <w:rsid w:val="007E767F"/>
    <w:rsid w:val="007E76C7"/>
    <w:rsid w:val="007E7C47"/>
    <w:rsid w:val="007E7DDF"/>
    <w:rsid w:val="007F001F"/>
    <w:rsid w:val="007F04F6"/>
    <w:rsid w:val="007F0726"/>
    <w:rsid w:val="007F09D9"/>
    <w:rsid w:val="007F0B8C"/>
    <w:rsid w:val="007F0BD9"/>
    <w:rsid w:val="007F0D5E"/>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4C5"/>
    <w:rsid w:val="007F47C8"/>
    <w:rsid w:val="007F47E3"/>
    <w:rsid w:val="007F48A0"/>
    <w:rsid w:val="007F4CC7"/>
    <w:rsid w:val="007F4DCF"/>
    <w:rsid w:val="007F4EC6"/>
    <w:rsid w:val="007F4F88"/>
    <w:rsid w:val="007F591F"/>
    <w:rsid w:val="007F5ADB"/>
    <w:rsid w:val="007F5FD4"/>
    <w:rsid w:val="007F609D"/>
    <w:rsid w:val="007F63AF"/>
    <w:rsid w:val="007F63CE"/>
    <w:rsid w:val="007F6880"/>
    <w:rsid w:val="007F6C85"/>
    <w:rsid w:val="007F6CCC"/>
    <w:rsid w:val="007F703B"/>
    <w:rsid w:val="007F7610"/>
    <w:rsid w:val="007F76B4"/>
    <w:rsid w:val="007F793C"/>
    <w:rsid w:val="00800195"/>
    <w:rsid w:val="008001B4"/>
    <w:rsid w:val="00800769"/>
    <w:rsid w:val="008009F7"/>
    <w:rsid w:val="00800ED2"/>
    <w:rsid w:val="00801005"/>
    <w:rsid w:val="008010D5"/>
    <w:rsid w:val="008014DA"/>
    <w:rsid w:val="00801871"/>
    <w:rsid w:val="008018F5"/>
    <w:rsid w:val="00801E0E"/>
    <w:rsid w:val="00801EFE"/>
    <w:rsid w:val="00801F7E"/>
    <w:rsid w:val="008020AD"/>
    <w:rsid w:val="008021F8"/>
    <w:rsid w:val="00802582"/>
    <w:rsid w:val="0080288A"/>
    <w:rsid w:val="00802E74"/>
    <w:rsid w:val="00802EAC"/>
    <w:rsid w:val="008030F0"/>
    <w:rsid w:val="0080324E"/>
    <w:rsid w:val="00803401"/>
    <w:rsid w:val="008035AE"/>
    <w:rsid w:val="00803B6F"/>
    <w:rsid w:val="00803C12"/>
    <w:rsid w:val="00804091"/>
    <w:rsid w:val="008042BA"/>
    <w:rsid w:val="0080444B"/>
    <w:rsid w:val="0080450D"/>
    <w:rsid w:val="00804825"/>
    <w:rsid w:val="00804B92"/>
    <w:rsid w:val="00804C42"/>
    <w:rsid w:val="00804E21"/>
    <w:rsid w:val="00805092"/>
    <w:rsid w:val="00805423"/>
    <w:rsid w:val="00805DF7"/>
    <w:rsid w:val="0080605C"/>
    <w:rsid w:val="0080609C"/>
    <w:rsid w:val="008060BB"/>
    <w:rsid w:val="00806A17"/>
    <w:rsid w:val="00806AAF"/>
    <w:rsid w:val="00806B20"/>
    <w:rsid w:val="00806D2D"/>
    <w:rsid w:val="00806ED5"/>
    <w:rsid w:val="00807006"/>
    <w:rsid w:val="008070AC"/>
    <w:rsid w:val="008071EC"/>
    <w:rsid w:val="008075A8"/>
    <w:rsid w:val="00807BD6"/>
    <w:rsid w:val="00807D03"/>
    <w:rsid w:val="008101FD"/>
    <w:rsid w:val="00810273"/>
    <w:rsid w:val="00810350"/>
    <w:rsid w:val="0081050B"/>
    <w:rsid w:val="00810A82"/>
    <w:rsid w:val="00810D8D"/>
    <w:rsid w:val="00811317"/>
    <w:rsid w:val="008113FC"/>
    <w:rsid w:val="00811835"/>
    <w:rsid w:val="008118AC"/>
    <w:rsid w:val="0081196E"/>
    <w:rsid w:val="00811E41"/>
    <w:rsid w:val="00811FD1"/>
    <w:rsid w:val="00812BD6"/>
    <w:rsid w:val="00812BED"/>
    <w:rsid w:val="00812F67"/>
    <w:rsid w:val="008131C4"/>
    <w:rsid w:val="008140C4"/>
    <w:rsid w:val="008142A2"/>
    <w:rsid w:val="0081438F"/>
    <w:rsid w:val="0081461E"/>
    <w:rsid w:val="0081499B"/>
    <w:rsid w:val="00814E51"/>
    <w:rsid w:val="00815513"/>
    <w:rsid w:val="00815618"/>
    <w:rsid w:val="0081581D"/>
    <w:rsid w:val="00816703"/>
    <w:rsid w:val="008168A5"/>
    <w:rsid w:val="008169B0"/>
    <w:rsid w:val="008172BE"/>
    <w:rsid w:val="008173A2"/>
    <w:rsid w:val="00817950"/>
    <w:rsid w:val="00817966"/>
    <w:rsid w:val="00817ACF"/>
    <w:rsid w:val="00817B71"/>
    <w:rsid w:val="00820244"/>
    <w:rsid w:val="00820765"/>
    <w:rsid w:val="00820B74"/>
    <w:rsid w:val="00820CF1"/>
    <w:rsid w:val="00820DBC"/>
    <w:rsid w:val="00820FBE"/>
    <w:rsid w:val="008210EE"/>
    <w:rsid w:val="0082129D"/>
    <w:rsid w:val="008214ED"/>
    <w:rsid w:val="008216F1"/>
    <w:rsid w:val="00821E1A"/>
    <w:rsid w:val="00821F44"/>
    <w:rsid w:val="008221B3"/>
    <w:rsid w:val="008222FD"/>
    <w:rsid w:val="0082248E"/>
    <w:rsid w:val="00822532"/>
    <w:rsid w:val="008225C1"/>
    <w:rsid w:val="008226FD"/>
    <w:rsid w:val="00822A74"/>
    <w:rsid w:val="00822BD1"/>
    <w:rsid w:val="00822C08"/>
    <w:rsid w:val="00822C6C"/>
    <w:rsid w:val="00822EE1"/>
    <w:rsid w:val="008232DF"/>
    <w:rsid w:val="00824219"/>
    <w:rsid w:val="0082441D"/>
    <w:rsid w:val="00824D81"/>
    <w:rsid w:val="00824E44"/>
    <w:rsid w:val="00824FDF"/>
    <w:rsid w:val="008250E8"/>
    <w:rsid w:val="00825125"/>
    <w:rsid w:val="00825130"/>
    <w:rsid w:val="008252F1"/>
    <w:rsid w:val="00825601"/>
    <w:rsid w:val="0082574D"/>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58C"/>
    <w:rsid w:val="00842620"/>
    <w:rsid w:val="008426F2"/>
    <w:rsid w:val="00842945"/>
    <w:rsid w:val="00842B77"/>
    <w:rsid w:val="0084309F"/>
    <w:rsid w:val="008430AB"/>
    <w:rsid w:val="00843583"/>
    <w:rsid w:val="008435AC"/>
    <w:rsid w:val="00843E8E"/>
    <w:rsid w:val="00844298"/>
    <w:rsid w:val="008444A5"/>
    <w:rsid w:val="0084488C"/>
    <w:rsid w:val="0084498C"/>
    <w:rsid w:val="00844ABE"/>
    <w:rsid w:val="00845645"/>
    <w:rsid w:val="008456CB"/>
    <w:rsid w:val="00845C07"/>
    <w:rsid w:val="00845C12"/>
    <w:rsid w:val="00845E49"/>
    <w:rsid w:val="00845E4E"/>
    <w:rsid w:val="00845F79"/>
    <w:rsid w:val="0084617E"/>
    <w:rsid w:val="008462AB"/>
    <w:rsid w:val="00846439"/>
    <w:rsid w:val="008464D4"/>
    <w:rsid w:val="00846667"/>
    <w:rsid w:val="008467C3"/>
    <w:rsid w:val="008469D9"/>
    <w:rsid w:val="00846CC9"/>
    <w:rsid w:val="00846D8B"/>
    <w:rsid w:val="00846DC0"/>
    <w:rsid w:val="00846F8F"/>
    <w:rsid w:val="008472FD"/>
    <w:rsid w:val="008474A7"/>
    <w:rsid w:val="0084754E"/>
    <w:rsid w:val="00847661"/>
    <w:rsid w:val="008478CA"/>
    <w:rsid w:val="00847B60"/>
    <w:rsid w:val="00847D49"/>
    <w:rsid w:val="00847D85"/>
    <w:rsid w:val="00847F9C"/>
    <w:rsid w:val="008506B6"/>
    <w:rsid w:val="00850865"/>
    <w:rsid w:val="0085089C"/>
    <w:rsid w:val="00850AE0"/>
    <w:rsid w:val="00851500"/>
    <w:rsid w:val="0085188F"/>
    <w:rsid w:val="008518FC"/>
    <w:rsid w:val="00851995"/>
    <w:rsid w:val="00852229"/>
    <w:rsid w:val="008523B0"/>
    <w:rsid w:val="008524D2"/>
    <w:rsid w:val="0085298C"/>
    <w:rsid w:val="00852E19"/>
    <w:rsid w:val="00852E97"/>
    <w:rsid w:val="00852FBE"/>
    <w:rsid w:val="00853730"/>
    <w:rsid w:val="008538D3"/>
    <w:rsid w:val="00854365"/>
    <w:rsid w:val="00854F2E"/>
    <w:rsid w:val="00855083"/>
    <w:rsid w:val="00855436"/>
    <w:rsid w:val="0085591C"/>
    <w:rsid w:val="00855BF8"/>
    <w:rsid w:val="00856260"/>
    <w:rsid w:val="00856833"/>
    <w:rsid w:val="00856840"/>
    <w:rsid w:val="00856B21"/>
    <w:rsid w:val="00856BC5"/>
    <w:rsid w:val="008571E6"/>
    <w:rsid w:val="008574EA"/>
    <w:rsid w:val="008575E1"/>
    <w:rsid w:val="00857891"/>
    <w:rsid w:val="00857B93"/>
    <w:rsid w:val="00857BFA"/>
    <w:rsid w:val="00857D13"/>
    <w:rsid w:val="00857DBB"/>
    <w:rsid w:val="00860247"/>
    <w:rsid w:val="008606FF"/>
    <w:rsid w:val="00860750"/>
    <w:rsid w:val="0086087C"/>
    <w:rsid w:val="00860904"/>
    <w:rsid w:val="00860996"/>
    <w:rsid w:val="00860D8E"/>
    <w:rsid w:val="00860E11"/>
    <w:rsid w:val="008617B0"/>
    <w:rsid w:val="008617F7"/>
    <w:rsid w:val="00861CBD"/>
    <w:rsid w:val="00861E26"/>
    <w:rsid w:val="00861E28"/>
    <w:rsid w:val="008621EB"/>
    <w:rsid w:val="008624D4"/>
    <w:rsid w:val="0086275E"/>
    <w:rsid w:val="008629B1"/>
    <w:rsid w:val="00862DC2"/>
    <w:rsid w:val="00862E07"/>
    <w:rsid w:val="00863073"/>
    <w:rsid w:val="008632BA"/>
    <w:rsid w:val="00863CD0"/>
    <w:rsid w:val="00863E88"/>
    <w:rsid w:val="00863EEA"/>
    <w:rsid w:val="00863FFE"/>
    <w:rsid w:val="00864440"/>
    <w:rsid w:val="0086493F"/>
    <w:rsid w:val="00864998"/>
    <w:rsid w:val="00864B1F"/>
    <w:rsid w:val="00864D76"/>
    <w:rsid w:val="00864F05"/>
    <w:rsid w:val="00865084"/>
    <w:rsid w:val="008650FC"/>
    <w:rsid w:val="00865BE0"/>
    <w:rsid w:val="008660EA"/>
    <w:rsid w:val="008661CC"/>
    <w:rsid w:val="0086620B"/>
    <w:rsid w:val="008662F4"/>
    <w:rsid w:val="00866DC9"/>
    <w:rsid w:val="00866EB3"/>
    <w:rsid w:val="0086701A"/>
    <w:rsid w:val="00867976"/>
    <w:rsid w:val="00867BD2"/>
    <w:rsid w:val="00867E54"/>
    <w:rsid w:val="00867F16"/>
    <w:rsid w:val="0087004B"/>
    <w:rsid w:val="008700C6"/>
    <w:rsid w:val="00870273"/>
    <w:rsid w:val="00870291"/>
    <w:rsid w:val="0087041E"/>
    <w:rsid w:val="00870757"/>
    <w:rsid w:val="00870AD6"/>
    <w:rsid w:val="00870E5C"/>
    <w:rsid w:val="008712FD"/>
    <w:rsid w:val="008716A1"/>
    <w:rsid w:val="00872429"/>
    <w:rsid w:val="00872C60"/>
    <w:rsid w:val="00872D3F"/>
    <w:rsid w:val="0087305B"/>
    <w:rsid w:val="008733E4"/>
    <w:rsid w:val="008734AC"/>
    <w:rsid w:val="008736F1"/>
    <w:rsid w:val="00873787"/>
    <w:rsid w:val="00873F15"/>
    <w:rsid w:val="00873F20"/>
    <w:rsid w:val="00873FAB"/>
    <w:rsid w:val="00874096"/>
    <w:rsid w:val="00874736"/>
    <w:rsid w:val="0087474B"/>
    <w:rsid w:val="00874B1E"/>
    <w:rsid w:val="00874CB0"/>
    <w:rsid w:val="008751DC"/>
    <w:rsid w:val="0087547A"/>
    <w:rsid w:val="00875597"/>
    <w:rsid w:val="008756A4"/>
    <w:rsid w:val="00875F73"/>
    <w:rsid w:val="008760BF"/>
    <w:rsid w:val="00876396"/>
    <w:rsid w:val="00876523"/>
    <w:rsid w:val="008765C8"/>
    <w:rsid w:val="008765CA"/>
    <w:rsid w:val="0087673B"/>
    <w:rsid w:val="008768FE"/>
    <w:rsid w:val="00876EF4"/>
    <w:rsid w:val="008770A0"/>
    <w:rsid w:val="00877417"/>
    <w:rsid w:val="00877B28"/>
    <w:rsid w:val="00877C45"/>
    <w:rsid w:val="00880091"/>
    <w:rsid w:val="00880454"/>
    <w:rsid w:val="0088070D"/>
    <w:rsid w:val="00880986"/>
    <w:rsid w:val="00880E0F"/>
    <w:rsid w:val="00880E68"/>
    <w:rsid w:val="00880F30"/>
    <w:rsid w:val="00881354"/>
    <w:rsid w:val="0088150D"/>
    <w:rsid w:val="00882319"/>
    <w:rsid w:val="00882553"/>
    <w:rsid w:val="008826A5"/>
    <w:rsid w:val="00882A31"/>
    <w:rsid w:val="00882CC1"/>
    <w:rsid w:val="008833E8"/>
    <w:rsid w:val="00883506"/>
    <w:rsid w:val="00883A74"/>
    <w:rsid w:val="00883F70"/>
    <w:rsid w:val="008840DC"/>
    <w:rsid w:val="00884544"/>
    <w:rsid w:val="00884699"/>
    <w:rsid w:val="00884E93"/>
    <w:rsid w:val="0088515B"/>
    <w:rsid w:val="0088517D"/>
    <w:rsid w:val="00885641"/>
    <w:rsid w:val="00885654"/>
    <w:rsid w:val="008859F4"/>
    <w:rsid w:val="0088634F"/>
    <w:rsid w:val="0088676F"/>
    <w:rsid w:val="00886857"/>
    <w:rsid w:val="00886D3F"/>
    <w:rsid w:val="00886FE3"/>
    <w:rsid w:val="0088742E"/>
    <w:rsid w:val="00887686"/>
    <w:rsid w:val="00887B36"/>
    <w:rsid w:val="00887B48"/>
    <w:rsid w:val="00887BC1"/>
    <w:rsid w:val="00887C48"/>
    <w:rsid w:val="00890036"/>
    <w:rsid w:val="008903E8"/>
    <w:rsid w:val="00890612"/>
    <w:rsid w:val="00891088"/>
    <w:rsid w:val="0089116C"/>
    <w:rsid w:val="0089119D"/>
    <w:rsid w:val="0089176E"/>
    <w:rsid w:val="008917E0"/>
    <w:rsid w:val="00891ACA"/>
    <w:rsid w:val="00891B18"/>
    <w:rsid w:val="00891BEC"/>
    <w:rsid w:val="00891E81"/>
    <w:rsid w:val="00892365"/>
    <w:rsid w:val="008924B3"/>
    <w:rsid w:val="00892BE5"/>
    <w:rsid w:val="00892FBB"/>
    <w:rsid w:val="008936BC"/>
    <w:rsid w:val="0089387A"/>
    <w:rsid w:val="0089387C"/>
    <w:rsid w:val="00893A22"/>
    <w:rsid w:val="00893C2F"/>
    <w:rsid w:val="00893DDE"/>
    <w:rsid w:val="00894277"/>
    <w:rsid w:val="0089444E"/>
    <w:rsid w:val="00894816"/>
    <w:rsid w:val="00894895"/>
    <w:rsid w:val="008949DF"/>
    <w:rsid w:val="008950F1"/>
    <w:rsid w:val="00895121"/>
    <w:rsid w:val="008951DB"/>
    <w:rsid w:val="00895980"/>
    <w:rsid w:val="00896131"/>
    <w:rsid w:val="008967E7"/>
    <w:rsid w:val="00896A57"/>
    <w:rsid w:val="00896C81"/>
    <w:rsid w:val="00896D83"/>
    <w:rsid w:val="00896E43"/>
    <w:rsid w:val="008971AD"/>
    <w:rsid w:val="00897908"/>
    <w:rsid w:val="00897CB6"/>
    <w:rsid w:val="00897EED"/>
    <w:rsid w:val="00897F0C"/>
    <w:rsid w:val="008A0AB2"/>
    <w:rsid w:val="008A0CF2"/>
    <w:rsid w:val="008A0CFC"/>
    <w:rsid w:val="008A0DCB"/>
    <w:rsid w:val="008A0F7D"/>
    <w:rsid w:val="008A1024"/>
    <w:rsid w:val="008A1041"/>
    <w:rsid w:val="008A12FE"/>
    <w:rsid w:val="008A1AFD"/>
    <w:rsid w:val="008A1BAB"/>
    <w:rsid w:val="008A1E3A"/>
    <w:rsid w:val="008A26C5"/>
    <w:rsid w:val="008A28B6"/>
    <w:rsid w:val="008A2BB1"/>
    <w:rsid w:val="008A315F"/>
    <w:rsid w:val="008A3466"/>
    <w:rsid w:val="008A35EE"/>
    <w:rsid w:val="008A36D7"/>
    <w:rsid w:val="008A389F"/>
    <w:rsid w:val="008A3BB1"/>
    <w:rsid w:val="008A3D02"/>
    <w:rsid w:val="008A3DB1"/>
    <w:rsid w:val="008A3DF6"/>
    <w:rsid w:val="008A3E96"/>
    <w:rsid w:val="008A400D"/>
    <w:rsid w:val="008A49E5"/>
    <w:rsid w:val="008A57DC"/>
    <w:rsid w:val="008A582B"/>
    <w:rsid w:val="008A5940"/>
    <w:rsid w:val="008A59E9"/>
    <w:rsid w:val="008A5BEA"/>
    <w:rsid w:val="008A5E84"/>
    <w:rsid w:val="008A63FD"/>
    <w:rsid w:val="008A6A51"/>
    <w:rsid w:val="008A73B2"/>
    <w:rsid w:val="008A769F"/>
    <w:rsid w:val="008A7809"/>
    <w:rsid w:val="008A786A"/>
    <w:rsid w:val="008B00E5"/>
    <w:rsid w:val="008B0148"/>
    <w:rsid w:val="008B0344"/>
    <w:rsid w:val="008B03BE"/>
    <w:rsid w:val="008B043F"/>
    <w:rsid w:val="008B07BE"/>
    <w:rsid w:val="008B0808"/>
    <w:rsid w:val="008B0AEC"/>
    <w:rsid w:val="008B0C7C"/>
    <w:rsid w:val="008B0EA7"/>
    <w:rsid w:val="008B1271"/>
    <w:rsid w:val="008B13ED"/>
    <w:rsid w:val="008B1548"/>
    <w:rsid w:val="008B1B91"/>
    <w:rsid w:val="008B1E53"/>
    <w:rsid w:val="008B1E5B"/>
    <w:rsid w:val="008B21A9"/>
    <w:rsid w:val="008B2650"/>
    <w:rsid w:val="008B28AC"/>
    <w:rsid w:val="008B2C3A"/>
    <w:rsid w:val="008B3314"/>
    <w:rsid w:val="008B35D8"/>
    <w:rsid w:val="008B389D"/>
    <w:rsid w:val="008B38D9"/>
    <w:rsid w:val="008B3B5A"/>
    <w:rsid w:val="008B3B86"/>
    <w:rsid w:val="008B3C48"/>
    <w:rsid w:val="008B3C5C"/>
    <w:rsid w:val="008B3D12"/>
    <w:rsid w:val="008B3E2A"/>
    <w:rsid w:val="008B4476"/>
    <w:rsid w:val="008B4485"/>
    <w:rsid w:val="008B44D7"/>
    <w:rsid w:val="008B465C"/>
    <w:rsid w:val="008B470A"/>
    <w:rsid w:val="008B48D5"/>
    <w:rsid w:val="008B4954"/>
    <w:rsid w:val="008B4D9B"/>
    <w:rsid w:val="008B4EE8"/>
    <w:rsid w:val="008B5299"/>
    <w:rsid w:val="008B5776"/>
    <w:rsid w:val="008B57D0"/>
    <w:rsid w:val="008B590C"/>
    <w:rsid w:val="008B5A5F"/>
    <w:rsid w:val="008B5AB0"/>
    <w:rsid w:val="008B5ECD"/>
    <w:rsid w:val="008B6054"/>
    <w:rsid w:val="008B698F"/>
    <w:rsid w:val="008B6AF6"/>
    <w:rsid w:val="008B7554"/>
    <w:rsid w:val="008B78A6"/>
    <w:rsid w:val="008B7976"/>
    <w:rsid w:val="008B7B08"/>
    <w:rsid w:val="008B7D94"/>
    <w:rsid w:val="008B7E62"/>
    <w:rsid w:val="008B7E65"/>
    <w:rsid w:val="008C0381"/>
    <w:rsid w:val="008C060C"/>
    <w:rsid w:val="008C0614"/>
    <w:rsid w:val="008C0A42"/>
    <w:rsid w:val="008C13F0"/>
    <w:rsid w:val="008C1B7F"/>
    <w:rsid w:val="008C1DD9"/>
    <w:rsid w:val="008C1F26"/>
    <w:rsid w:val="008C2143"/>
    <w:rsid w:val="008C2799"/>
    <w:rsid w:val="008C2A3A"/>
    <w:rsid w:val="008C3952"/>
    <w:rsid w:val="008C3EC8"/>
    <w:rsid w:val="008C40DE"/>
    <w:rsid w:val="008C42F1"/>
    <w:rsid w:val="008C4411"/>
    <w:rsid w:val="008C4AFD"/>
    <w:rsid w:val="008C4C1B"/>
    <w:rsid w:val="008C4C7E"/>
    <w:rsid w:val="008C4EE2"/>
    <w:rsid w:val="008C5B03"/>
    <w:rsid w:val="008C5C46"/>
    <w:rsid w:val="008C5EF4"/>
    <w:rsid w:val="008C5F2F"/>
    <w:rsid w:val="008C5F8C"/>
    <w:rsid w:val="008C5FDD"/>
    <w:rsid w:val="008C6159"/>
    <w:rsid w:val="008C6184"/>
    <w:rsid w:val="008C64EA"/>
    <w:rsid w:val="008C6A62"/>
    <w:rsid w:val="008C6CB1"/>
    <w:rsid w:val="008C6E02"/>
    <w:rsid w:val="008C705C"/>
    <w:rsid w:val="008C7427"/>
    <w:rsid w:val="008C7793"/>
    <w:rsid w:val="008C785E"/>
    <w:rsid w:val="008C7B6C"/>
    <w:rsid w:val="008C7CDB"/>
    <w:rsid w:val="008D02E2"/>
    <w:rsid w:val="008D0429"/>
    <w:rsid w:val="008D0AFB"/>
    <w:rsid w:val="008D0FFC"/>
    <w:rsid w:val="008D1511"/>
    <w:rsid w:val="008D19B3"/>
    <w:rsid w:val="008D1AF9"/>
    <w:rsid w:val="008D1C41"/>
    <w:rsid w:val="008D1F27"/>
    <w:rsid w:val="008D2804"/>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3B68"/>
    <w:rsid w:val="008D4352"/>
    <w:rsid w:val="008D447A"/>
    <w:rsid w:val="008D480C"/>
    <w:rsid w:val="008D4A9C"/>
    <w:rsid w:val="008D4E33"/>
    <w:rsid w:val="008D543E"/>
    <w:rsid w:val="008D5651"/>
    <w:rsid w:val="008D593C"/>
    <w:rsid w:val="008D5BE7"/>
    <w:rsid w:val="008D5C09"/>
    <w:rsid w:val="008D5DED"/>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24"/>
    <w:rsid w:val="008E3DE7"/>
    <w:rsid w:val="008E3EC9"/>
    <w:rsid w:val="008E3EEC"/>
    <w:rsid w:val="008E415C"/>
    <w:rsid w:val="008E4355"/>
    <w:rsid w:val="008E4522"/>
    <w:rsid w:val="008E5182"/>
    <w:rsid w:val="008E54BF"/>
    <w:rsid w:val="008E562C"/>
    <w:rsid w:val="008E568E"/>
    <w:rsid w:val="008E57D2"/>
    <w:rsid w:val="008E589D"/>
    <w:rsid w:val="008E5BF2"/>
    <w:rsid w:val="008E5C81"/>
    <w:rsid w:val="008E5CF5"/>
    <w:rsid w:val="008E65D4"/>
    <w:rsid w:val="008E6682"/>
    <w:rsid w:val="008E6994"/>
    <w:rsid w:val="008E6A03"/>
    <w:rsid w:val="008E6EC9"/>
    <w:rsid w:val="008E6ED0"/>
    <w:rsid w:val="008E7031"/>
    <w:rsid w:val="008E7456"/>
    <w:rsid w:val="008E764B"/>
    <w:rsid w:val="008E788D"/>
    <w:rsid w:val="008E7D8C"/>
    <w:rsid w:val="008E7E46"/>
    <w:rsid w:val="008E7F6A"/>
    <w:rsid w:val="008F0074"/>
    <w:rsid w:val="008F0223"/>
    <w:rsid w:val="008F0776"/>
    <w:rsid w:val="008F07A6"/>
    <w:rsid w:val="008F0A38"/>
    <w:rsid w:val="008F0F84"/>
    <w:rsid w:val="008F1014"/>
    <w:rsid w:val="008F1049"/>
    <w:rsid w:val="008F11C9"/>
    <w:rsid w:val="008F1369"/>
    <w:rsid w:val="008F221F"/>
    <w:rsid w:val="008F228B"/>
    <w:rsid w:val="008F23D8"/>
    <w:rsid w:val="008F2BE8"/>
    <w:rsid w:val="008F2FD5"/>
    <w:rsid w:val="008F3673"/>
    <w:rsid w:val="008F3726"/>
    <w:rsid w:val="008F37E5"/>
    <w:rsid w:val="008F3B3C"/>
    <w:rsid w:val="008F3C5C"/>
    <w:rsid w:val="008F3C78"/>
    <w:rsid w:val="008F45E7"/>
    <w:rsid w:val="008F463D"/>
    <w:rsid w:val="008F48C2"/>
    <w:rsid w:val="008F498F"/>
    <w:rsid w:val="008F4F87"/>
    <w:rsid w:val="008F50ED"/>
    <w:rsid w:val="008F5428"/>
    <w:rsid w:val="008F56DD"/>
    <w:rsid w:val="008F5840"/>
    <w:rsid w:val="008F5853"/>
    <w:rsid w:val="008F5A68"/>
    <w:rsid w:val="008F5ADF"/>
    <w:rsid w:val="008F5DE5"/>
    <w:rsid w:val="008F5EEF"/>
    <w:rsid w:val="008F61EC"/>
    <w:rsid w:val="008F66FE"/>
    <w:rsid w:val="008F6C34"/>
    <w:rsid w:val="008F6E29"/>
    <w:rsid w:val="008F72CC"/>
    <w:rsid w:val="008F72CD"/>
    <w:rsid w:val="008F73D7"/>
    <w:rsid w:val="008F7432"/>
    <w:rsid w:val="008F7C7D"/>
    <w:rsid w:val="008F7D8B"/>
    <w:rsid w:val="008F7D8C"/>
    <w:rsid w:val="008F7EF1"/>
    <w:rsid w:val="00900115"/>
    <w:rsid w:val="0090037A"/>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38"/>
    <w:rsid w:val="009033EC"/>
    <w:rsid w:val="00903412"/>
    <w:rsid w:val="00903802"/>
    <w:rsid w:val="00903EE2"/>
    <w:rsid w:val="00903FF5"/>
    <w:rsid w:val="00904033"/>
    <w:rsid w:val="009048AA"/>
    <w:rsid w:val="00904A97"/>
    <w:rsid w:val="009053CB"/>
    <w:rsid w:val="00905A9F"/>
    <w:rsid w:val="0090612A"/>
    <w:rsid w:val="00906159"/>
    <w:rsid w:val="0090640E"/>
    <w:rsid w:val="0090672C"/>
    <w:rsid w:val="009068CB"/>
    <w:rsid w:val="009068D1"/>
    <w:rsid w:val="0090696D"/>
    <w:rsid w:val="00906CD6"/>
    <w:rsid w:val="00906E4D"/>
    <w:rsid w:val="00906F31"/>
    <w:rsid w:val="00907064"/>
    <w:rsid w:val="00907182"/>
    <w:rsid w:val="009072EB"/>
    <w:rsid w:val="00907317"/>
    <w:rsid w:val="009073A2"/>
    <w:rsid w:val="009078B3"/>
    <w:rsid w:val="00907A77"/>
    <w:rsid w:val="00907E00"/>
    <w:rsid w:val="009106A7"/>
    <w:rsid w:val="0091088D"/>
    <w:rsid w:val="00910FC9"/>
    <w:rsid w:val="009113D3"/>
    <w:rsid w:val="0091187A"/>
    <w:rsid w:val="009119AD"/>
    <w:rsid w:val="00911F09"/>
    <w:rsid w:val="009124F3"/>
    <w:rsid w:val="0091291A"/>
    <w:rsid w:val="0091292D"/>
    <w:rsid w:val="00912947"/>
    <w:rsid w:val="00912A74"/>
    <w:rsid w:val="009134F1"/>
    <w:rsid w:val="00913612"/>
    <w:rsid w:val="0091366A"/>
    <w:rsid w:val="00913824"/>
    <w:rsid w:val="00913B4A"/>
    <w:rsid w:val="00913F12"/>
    <w:rsid w:val="00914884"/>
    <w:rsid w:val="00915033"/>
    <w:rsid w:val="009150B5"/>
    <w:rsid w:val="0091517E"/>
    <w:rsid w:val="0091522C"/>
    <w:rsid w:val="00915443"/>
    <w:rsid w:val="009156F7"/>
    <w:rsid w:val="00915757"/>
    <w:rsid w:val="009159B3"/>
    <w:rsid w:val="00915AE1"/>
    <w:rsid w:val="00915BDD"/>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5BC"/>
    <w:rsid w:val="0092171E"/>
    <w:rsid w:val="0092180D"/>
    <w:rsid w:val="009218DB"/>
    <w:rsid w:val="00921BEF"/>
    <w:rsid w:val="00921DD6"/>
    <w:rsid w:val="00922096"/>
    <w:rsid w:val="00922A2C"/>
    <w:rsid w:val="00922BE9"/>
    <w:rsid w:val="009232BF"/>
    <w:rsid w:val="009232C9"/>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8F2"/>
    <w:rsid w:val="00927CE4"/>
    <w:rsid w:val="00927F8B"/>
    <w:rsid w:val="00927F97"/>
    <w:rsid w:val="00930075"/>
    <w:rsid w:val="009300DC"/>
    <w:rsid w:val="00930865"/>
    <w:rsid w:val="0093094D"/>
    <w:rsid w:val="009312E2"/>
    <w:rsid w:val="00931921"/>
    <w:rsid w:val="00931AFB"/>
    <w:rsid w:val="00931DAF"/>
    <w:rsid w:val="00931DCC"/>
    <w:rsid w:val="00931E76"/>
    <w:rsid w:val="0093233B"/>
    <w:rsid w:val="009323FB"/>
    <w:rsid w:val="009328C7"/>
    <w:rsid w:val="00932CB3"/>
    <w:rsid w:val="00933141"/>
    <w:rsid w:val="00933395"/>
    <w:rsid w:val="009333C4"/>
    <w:rsid w:val="009336EC"/>
    <w:rsid w:val="009337A9"/>
    <w:rsid w:val="00933DD9"/>
    <w:rsid w:val="00933F56"/>
    <w:rsid w:val="00934098"/>
    <w:rsid w:val="00934367"/>
    <w:rsid w:val="0093448C"/>
    <w:rsid w:val="00934698"/>
    <w:rsid w:val="00934C13"/>
    <w:rsid w:val="00935228"/>
    <w:rsid w:val="0093557B"/>
    <w:rsid w:val="009355A2"/>
    <w:rsid w:val="00935639"/>
    <w:rsid w:val="00935E68"/>
    <w:rsid w:val="00935F9E"/>
    <w:rsid w:val="00936635"/>
    <w:rsid w:val="00936697"/>
    <w:rsid w:val="00936D98"/>
    <w:rsid w:val="00936EA3"/>
    <w:rsid w:val="00936F0A"/>
    <w:rsid w:val="009370EF"/>
    <w:rsid w:val="00937402"/>
    <w:rsid w:val="00937C15"/>
    <w:rsid w:val="00937ED1"/>
    <w:rsid w:val="0094014E"/>
    <w:rsid w:val="009404D9"/>
    <w:rsid w:val="0094081F"/>
    <w:rsid w:val="00940DC5"/>
    <w:rsid w:val="00941347"/>
    <w:rsid w:val="009417BA"/>
    <w:rsid w:val="009417D5"/>
    <w:rsid w:val="009417EF"/>
    <w:rsid w:val="009428B9"/>
    <w:rsid w:val="00942922"/>
    <w:rsid w:val="00942C80"/>
    <w:rsid w:val="00943133"/>
    <w:rsid w:val="00943197"/>
    <w:rsid w:val="009432FB"/>
    <w:rsid w:val="009435F2"/>
    <w:rsid w:val="009438E9"/>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00B"/>
    <w:rsid w:val="00946355"/>
    <w:rsid w:val="009466DD"/>
    <w:rsid w:val="009468B7"/>
    <w:rsid w:val="0094724E"/>
    <w:rsid w:val="009478B9"/>
    <w:rsid w:val="00947953"/>
    <w:rsid w:val="00947973"/>
    <w:rsid w:val="00947AD3"/>
    <w:rsid w:val="00947BE6"/>
    <w:rsid w:val="00947C31"/>
    <w:rsid w:val="00947F19"/>
    <w:rsid w:val="00947F1C"/>
    <w:rsid w:val="009500ED"/>
    <w:rsid w:val="009501F7"/>
    <w:rsid w:val="0095044C"/>
    <w:rsid w:val="0095048D"/>
    <w:rsid w:val="00950DC3"/>
    <w:rsid w:val="00950F57"/>
    <w:rsid w:val="00950FE0"/>
    <w:rsid w:val="0095109C"/>
    <w:rsid w:val="00951108"/>
    <w:rsid w:val="00951189"/>
    <w:rsid w:val="00951290"/>
    <w:rsid w:val="0095183E"/>
    <w:rsid w:val="009518B5"/>
    <w:rsid w:val="0095195E"/>
    <w:rsid w:val="0095195F"/>
    <w:rsid w:val="00951A2C"/>
    <w:rsid w:val="00951ADB"/>
    <w:rsid w:val="009520E4"/>
    <w:rsid w:val="009522F1"/>
    <w:rsid w:val="00952721"/>
    <w:rsid w:val="00952743"/>
    <w:rsid w:val="00952B2E"/>
    <w:rsid w:val="00952E79"/>
    <w:rsid w:val="0095313F"/>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9AA"/>
    <w:rsid w:val="00960EDD"/>
    <w:rsid w:val="0096169E"/>
    <w:rsid w:val="00961757"/>
    <w:rsid w:val="00961C50"/>
    <w:rsid w:val="0096264E"/>
    <w:rsid w:val="00962727"/>
    <w:rsid w:val="009628F6"/>
    <w:rsid w:val="009628FD"/>
    <w:rsid w:val="00962E8B"/>
    <w:rsid w:val="009630D0"/>
    <w:rsid w:val="009633E3"/>
    <w:rsid w:val="00963D8F"/>
    <w:rsid w:val="00963E58"/>
    <w:rsid w:val="00964274"/>
    <w:rsid w:val="009648B6"/>
    <w:rsid w:val="00964F7C"/>
    <w:rsid w:val="009657C3"/>
    <w:rsid w:val="009657F1"/>
    <w:rsid w:val="00965911"/>
    <w:rsid w:val="00965913"/>
    <w:rsid w:val="00966105"/>
    <w:rsid w:val="0096625D"/>
    <w:rsid w:val="00966396"/>
    <w:rsid w:val="009668DF"/>
    <w:rsid w:val="00967041"/>
    <w:rsid w:val="00967C93"/>
    <w:rsid w:val="00967CF7"/>
    <w:rsid w:val="00967D15"/>
    <w:rsid w:val="009704FA"/>
    <w:rsid w:val="00970594"/>
    <w:rsid w:val="009707CA"/>
    <w:rsid w:val="0097087C"/>
    <w:rsid w:val="0097098F"/>
    <w:rsid w:val="009709F8"/>
    <w:rsid w:val="00970F51"/>
    <w:rsid w:val="009711D4"/>
    <w:rsid w:val="00971C5A"/>
    <w:rsid w:val="00971D29"/>
    <w:rsid w:val="009720F9"/>
    <w:rsid w:val="00972929"/>
    <w:rsid w:val="00972AF7"/>
    <w:rsid w:val="00972C8A"/>
    <w:rsid w:val="00972DC3"/>
    <w:rsid w:val="00972ED5"/>
    <w:rsid w:val="00972EFD"/>
    <w:rsid w:val="00972F91"/>
    <w:rsid w:val="009731FC"/>
    <w:rsid w:val="00973800"/>
    <w:rsid w:val="00973827"/>
    <w:rsid w:val="00973A31"/>
    <w:rsid w:val="00974196"/>
    <w:rsid w:val="009742D3"/>
    <w:rsid w:val="00974334"/>
    <w:rsid w:val="00974896"/>
    <w:rsid w:val="009752C3"/>
    <w:rsid w:val="00975511"/>
    <w:rsid w:val="00975B15"/>
    <w:rsid w:val="0097601B"/>
    <w:rsid w:val="00976358"/>
    <w:rsid w:val="00976430"/>
    <w:rsid w:val="00976498"/>
    <w:rsid w:val="00976639"/>
    <w:rsid w:val="00976646"/>
    <w:rsid w:val="009767D3"/>
    <w:rsid w:val="00976E86"/>
    <w:rsid w:val="009772C8"/>
    <w:rsid w:val="00977BA7"/>
    <w:rsid w:val="00977F81"/>
    <w:rsid w:val="00980162"/>
    <w:rsid w:val="009803F2"/>
    <w:rsid w:val="00980E49"/>
    <w:rsid w:val="00980E9A"/>
    <w:rsid w:val="0098104D"/>
    <w:rsid w:val="00981158"/>
    <w:rsid w:val="009811E2"/>
    <w:rsid w:val="0098194F"/>
    <w:rsid w:val="00981A29"/>
    <w:rsid w:val="00981D50"/>
    <w:rsid w:val="00981DDD"/>
    <w:rsid w:val="0098224E"/>
    <w:rsid w:val="009826C8"/>
    <w:rsid w:val="0098295E"/>
    <w:rsid w:val="009836E4"/>
    <w:rsid w:val="00983712"/>
    <w:rsid w:val="00983B0A"/>
    <w:rsid w:val="00984043"/>
    <w:rsid w:val="009840EC"/>
    <w:rsid w:val="00984126"/>
    <w:rsid w:val="0098412F"/>
    <w:rsid w:val="009843D2"/>
    <w:rsid w:val="00984986"/>
    <w:rsid w:val="00984A94"/>
    <w:rsid w:val="00984BB2"/>
    <w:rsid w:val="00984C09"/>
    <w:rsid w:val="00985233"/>
    <w:rsid w:val="009852FD"/>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0B"/>
    <w:rsid w:val="0099016C"/>
    <w:rsid w:val="00990973"/>
    <w:rsid w:val="00990BD5"/>
    <w:rsid w:val="00990EEE"/>
    <w:rsid w:val="00990EFE"/>
    <w:rsid w:val="009912DA"/>
    <w:rsid w:val="0099137A"/>
    <w:rsid w:val="0099189E"/>
    <w:rsid w:val="00991905"/>
    <w:rsid w:val="0099196F"/>
    <w:rsid w:val="00991AC3"/>
    <w:rsid w:val="00991B11"/>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2B"/>
    <w:rsid w:val="0099503C"/>
    <w:rsid w:val="009951F9"/>
    <w:rsid w:val="00995C95"/>
    <w:rsid w:val="00995D1D"/>
    <w:rsid w:val="00995E85"/>
    <w:rsid w:val="00995F07"/>
    <w:rsid w:val="0099638E"/>
    <w:rsid w:val="00996468"/>
    <w:rsid w:val="00996786"/>
    <w:rsid w:val="009967C4"/>
    <w:rsid w:val="00996876"/>
    <w:rsid w:val="00996FFA"/>
    <w:rsid w:val="009973F1"/>
    <w:rsid w:val="009973F3"/>
    <w:rsid w:val="009974FC"/>
    <w:rsid w:val="00997986"/>
    <w:rsid w:val="00997A34"/>
    <w:rsid w:val="00997C53"/>
    <w:rsid w:val="00997DCC"/>
    <w:rsid w:val="009A010D"/>
    <w:rsid w:val="009A02A5"/>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2B"/>
    <w:rsid w:val="009A545A"/>
    <w:rsid w:val="009A5504"/>
    <w:rsid w:val="009A571E"/>
    <w:rsid w:val="009A5ED7"/>
    <w:rsid w:val="009A5F95"/>
    <w:rsid w:val="009A60BA"/>
    <w:rsid w:val="009A6103"/>
    <w:rsid w:val="009A6563"/>
    <w:rsid w:val="009A66C5"/>
    <w:rsid w:val="009A6A6B"/>
    <w:rsid w:val="009A6C1B"/>
    <w:rsid w:val="009A72FE"/>
    <w:rsid w:val="009A7867"/>
    <w:rsid w:val="009A7A88"/>
    <w:rsid w:val="009A7EC4"/>
    <w:rsid w:val="009A7FE9"/>
    <w:rsid w:val="009B0132"/>
    <w:rsid w:val="009B0207"/>
    <w:rsid w:val="009B0599"/>
    <w:rsid w:val="009B07B7"/>
    <w:rsid w:val="009B0960"/>
    <w:rsid w:val="009B128B"/>
    <w:rsid w:val="009B12EA"/>
    <w:rsid w:val="009B1A6D"/>
    <w:rsid w:val="009B1BE2"/>
    <w:rsid w:val="009B1EE2"/>
    <w:rsid w:val="009B1EF9"/>
    <w:rsid w:val="009B2046"/>
    <w:rsid w:val="009B26AC"/>
    <w:rsid w:val="009B26B1"/>
    <w:rsid w:val="009B26DD"/>
    <w:rsid w:val="009B2AFE"/>
    <w:rsid w:val="009B2B67"/>
    <w:rsid w:val="009B2BE8"/>
    <w:rsid w:val="009B2F06"/>
    <w:rsid w:val="009B2F6D"/>
    <w:rsid w:val="009B3039"/>
    <w:rsid w:val="009B317A"/>
    <w:rsid w:val="009B3248"/>
    <w:rsid w:val="009B3257"/>
    <w:rsid w:val="009B35CB"/>
    <w:rsid w:val="009B35E8"/>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7F6"/>
    <w:rsid w:val="009B7A6E"/>
    <w:rsid w:val="009C0074"/>
    <w:rsid w:val="009C00ED"/>
    <w:rsid w:val="009C04A5"/>
    <w:rsid w:val="009C0564"/>
    <w:rsid w:val="009C0A72"/>
    <w:rsid w:val="009C12D7"/>
    <w:rsid w:val="009C16DD"/>
    <w:rsid w:val="009C2212"/>
    <w:rsid w:val="009C25C2"/>
    <w:rsid w:val="009C2685"/>
    <w:rsid w:val="009C2A68"/>
    <w:rsid w:val="009C2D0F"/>
    <w:rsid w:val="009C2DAD"/>
    <w:rsid w:val="009C2DDB"/>
    <w:rsid w:val="009C3342"/>
    <w:rsid w:val="009C3474"/>
    <w:rsid w:val="009C363E"/>
    <w:rsid w:val="009C3951"/>
    <w:rsid w:val="009C39BC"/>
    <w:rsid w:val="009C3EDC"/>
    <w:rsid w:val="009C3F37"/>
    <w:rsid w:val="009C3FFB"/>
    <w:rsid w:val="009C429F"/>
    <w:rsid w:val="009C42AE"/>
    <w:rsid w:val="009C42DF"/>
    <w:rsid w:val="009C4694"/>
    <w:rsid w:val="009C4BC2"/>
    <w:rsid w:val="009C4D22"/>
    <w:rsid w:val="009C4E35"/>
    <w:rsid w:val="009C56E7"/>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5BE"/>
    <w:rsid w:val="009D3858"/>
    <w:rsid w:val="009D43F8"/>
    <w:rsid w:val="009D4590"/>
    <w:rsid w:val="009D46CA"/>
    <w:rsid w:val="009D4F81"/>
    <w:rsid w:val="009D5222"/>
    <w:rsid w:val="009D5225"/>
    <w:rsid w:val="009D54BE"/>
    <w:rsid w:val="009D5552"/>
    <w:rsid w:val="009D59B3"/>
    <w:rsid w:val="009D5B3D"/>
    <w:rsid w:val="009D5BAB"/>
    <w:rsid w:val="009D6311"/>
    <w:rsid w:val="009D6974"/>
    <w:rsid w:val="009D6A0A"/>
    <w:rsid w:val="009D6D3A"/>
    <w:rsid w:val="009D7A6F"/>
    <w:rsid w:val="009D7E3D"/>
    <w:rsid w:val="009D7F48"/>
    <w:rsid w:val="009D7FFB"/>
    <w:rsid w:val="009E04C0"/>
    <w:rsid w:val="009E058F"/>
    <w:rsid w:val="009E0792"/>
    <w:rsid w:val="009E0A9E"/>
    <w:rsid w:val="009E0B8C"/>
    <w:rsid w:val="009E1424"/>
    <w:rsid w:val="009E14DE"/>
    <w:rsid w:val="009E1668"/>
    <w:rsid w:val="009E16C3"/>
    <w:rsid w:val="009E1844"/>
    <w:rsid w:val="009E19A2"/>
    <w:rsid w:val="009E19F0"/>
    <w:rsid w:val="009E1AA8"/>
    <w:rsid w:val="009E1B48"/>
    <w:rsid w:val="009E1E1E"/>
    <w:rsid w:val="009E25D5"/>
    <w:rsid w:val="009E2747"/>
    <w:rsid w:val="009E2BA5"/>
    <w:rsid w:val="009E32B9"/>
    <w:rsid w:val="009E3771"/>
    <w:rsid w:val="009E37FE"/>
    <w:rsid w:val="009E3A05"/>
    <w:rsid w:val="009E3AFD"/>
    <w:rsid w:val="009E3CDD"/>
    <w:rsid w:val="009E4006"/>
    <w:rsid w:val="009E4008"/>
    <w:rsid w:val="009E4656"/>
    <w:rsid w:val="009E470A"/>
    <w:rsid w:val="009E47DD"/>
    <w:rsid w:val="009E4B16"/>
    <w:rsid w:val="009E4CF5"/>
    <w:rsid w:val="009E56A6"/>
    <w:rsid w:val="009E5933"/>
    <w:rsid w:val="009E5C60"/>
    <w:rsid w:val="009E5D0C"/>
    <w:rsid w:val="009E6164"/>
    <w:rsid w:val="009E64DB"/>
    <w:rsid w:val="009E655A"/>
    <w:rsid w:val="009E6794"/>
    <w:rsid w:val="009E6798"/>
    <w:rsid w:val="009E683D"/>
    <w:rsid w:val="009E6A53"/>
    <w:rsid w:val="009E6E48"/>
    <w:rsid w:val="009E7189"/>
    <w:rsid w:val="009E748F"/>
    <w:rsid w:val="009E779D"/>
    <w:rsid w:val="009E79C5"/>
    <w:rsid w:val="009E7BFC"/>
    <w:rsid w:val="009E7C67"/>
    <w:rsid w:val="009E7E46"/>
    <w:rsid w:val="009E7FC1"/>
    <w:rsid w:val="009F01D6"/>
    <w:rsid w:val="009F01E1"/>
    <w:rsid w:val="009F0699"/>
    <w:rsid w:val="009F09A8"/>
    <w:rsid w:val="009F0A34"/>
    <w:rsid w:val="009F0B4D"/>
    <w:rsid w:val="009F0F8F"/>
    <w:rsid w:val="009F1096"/>
    <w:rsid w:val="009F150E"/>
    <w:rsid w:val="009F18AE"/>
    <w:rsid w:val="009F19D5"/>
    <w:rsid w:val="009F1ED2"/>
    <w:rsid w:val="009F1FCE"/>
    <w:rsid w:val="009F27AD"/>
    <w:rsid w:val="009F2940"/>
    <w:rsid w:val="009F2AC3"/>
    <w:rsid w:val="009F2D9D"/>
    <w:rsid w:val="009F2ECE"/>
    <w:rsid w:val="009F340C"/>
    <w:rsid w:val="009F3537"/>
    <w:rsid w:val="009F3833"/>
    <w:rsid w:val="009F3D0C"/>
    <w:rsid w:val="009F3DDC"/>
    <w:rsid w:val="009F3E38"/>
    <w:rsid w:val="009F3FB5"/>
    <w:rsid w:val="009F4048"/>
    <w:rsid w:val="009F406A"/>
    <w:rsid w:val="009F4938"/>
    <w:rsid w:val="009F4B7A"/>
    <w:rsid w:val="009F4C5A"/>
    <w:rsid w:val="009F501F"/>
    <w:rsid w:val="009F50DE"/>
    <w:rsid w:val="009F5109"/>
    <w:rsid w:val="009F521F"/>
    <w:rsid w:val="009F5242"/>
    <w:rsid w:val="009F53F0"/>
    <w:rsid w:val="009F553C"/>
    <w:rsid w:val="009F59D2"/>
    <w:rsid w:val="009F59F8"/>
    <w:rsid w:val="009F5A4D"/>
    <w:rsid w:val="009F5CBE"/>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C4F"/>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65D"/>
    <w:rsid w:val="00A07A48"/>
    <w:rsid w:val="00A101C2"/>
    <w:rsid w:val="00A10402"/>
    <w:rsid w:val="00A1055D"/>
    <w:rsid w:val="00A10607"/>
    <w:rsid w:val="00A108EE"/>
    <w:rsid w:val="00A109B0"/>
    <w:rsid w:val="00A10BB8"/>
    <w:rsid w:val="00A10BC9"/>
    <w:rsid w:val="00A10FBD"/>
    <w:rsid w:val="00A11027"/>
    <w:rsid w:val="00A11ECE"/>
    <w:rsid w:val="00A1200D"/>
    <w:rsid w:val="00A12223"/>
    <w:rsid w:val="00A127D4"/>
    <w:rsid w:val="00A127F6"/>
    <w:rsid w:val="00A12C15"/>
    <w:rsid w:val="00A12E6E"/>
    <w:rsid w:val="00A1333A"/>
    <w:rsid w:val="00A137BB"/>
    <w:rsid w:val="00A137E4"/>
    <w:rsid w:val="00A1392E"/>
    <w:rsid w:val="00A13B42"/>
    <w:rsid w:val="00A13B94"/>
    <w:rsid w:val="00A13BB2"/>
    <w:rsid w:val="00A13E49"/>
    <w:rsid w:val="00A14813"/>
    <w:rsid w:val="00A148C8"/>
    <w:rsid w:val="00A149A9"/>
    <w:rsid w:val="00A14B89"/>
    <w:rsid w:val="00A1566A"/>
    <w:rsid w:val="00A15725"/>
    <w:rsid w:val="00A15E61"/>
    <w:rsid w:val="00A15FAB"/>
    <w:rsid w:val="00A16481"/>
    <w:rsid w:val="00A165BF"/>
    <w:rsid w:val="00A16645"/>
    <w:rsid w:val="00A16A46"/>
    <w:rsid w:val="00A1705A"/>
    <w:rsid w:val="00A1709C"/>
    <w:rsid w:val="00A170C5"/>
    <w:rsid w:val="00A172E8"/>
    <w:rsid w:val="00A17511"/>
    <w:rsid w:val="00A176A0"/>
    <w:rsid w:val="00A1777E"/>
    <w:rsid w:val="00A179FF"/>
    <w:rsid w:val="00A2009D"/>
    <w:rsid w:val="00A2040F"/>
    <w:rsid w:val="00A2041F"/>
    <w:rsid w:val="00A2055F"/>
    <w:rsid w:val="00A20EF0"/>
    <w:rsid w:val="00A21271"/>
    <w:rsid w:val="00A212D2"/>
    <w:rsid w:val="00A2139B"/>
    <w:rsid w:val="00A2159A"/>
    <w:rsid w:val="00A21A36"/>
    <w:rsid w:val="00A21DA1"/>
    <w:rsid w:val="00A21E6E"/>
    <w:rsid w:val="00A22A00"/>
    <w:rsid w:val="00A22F63"/>
    <w:rsid w:val="00A2309E"/>
    <w:rsid w:val="00A23178"/>
    <w:rsid w:val="00A23629"/>
    <w:rsid w:val="00A23723"/>
    <w:rsid w:val="00A237A8"/>
    <w:rsid w:val="00A238E2"/>
    <w:rsid w:val="00A23AF6"/>
    <w:rsid w:val="00A24172"/>
    <w:rsid w:val="00A245D2"/>
    <w:rsid w:val="00A24CE2"/>
    <w:rsid w:val="00A25294"/>
    <w:rsid w:val="00A25345"/>
    <w:rsid w:val="00A25499"/>
    <w:rsid w:val="00A254EE"/>
    <w:rsid w:val="00A25BE7"/>
    <w:rsid w:val="00A25BE8"/>
    <w:rsid w:val="00A2631F"/>
    <w:rsid w:val="00A27008"/>
    <w:rsid w:val="00A270E2"/>
    <w:rsid w:val="00A27210"/>
    <w:rsid w:val="00A27332"/>
    <w:rsid w:val="00A274CE"/>
    <w:rsid w:val="00A27962"/>
    <w:rsid w:val="00A27CDF"/>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EC9"/>
    <w:rsid w:val="00A34179"/>
    <w:rsid w:val="00A3432B"/>
    <w:rsid w:val="00A343E4"/>
    <w:rsid w:val="00A34641"/>
    <w:rsid w:val="00A346BA"/>
    <w:rsid w:val="00A346CE"/>
    <w:rsid w:val="00A34C67"/>
    <w:rsid w:val="00A34D62"/>
    <w:rsid w:val="00A34FD4"/>
    <w:rsid w:val="00A352A9"/>
    <w:rsid w:val="00A353F8"/>
    <w:rsid w:val="00A35BBA"/>
    <w:rsid w:val="00A35DD8"/>
    <w:rsid w:val="00A3611D"/>
    <w:rsid w:val="00A36248"/>
    <w:rsid w:val="00A36339"/>
    <w:rsid w:val="00A363BB"/>
    <w:rsid w:val="00A366E4"/>
    <w:rsid w:val="00A36B95"/>
    <w:rsid w:val="00A36C57"/>
    <w:rsid w:val="00A36E0F"/>
    <w:rsid w:val="00A36E32"/>
    <w:rsid w:val="00A373A9"/>
    <w:rsid w:val="00A37642"/>
    <w:rsid w:val="00A37735"/>
    <w:rsid w:val="00A37F15"/>
    <w:rsid w:val="00A40677"/>
    <w:rsid w:val="00A4086F"/>
    <w:rsid w:val="00A40C58"/>
    <w:rsid w:val="00A40EE1"/>
    <w:rsid w:val="00A40F96"/>
    <w:rsid w:val="00A40FD7"/>
    <w:rsid w:val="00A41002"/>
    <w:rsid w:val="00A4114A"/>
    <w:rsid w:val="00A4147D"/>
    <w:rsid w:val="00A4161D"/>
    <w:rsid w:val="00A41B8A"/>
    <w:rsid w:val="00A41E47"/>
    <w:rsid w:val="00A41E60"/>
    <w:rsid w:val="00A4202F"/>
    <w:rsid w:val="00A421BC"/>
    <w:rsid w:val="00A422D5"/>
    <w:rsid w:val="00A42EA9"/>
    <w:rsid w:val="00A43378"/>
    <w:rsid w:val="00A43476"/>
    <w:rsid w:val="00A4376F"/>
    <w:rsid w:val="00A43958"/>
    <w:rsid w:val="00A43F13"/>
    <w:rsid w:val="00A44548"/>
    <w:rsid w:val="00A4471A"/>
    <w:rsid w:val="00A44BD8"/>
    <w:rsid w:val="00A44C45"/>
    <w:rsid w:val="00A44DEF"/>
    <w:rsid w:val="00A44E21"/>
    <w:rsid w:val="00A4538E"/>
    <w:rsid w:val="00A4549F"/>
    <w:rsid w:val="00A4578F"/>
    <w:rsid w:val="00A45B9B"/>
    <w:rsid w:val="00A46243"/>
    <w:rsid w:val="00A462BE"/>
    <w:rsid w:val="00A462FE"/>
    <w:rsid w:val="00A463FE"/>
    <w:rsid w:val="00A467AC"/>
    <w:rsid w:val="00A4694F"/>
    <w:rsid w:val="00A46AF9"/>
    <w:rsid w:val="00A46C88"/>
    <w:rsid w:val="00A46C9E"/>
    <w:rsid w:val="00A46EE4"/>
    <w:rsid w:val="00A472F6"/>
    <w:rsid w:val="00A47C73"/>
    <w:rsid w:val="00A47F80"/>
    <w:rsid w:val="00A50087"/>
    <w:rsid w:val="00A501C9"/>
    <w:rsid w:val="00A5031D"/>
    <w:rsid w:val="00A50506"/>
    <w:rsid w:val="00A50BD4"/>
    <w:rsid w:val="00A50D20"/>
    <w:rsid w:val="00A511BD"/>
    <w:rsid w:val="00A5123A"/>
    <w:rsid w:val="00A514A9"/>
    <w:rsid w:val="00A51D1B"/>
    <w:rsid w:val="00A527E3"/>
    <w:rsid w:val="00A52D00"/>
    <w:rsid w:val="00A53564"/>
    <w:rsid w:val="00A538FF"/>
    <w:rsid w:val="00A539D7"/>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0E"/>
    <w:rsid w:val="00A57C41"/>
    <w:rsid w:val="00A57F0E"/>
    <w:rsid w:val="00A57F1A"/>
    <w:rsid w:val="00A57F48"/>
    <w:rsid w:val="00A57F98"/>
    <w:rsid w:val="00A60163"/>
    <w:rsid w:val="00A6038D"/>
    <w:rsid w:val="00A60A28"/>
    <w:rsid w:val="00A60A4F"/>
    <w:rsid w:val="00A60CF0"/>
    <w:rsid w:val="00A60CF9"/>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7CF"/>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75B"/>
    <w:rsid w:val="00A70A8F"/>
    <w:rsid w:val="00A70BB9"/>
    <w:rsid w:val="00A70F23"/>
    <w:rsid w:val="00A71720"/>
    <w:rsid w:val="00A71B03"/>
    <w:rsid w:val="00A71C91"/>
    <w:rsid w:val="00A71CE6"/>
    <w:rsid w:val="00A71D23"/>
    <w:rsid w:val="00A71DB7"/>
    <w:rsid w:val="00A71F5A"/>
    <w:rsid w:val="00A720E6"/>
    <w:rsid w:val="00A7241E"/>
    <w:rsid w:val="00A72CF5"/>
    <w:rsid w:val="00A7333A"/>
    <w:rsid w:val="00A736DB"/>
    <w:rsid w:val="00A73AB9"/>
    <w:rsid w:val="00A73D0D"/>
    <w:rsid w:val="00A74831"/>
    <w:rsid w:val="00A74A92"/>
    <w:rsid w:val="00A74D44"/>
    <w:rsid w:val="00A74E64"/>
    <w:rsid w:val="00A751DE"/>
    <w:rsid w:val="00A752C8"/>
    <w:rsid w:val="00A753DE"/>
    <w:rsid w:val="00A757BC"/>
    <w:rsid w:val="00A759AF"/>
    <w:rsid w:val="00A75C0C"/>
    <w:rsid w:val="00A75CC1"/>
    <w:rsid w:val="00A75E88"/>
    <w:rsid w:val="00A761F6"/>
    <w:rsid w:val="00A767C2"/>
    <w:rsid w:val="00A76993"/>
    <w:rsid w:val="00A777B4"/>
    <w:rsid w:val="00A77D67"/>
    <w:rsid w:val="00A77E98"/>
    <w:rsid w:val="00A80108"/>
    <w:rsid w:val="00A80137"/>
    <w:rsid w:val="00A80437"/>
    <w:rsid w:val="00A804B3"/>
    <w:rsid w:val="00A80549"/>
    <w:rsid w:val="00A8056E"/>
    <w:rsid w:val="00A8080A"/>
    <w:rsid w:val="00A80E62"/>
    <w:rsid w:val="00A80E63"/>
    <w:rsid w:val="00A80F0C"/>
    <w:rsid w:val="00A810D7"/>
    <w:rsid w:val="00A811D3"/>
    <w:rsid w:val="00A820D3"/>
    <w:rsid w:val="00A820F3"/>
    <w:rsid w:val="00A82107"/>
    <w:rsid w:val="00A8297F"/>
    <w:rsid w:val="00A829DE"/>
    <w:rsid w:val="00A82D58"/>
    <w:rsid w:val="00A8309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73A"/>
    <w:rsid w:val="00A85A05"/>
    <w:rsid w:val="00A85AE0"/>
    <w:rsid w:val="00A85B8D"/>
    <w:rsid w:val="00A865D3"/>
    <w:rsid w:val="00A865FC"/>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282A"/>
    <w:rsid w:val="00A93004"/>
    <w:rsid w:val="00A9327B"/>
    <w:rsid w:val="00A93AC7"/>
    <w:rsid w:val="00A93B69"/>
    <w:rsid w:val="00A941E4"/>
    <w:rsid w:val="00A945D8"/>
    <w:rsid w:val="00A948BD"/>
    <w:rsid w:val="00A9492D"/>
    <w:rsid w:val="00A94A96"/>
    <w:rsid w:val="00A94CBE"/>
    <w:rsid w:val="00A94CF8"/>
    <w:rsid w:val="00A950E1"/>
    <w:rsid w:val="00A95274"/>
    <w:rsid w:val="00A954A7"/>
    <w:rsid w:val="00A95765"/>
    <w:rsid w:val="00A9589A"/>
    <w:rsid w:val="00A958AC"/>
    <w:rsid w:val="00A963C7"/>
    <w:rsid w:val="00A964F1"/>
    <w:rsid w:val="00A968E5"/>
    <w:rsid w:val="00A96B21"/>
    <w:rsid w:val="00A96B3E"/>
    <w:rsid w:val="00A96DBE"/>
    <w:rsid w:val="00A9757C"/>
    <w:rsid w:val="00A97A69"/>
    <w:rsid w:val="00AA08CD"/>
    <w:rsid w:val="00AA08F6"/>
    <w:rsid w:val="00AA0AF5"/>
    <w:rsid w:val="00AA0BA6"/>
    <w:rsid w:val="00AA0D2C"/>
    <w:rsid w:val="00AA0DDA"/>
    <w:rsid w:val="00AA0F46"/>
    <w:rsid w:val="00AA101E"/>
    <w:rsid w:val="00AA1626"/>
    <w:rsid w:val="00AA16DA"/>
    <w:rsid w:val="00AA1876"/>
    <w:rsid w:val="00AA18F2"/>
    <w:rsid w:val="00AA19D5"/>
    <w:rsid w:val="00AA1C25"/>
    <w:rsid w:val="00AA1D1C"/>
    <w:rsid w:val="00AA1D48"/>
    <w:rsid w:val="00AA1ED7"/>
    <w:rsid w:val="00AA1FA8"/>
    <w:rsid w:val="00AA2091"/>
    <w:rsid w:val="00AA269E"/>
    <w:rsid w:val="00AA26CA"/>
    <w:rsid w:val="00AA3005"/>
    <w:rsid w:val="00AA36BA"/>
    <w:rsid w:val="00AA383B"/>
    <w:rsid w:val="00AA38FE"/>
    <w:rsid w:val="00AA3B06"/>
    <w:rsid w:val="00AA3CF1"/>
    <w:rsid w:val="00AA3DB7"/>
    <w:rsid w:val="00AA43D9"/>
    <w:rsid w:val="00AA4715"/>
    <w:rsid w:val="00AA4811"/>
    <w:rsid w:val="00AA4908"/>
    <w:rsid w:val="00AA4A33"/>
    <w:rsid w:val="00AA4D83"/>
    <w:rsid w:val="00AA51F5"/>
    <w:rsid w:val="00AA522D"/>
    <w:rsid w:val="00AA550A"/>
    <w:rsid w:val="00AA57B7"/>
    <w:rsid w:val="00AA5E3B"/>
    <w:rsid w:val="00AA5E86"/>
    <w:rsid w:val="00AA5FB7"/>
    <w:rsid w:val="00AA5FDC"/>
    <w:rsid w:val="00AA6642"/>
    <w:rsid w:val="00AA68B4"/>
    <w:rsid w:val="00AA6CA7"/>
    <w:rsid w:val="00AA6CAF"/>
    <w:rsid w:val="00AA6FEA"/>
    <w:rsid w:val="00AA71E3"/>
    <w:rsid w:val="00AA7F27"/>
    <w:rsid w:val="00AB0137"/>
    <w:rsid w:val="00AB0387"/>
    <w:rsid w:val="00AB0543"/>
    <w:rsid w:val="00AB0A40"/>
    <w:rsid w:val="00AB0AC9"/>
    <w:rsid w:val="00AB0B17"/>
    <w:rsid w:val="00AB1021"/>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3FDD"/>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17C"/>
    <w:rsid w:val="00AB6576"/>
    <w:rsid w:val="00AB6E31"/>
    <w:rsid w:val="00AB725F"/>
    <w:rsid w:val="00AB77F9"/>
    <w:rsid w:val="00AB7C6B"/>
    <w:rsid w:val="00AB7FAD"/>
    <w:rsid w:val="00AC024E"/>
    <w:rsid w:val="00AC0705"/>
    <w:rsid w:val="00AC0BD1"/>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C6E"/>
    <w:rsid w:val="00AC6FB5"/>
    <w:rsid w:val="00AC702D"/>
    <w:rsid w:val="00AC7075"/>
    <w:rsid w:val="00AC7432"/>
    <w:rsid w:val="00AC74DA"/>
    <w:rsid w:val="00AC7A2B"/>
    <w:rsid w:val="00AC7C25"/>
    <w:rsid w:val="00AC7C48"/>
    <w:rsid w:val="00AC7F9D"/>
    <w:rsid w:val="00AC7FD2"/>
    <w:rsid w:val="00AD02DF"/>
    <w:rsid w:val="00AD05F6"/>
    <w:rsid w:val="00AD0883"/>
    <w:rsid w:val="00AD0A51"/>
    <w:rsid w:val="00AD0B37"/>
    <w:rsid w:val="00AD0EFE"/>
    <w:rsid w:val="00AD11F7"/>
    <w:rsid w:val="00AD1476"/>
    <w:rsid w:val="00AD1BDC"/>
    <w:rsid w:val="00AD1DB3"/>
    <w:rsid w:val="00AD1DB7"/>
    <w:rsid w:val="00AD2053"/>
    <w:rsid w:val="00AD212E"/>
    <w:rsid w:val="00AD21D3"/>
    <w:rsid w:val="00AD21EE"/>
    <w:rsid w:val="00AD231A"/>
    <w:rsid w:val="00AD276C"/>
    <w:rsid w:val="00AD2852"/>
    <w:rsid w:val="00AD2B21"/>
    <w:rsid w:val="00AD2C49"/>
    <w:rsid w:val="00AD2D85"/>
    <w:rsid w:val="00AD2DDE"/>
    <w:rsid w:val="00AD2EEC"/>
    <w:rsid w:val="00AD2EFD"/>
    <w:rsid w:val="00AD300D"/>
    <w:rsid w:val="00AD34F0"/>
    <w:rsid w:val="00AD34F2"/>
    <w:rsid w:val="00AD3697"/>
    <w:rsid w:val="00AD3976"/>
    <w:rsid w:val="00AD42DF"/>
    <w:rsid w:val="00AD4405"/>
    <w:rsid w:val="00AD452C"/>
    <w:rsid w:val="00AD460F"/>
    <w:rsid w:val="00AD463E"/>
    <w:rsid w:val="00AD4D2A"/>
    <w:rsid w:val="00AD4F0D"/>
    <w:rsid w:val="00AD4F91"/>
    <w:rsid w:val="00AD50D2"/>
    <w:rsid w:val="00AD51AE"/>
    <w:rsid w:val="00AD542F"/>
    <w:rsid w:val="00AD5551"/>
    <w:rsid w:val="00AD5584"/>
    <w:rsid w:val="00AD596B"/>
    <w:rsid w:val="00AD5CE9"/>
    <w:rsid w:val="00AD5F0C"/>
    <w:rsid w:val="00AD6281"/>
    <w:rsid w:val="00AD697B"/>
    <w:rsid w:val="00AD6ADF"/>
    <w:rsid w:val="00AD6BD7"/>
    <w:rsid w:val="00AD6C87"/>
    <w:rsid w:val="00AD6C96"/>
    <w:rsid w:val="00AD6CB5"/>
    <w:rsid w:val="00AD7305"/>
    <w:rsid w:val="00AD7322"/>
    <w:rsid w:val="00AD77D8"/>
    <w:rsid w:val="00AD7E64"/>
    <w:rsid w:val="00AD7E6E"/>
    <w:rsid w:val="00AD7ED6"/>
    <w:rsid w:val="00AD7F5A"/>
    <w:rsid w:val="00AE01AD"/>
    <w:rsid w:val="00AE0281"/>
    <w:rsid w:val="00AE03C7"/>
    <w:rsid w:val="00AE040F"/>
    <w:rsid w:val="00AE047A"/>
    <w:rsid w:val="00AE04D2"/>
    <w:rsid w:val="00AE0552"/>
    <w:rsid w:val="00AE05DC"/>
    <w:rsid w:val="00AE0607"/>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26A"/>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C4B"/>
    <w:rsid w:val="00AF1FAC"/>
    <w:rsid w:val="00AF2053"/>
    <w:rsid w:val="00AF2563"/>
    <w:rsid w:val="00AF25D5"/>
    <w:rsid w:val="00AF2D7F"/>
    <w:rsid w:val="00AF2E8D"/>
    <w:rsid w:val="00AF3DBB"/>
    <w:rsid w:val="00AF42C2"/>
    <w:rsid w:val="00AF49E0"/>
    <w:rsid w:val="00AF4C48"/>
    <w:rsid w:val="00AF5194"/>
    <w:rsid w:val="00AF53EF"/>
    <w:rsid w:val="00AF5568"/>
    <w:rsid w:val="00AF5F03"/>
    <w:rsid w:val="00AF5F82"/>
    <w:rsid w:val="00AF6142"/>
    <w:rsid w:val="00AF67B9"/>
    <w:rsid w:val="00AF6B08"/>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961"/>
    <w:rsid w:val="00B01A75"/>
    <w:rsid w:val="00B01CF2"/>
    <w:rsid w:val="00B02100"/>
    <w:rsid w:val="00B026C1"/>
    <w:rsid w:val="00B02B9C"/>
    <w:rsid w:val="00B02BA5"/>
    <w:rsid w:val="00B02FF5"/>
    <w:rsid w:val="00B03160"/>
    <w:rsid w:val="00B03346"/>
    <w:rsid w:val="00B034D7"/>
    <w:rsid w:val="00B0353B"/>
    <w:rsid w:val="00B03572"/>
    <w:rsid w:val="00B03765"/>
    <w:rsid w:val="00B0386A"/>
    <w:rsid w:val="00B03C25"/>
    <w:rsid w:val="00B040B2"/>
    <w:rsid w:val="00B0455F"/>
    <w:rsid w:val="00B04585"/>
    <w:rsid w:val="00B04D48"/>
    <w:rsid w:val="00B04D50"/>
    <w:rsid w:val="00B04FA5"/>
    <w:rsid w:val="00B0561A"/>
    <w:rsid w:val="00B0578E"/>
    <w:rsid w:val="00B057AD"/>
    <w:rsid w:val="00B05AA5"/>
    <w:rsid w:val="00B05ADE"/>
    <w:rsid w:val="00B05AF8"/>
    <w:rsid w:val="00B05EE0"/>
    <w:rsid w:val="00B060FB"/>
    <w:rsid w:val="00B06957"/>
    <w:rsid w:val="00B06D8D"/>
    <w:rsid w:val="00B07066"/>
    <w:rsid w:val="00B0726C"/>
    <w:rsid w:val="00B07328"/>
    <w:rsid w:val="00B07C54"/>
    <w:rsid w:val="00B07D4F"/>
    <w:rsid w:val="00B10558"/>
    <w:rsid w:val="00B10586"/>
    <w:rsid w:val="00B1077C"/>
    <w:rsid w:val="00B10C2F"/>
    <w:rsid w:val="00B10F62"/>
    <w:rsid w:val="00B11195"/>
    <w:rsid w:val="00B1125D"/>
    <w:rsid w:val="00B113BC"/>
    <w:rsid w:val="00B116C1"/>
    <w:rsid w:val="00B11918"/>
    <w:rsid w:val="00B11CF4"/>
    <w:rsid w:val="00B121A0"/>
    <w:rsid w:val="00B1223D"/>
    <w:rsid w:val="00B1239E"/>
    <w:rsid w:val="00B12693"/>
    <w:rsid w:val="00B12957"/>
    <w:rsid w:val="00B12B24"/>
    <w:rsid w:val="00B12E72"/>
    <w:rsid w:val="00B12E8D"/>
    <w:rsid w:val="00B1305F"/>
    <w:rsid w:val="00B13314"/>
    <w:rsid w:val="00B13921"/>
    <w:rsid w:val="00B13AAB"/>
    <w:rsid w:val="00B13B6A"/>
    <w:rsid w:val="00B13BB9"/>
    <w:rsid w:val="00B13DCA"/>
    <w:rsid w:val="00B14149"/>
    <w:rsid w:val="00B143A2"/>
    <w:rsid w:val="00B147F0"/>
    <w:rsid w:val="00B14969"/>
    <w:rsid w:val="00B153AB"/>
    <w:rsid w:val="00B153E1"/>
    <w:rsid w:val="00B15656"/>
    <w:rsid w:val="00B156A9"/>
    <w:rsid w:val="00B156DD"/>
    <w:rsid w:val="00B15A0D"/>
    <w:rsid w:val="00B15BC3"/>
    <w:rsid w:val="00B15C3A"/>
    <w:rsid w:val="00B15F83"/>
    <w:rsid w:val="00B16062"/>
    <w:rsid w:val="00B160FF"/>
    <w:rsid w:val="00B1618F"/>
    <w:rsid w:val="00B16199"/>
    <w:rsid w:val="00B16322"/>
    <w:rsid w:val="00B1662E"/>
    <w:rsid w:val="00B1697E"/>
    <w:rsid w:val="00B16A18"/>
    <w:rsid w:val="00B16A6F"/>
    <w:rsid w:val="00B16B50"/>
    <w:rsid w:val="00B16B6B"/>
    <w:rsid w:val="00B17389"/>
    <w:rsid w:val="00B174BF"/>
    <w:rsid w:val="00B179B5"/>
    <w:rsid w:val="00B17B6A"/>
    <w:rsid w:val="00B17E22"/>
    <w:rsid w:val="00B209E8"/>
    <w:rsid w:val="00B20A59"/>
    <w:rsid w:val="00B20DB5"/>
    <w:rsid w:val="00B20DE8"/>
    <w:rsid w:val="00B20FA9"/>
    <w:rsid w:val="00B2186F"/>
    <w:rsid w:val="00B21980"/>
    <w:rsid w:val="00B21E99"/>
    <w:rsid w:val="00B22384"/>
    <w:rsid w:val="00B22836"/>
    <w:rsid w:val="00B229E3"/>
    <w:rsid w:val="00B22B33"/>
    <w:rsid w:val="00B22C0D"/>
    <w:rsid w:val="00B22DE8"/>
    <w:rsid w:val="00B22EF4"/>
    <w:rsid w:val="00B230DD"/>
    <w:rsid w:val="00B235A7"/>
    <w:rsid w:val="00B2373B"/>
    <w:rsid w:val="00B23A9B"/>
    <w:rsid w:val="00B23AF4"/>
    <w:rsid w:val="00B23BAB"/>
    <w:rsid w:val="00B23BD8"/>
    <w:rsid w:val="00B23C15"/>
    <w:rsid w:val="00B23D8A"/>
    <w:rsid w:val="00B23FC1"/>
    <w:rsid w:val="00B246C0"/>
    <w:rsid w:val="00B25243"/>
    <w:rsid w:val="00B25762"/>
    <w:rsid w:val="00B258C0"/>
    <w:rsid w:val="00B25B40"/>
    <w:rsid w:val="00B25F00"/>
    <w:rsid w:val="00B25FDE"/>
    <w:rsid w:val="00B2603A"/>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9A"/>
    <w:rsid w:val="00B32133"/>
    <w:rsid w:val="00B326FF"/>
    <w:rsid w:val="00B32710"/>
    <w:rsid w:val="00B327B8"/>
    <w:rsid w:val="00B332C1"/>
    <w:rsid w:val="00B332EF"/>
    <w:rsid w:val="00B33486"/>
    <w:rsid w:val="00B33611"/>
    <w:rsid w:val="00B340AA"/>
    <w:rsid w:val="00B34715"/>
    <w:rsid w:val="00B34A9F"/>
    <w:rsid w:val="00B34B80"/>
    <w:rsid w:val="00B34C87"/>
    <w:rsid w:val="00B34D89"/>
    <w:rsid w:val="00B34D8C"/>
    <w:rsid w:val="00B35010"/>
    <w:rsid w:val="00B35064"/>
    <w:rsid w:val="00B358AA"/>
    <w:rsid w:val="00B35C72"/>
    <w:rsid w:val="00B35CDA"/>
    <w:rsid w:val="00B35E7B"/>
    <w:rsid w:val="00B362CA"/>
    <w:rsid w:val="00B364D2"/>
    <w:rsid w:val="00B36537"/>
    <w:rsid w:val="00B36899"/>
    <w:rsid w:val="00B37099"/>
    <w:rsid w:val="00B37217"/>
    <w:rsid w:val="00B37303"/>
    <w:rsid w:val="00B3745B"/>
    <w:rsid w:val="00B37D71"/>
    <w:rsid w:val="00B37D7C"/>
    <w:rsid w:val="00B37D97"/>
    <w:rsid w:val="00B37E58"/>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A9A"/>
    <w:rsid w:val="00B42C1B"/>
    <w:rsid w:val="00B432CE"/>
    <w:rsid w:val="00B432DE"/>
    <w:rsid w:val="00B4337E"/>
    <w:rsid w:val="00B435B1"/>
    <w:rsid w:val="00B4367F"/>
    <w:rsid w:val="00B4378B"/>
    <w:rsid w:val="00B438BA"/>
    <w:rsid w:val="00B439D1"/>
    <w:rsid w:val="00B43E6F"/>
    <w:rsid w:val="00B43F0E"/>
    <w:rsid w:val="00B44077"/>
    <w:rsid w:val="00B4425F"/>
    <w:rsid w:val="00B444C2"/>
    <w:rsid w:val="00B4461F"/>
    <w:rsid w:val="00B447ED"/>
    <w:rsid w:val="00B44CE7"/>
    <w:rsid w:val="00B44D53"/>
    <w:rsid w:val="00B44DFC"/>
    <w:rsid w:val="00B44F99"/>
    <w:rsid w:val="00B4510F"/>
    <w:rsid w:val="00B45876"/>
    <w:rsid w:val="00B4595A"/>
    <w:rsid w:val="00B45C24"/>
    <w:rsid w:val="00B4662D"/>
    <w:rsid w:val="00B466ED"/>
    <w:rsid w:val="00B46713"/>
    <w:rsid w:val="00B469EF"/>
    <w:rsid w:val="00B473A1"/>
    <w:rsid w:val="00B475D1"/>
    <w:rsid w:val="00B47630"/>
    <w:rsid w:val="00B476BE"/>
    <w:rsid w:val="00B47738"/>
    <w:rsid w:val="00B47B4B"/>
    <w:rsid w:val="00B50245"/>
    <w:rsid w:val="00B50636"/>
    <w:rsid w:val="00B50673"/>
    <w:rsid w:val="00B507E2"/>
    <w:rsid w:val="00B50907"/>
    <w:rsid w:val="00B50C60"/>
    <w:rsid w:val="00B514FB"/>
    <w:rsid w:val="00B51542"/>
    <w:rsid w:val="00B51680"/>
    <w:rsid w:val="00B5180E"/>
    <w:rsid w:val="00B51870"/>
    <w:rsid w:val="00B51B54"/>
    <w:rsid w:val="00B51D1D"/>
    <w:rsid w:val="00B52271"/>
    <w:rsid w:val="00B524ED"/>
    <w:rsid w:val="00B5252E"/>
    <w:rsid w:val="00B52819"/>
    <w:rsid w:val="00B52B22"/>
    <w:rsid w:val="00B52B45"/>
    <w:rsid w:val="00B52D97"/>
    <w:rsid w:val="00B5310E"/>
    <w:rsid w:val="00B53381"/>
    <w:rsid w:val="00B535D2"/>
    <w:rsid w:val="00B5392D"/>
    <w:rsid w:val="00B53C1D"/>
    <w:rsid w:val="00B53C2D"/>
    <w:rsid w:val="00B54202"/>
    <w:rsid w:val="00B54634"/>
    <w:rsid w:val="00B5478F"/>
    <w:rsid w:val="00B54ACC"/>
    <w:rsid w:val="00B54DCB"/>
    <w:rsid w:val="00B550BB"/>
    <w:rsid w:val="00B55275"/>
    <w:rsid w:val="00B555B1"/>
    <w:rsid w:val="00B5560E"/>
    <w:rsid w:val="00B556BC"/>
    <w:rsid w:val="00B55AC2"/>
    <w:rsid w:val="00B55E00"/>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F4"/>
    <w:rsid w:val="00B61BE2"/>
    <w:rsid w:val="00B61FDA"/>
    <w:rsid w:val="00B62462"/>
    <w:rsid w:val="00B62651"/>
    <w:rsid w:val="00B6266F"/>
    <w:rsid w:val="00B6283C"/>
    <w:rsid w:val="00B629B0"/>
    <w:rsid w:val="00B62E0B"/>
    <w:rsid w:val="00B62E53"/>
    <w:rsid w:val="00B63788"/>
    <w:rsid w:val="00B63BDF"/>
    <w:rsid w:val="00B63C32"/>
    <w:rsid w:val="00B64434"/>
    <w:rsid w:val="00B6490A"/>
    <w:rsid w:val="00B6495F"/>
    <w:rsid w:val="00B64E00"/>
    <w:rsid w:val="00B650DD"/>
    <w:rsid w:val="00B653EE"/>
    <w:rsid w:val="00B65C66"/>
    <w:rsid w:val="00B65E5A"/>
    <w:rsid w:val="00B65E7D"/>
    <w:rsid w:val="00B661C1"/>
    <w:rsid w:val="00B666C7"/>
    <w:rsid w:val="00B66795"/>
    <w:rsid w:val="00B66BE8"/>
    <w:rsid w:val="00B66DF7"/>
    <w:rsid w:val="00B670DA"/>
    <w:rsid w:val="00B67652"/>
    <w:rsid w:val="00B67672"/>
    <w:rsid w:val="00B67769"/>
    <w:rsid w:val="00B67C5E"/>
    <w:rsid w:val="00B67E6F"/>
    <w:rsid w:val="00B67EAF"/>
    <w:rsid w:val="00B70088"/>
    <w:rsid w:val="00B708B3"/>
    <w:rsid w:val="00B709BA"/>
    <w:rsid w:val="00B70CF0"/>
    <w:rsid w:val="00B70FE4"/>
    <w:rsid w:val="00B71083"/>
    <w:rsid w:val="00B7113C"/>
    <w:rsid w:val="00B711CE"/>
    <w:rsid w:val="00B715DF"/>
    <w:rsid w:val="00B71B3C"/>
    <w:rsid w:val="00B71D1C"/>
    <w:rsid w:val="00B71DAF"/>
    <w:rsid w:val="00B71DC8"/>
    <w:rsid w:val="00B71E1F"/>
    <w:rsid w:val="00B721E8"/>
    <w:rsid w:val="00B7223C"/>
    <w:rsid w:val="00B7234E"/>
    <w:rsid w:val="00B72564"/>
    <w:rsid w:val="00B72B7B"/>
    <w:rsid w:val="00B72EAA"/>
    <w:rsid w:val="00B734FB"/>
    <w:rsid w:val="00B73596"/>
    <w:rsid w:val="00B735FC"/>
    <w:rsid w:val="00B73B49"/>
    <w:rsid w:val="00B741F0"/>
    <w:rsid w:val="00B746C6"/>
    <w:rsid w:val="00B74860"/>
    <w:rsid w:val="00B7502B"/>
    <w:rsid w:val="00B751DA"/>
    <w:rsid w:val="00B751F7"/>
    <w:rsid w:val="00B75715"/>
    <w:rsid w:val="00B75757"/>
    <w:rsid w:val="00B75B0A"/>
    <w:rsid w:val="00B75CFD"/>
    <w:rsid w:val="00B75DC9"/>
    <w:rsid w:val="00B75E95"/>
    <w:rsid w:val="00B7604C"/>
    <w:rsid w:val="00B7627D"/>
    <w:rsid w:val="00B76391"/>
    <w:rsid w:val="00B7652C"/>
    <w:rsid w:val="00B766BF"/>
    <w:rsid w:val="00B76881"/>
    <w:rsid w:val="00B768AE"/>
    <w:rsid w:val="00B76E0E"/>
    <w:rsid w:val="00B76FA6"/>
    <w:rsid w:val="00B7728D"/>
    <w:rsid w:val="00B7751A"/>
    <w:rsid w:val="00B7755B"/>
    <w:rsid w:val="00B775F9"/>
    <w:rsid w:val="00B7791C"/>
    <w:rsid w:val="00B77A10"/>
    <w:rsid w:val="00B77BF0"/>
    <w:rsid w:val="00B80704"/>
    <w:rsid w:val="00B80709"/>
    <w:rsid w:val="00B80910"/>
    <w:rsid w:val="00B80BBA"/>
    <w:rsid w:val="00B80BD0"/>
    <w:rsid w:val="00B80BF8"/>
    <w:rsid w:val="00B80F41"/>
    <w:rsid w:val="00B80F45"/>
    <w:rsid w:val="00B8115D"/>
    <w:rsid w:val="00B812DA"/>
    <w:rsid w:val="00B8131A"/>
    <w:rsid w:val="00B815E8"/>
    <w:rsid w:val="00B818F4"/>
    <w:rsid w:val="00B81BC9"/>
    <w:rsid w:val="00B81F9E"/>
    <w:rsid w:val="00B8222F"/>
    <w:rsid w:val="00B82570"/>
    <w:rsid w:val="00B82615"/>
    <w:rsid w:val="00B82A67"/>
    <w:rsid w:val="00B82E0E"/>
    <w:rsid w:val="00B83090"/>
    <w:rsid w:val="00B83444"/>
    <w:rsid w:val="00B836ED"/>
    <w:rsid w:val="00B836F7"/>
    <w:rsid w:val="00B83841"/>
    <w:rsid w:val="00B83B06"/>
    <w:rsid w:val="00B83BD2"/>
    <w:rsid w:val="00B842B8"/>
    <w:rsid w:val="00B84364"/>
    <w:rsid w:val="00B843C8"/>
    <w:rsid w:val="00B84826"/>
    <w:rsid w:val="00B84910"/>
    <w:rsid w:val="00B849D7"/>
    <w:rsid w:val="00B85078"/>
    <w:rsid w:val="00B853BE"/>
    <w:rsid w:val="00B85410"/>
    <w:rsid w:val="00B85929"/>
    <w:rsid w:val="00B85B52"/>
    <w:rsid w:val="00B85B5C"/>
    <w:rsid w:val="00B86333"/>
    <w:rsid w:val="00B86476"/>
    <w:rsid w:val="00B86A3D"/>
    <w:rsid w:val="00B86B77"/>
    <w:rsid w:val="00B86EE6"/>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CAE"/>
    <w:rsid w:val="00B92E84"/>
    <w:rsid w:val="00B93204"/>
    <w:rsid w:val="00B93332"/>
    <w:rsid w:val="00B93776"/>
    <w:rsid w:val="00B93EE1"/>
    <w:rsid w:val="00B940EE"/>
    <w:rsid w:val="00B9421C"/>
    <w:rsid w:val="00B949FA"/>
    <w:rsid w:val="00B94B62"/>
    <w:rsid w:val="00B94C7A"/>
    <w:rsid w:val="00B94E17"/>
    <w:rsid w:val="00B94F68"/>
    <w:rsid w:val="00B95051"/>
    <w:rsid w:val="00B952E0"/>
    <w:rsid w:val="00B95537"/>
    <w:rsid w:val="00B95544"/>
    <w:rsid w:val="00B9568B"/>
    <w:rsid w:val="00B957FE"/>
    <w:rsid w:val="00B95802"/>
    <w:rsid w:val="00B9590D"/>
    <w:rsid w:val="00B95B4B"/>
    <w:rsid w:val="00B95F02"/>
    <w:rsid w:val="00B9685A"/>
    <w:rsid w:val="00B969EC"/>
    <w:rsid w:val="00B96A74"/>
    <w:rsid w:val="00B96BEF"/>
    <w:rsid w:val="00B96D8F"/>
    <w:rsid w:val="00B96FC0"/>
    <w:rsid w:val="00B9718B"/>
    <w:rsid w:val="00B97260"/>
    <w:rsid w:val="00B97386"/>
    <w:rsid w:val="00B97564"/>
    <w:rsid w:val="00B975FE"/>
    <w:rsid w:val="00B9772F"/>
    <w:rsid w:val="00B977E1"/>
    <w:rsid w:val="00B9786A"/>
    <w:rsid w:val="00B9799E"/>
    <w:rsid w:val="00B97A69"/>
    <w:rsid w:val="00B97C04"/>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9E8"/>
    <w:rsid w:val="00BA2FEF"/>
    <w:rsid w:val="00BA32A5"/>
    <w:rsid w:val="00BA330C"/>
    <w:rsid w:val="00BA46F9"/>
    <w:rsid w:val="00BA49E7"/>
    <w:rsid w:val="00BA4B32"/>
    <w:rsid w:val="00BA4BE2"/>
    <w:rsid w:val="00BA4D43"/>
    <w:rsid w:val="00BA4D74"/>
    <w:rsid w:val="00BA4DAA"/>
    <w:rsid w:val="00BA50DD"/>
    <w:rsid w:val="00BA50E9"/>
    <w:rsid w:val="00BA54CD"/>
    <w:rsid w:val="00BA57E0"/>
    <w:rsid w:val="00BA5C5E"/>
    <w:rsid w:val="00BA5EF1"/>
    <w:rsid w:val="00BA6B7B"/>
    <w:rsid w:val="00BA6C1C"/>
    <w:rsid w:val="00BA7077"/>
    <w:rsid w:val="00BA71EF"/>
    <w:rsid w:val="00BA7204"/>
    <w:rsid w:val="00BA7409"/>
    <w:rsid w:val="00BA7B1E"/>
    <w:rsid w:val="00BB03A6"/>
    <w:rsid w:val="00BB04DE"/>
    <w:rsid w:val="00BB0775"/>
    <w:rsid w:val="00BB07EF"/>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3D46"/>
    <w:rsid w:val="00BB44A4"/>
    <w:rsid w:val="00BB45F9"/>
    <w:rsid w:val="00BB4805"/>
    <w:rsid w:val="00BB4D31"/>
    <w:rsid w:val="00BB4DFE"/>
    <w:rsid w:val="00BB5024"/>
    <w:rsid w:val="00BB5727"/>
    <w:rsid w:val="00BB592B"/>
    <w:rsid w:val="00BB5B34"/>
    <w:rsid w:val="00BB5D86"/>
    <w:rsid w:val="00BB5FCB"/>
    <w:rsid w:val="00BB6039"/>
    <w:rsid w:val="00BB604B"/>
    <w:rsid w:val="00BB62DE"/>
    <w:rsid w:val="00BB6A61"/>
    <w:rsid w:val="00BB6A9C"/>
    <w:rsid w:val="00BB6D59"/>
    <w:rsid w:val="00BB6E67"/>
    <w:rsid w:val="00BB6F9A"/>
    <w:rsid w:val="00BB7795"/>
    <w:rsid w:val="00BB78CB"/>
    <w:rsid w:val="00BB7FD1"/>
    <w:rsid w:val="00BC00EC"/>
    <w:rsid w:val="00BC0100"/>
    <w:rsid w:val="00BC013E"/>
    <w:rsid w:val="00BC0428"/>
    <w:rsid w:val="00BC0814"/>
    <w:rsid w:val="00BC08C5"/>
    <w:rsid w:val="00BC0CAC"/>
    <w:rsid w:val="00BC12AA"/>
    <w:rsid w:val="00BC12FB"/>
    <w:rsid w:val="00BC165C"/>
    <w:rsid w:val="00BC1738"/>
    <w:rsid w:val="00BC1C3C"/>
    <w:rsid w:val="00BC1D41"/>
    <w:rsid w:val="00BC1D4D"/>
    <w:rsid w:val="00BC1E07"/>
    <w:rsid w:val="00BC2957"/>
    <w:rsid w:val="00BC2A81"/>
    <w:rsid w:val="00BC307F"/>
    <w:rsid w:val="00BC30F9"/>
    <w:rsid w:val="00BC3159"/>
    <w:rsid w:val="00BC3257"/>
    <w:rsid w:val="00BC35D8"/>
    <w:rsid w:val="00BC39DB"/>
    <w:rsid w:val="00BC3A32"/>
    <w:rsid w:val="00BC3B07"/>
    <w:rsid w:val="00BC3BB1"/>
    <w:rsid w:val="00BC44F8"/>
    <w:rsid w:val="00BC46EF"/>
    <w:rsid w:val="00BC4A37"/>
    <w:rsid w:val="00BC4EF0"/>
    <w:rsid w:val="00BC4F8B"/>
    <w:rsid w:val="00BC50BF"/>
    <w:rsid w:val="00BC5403"/>
    <w:rsid w:val="00BC553A"/>
    <w:rsid w:val="00BC6367"/>
    <w:rsid w:val="00BC641A"/>
    <w:rsid w:val="00BC677C"/>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66F"/>
    <w:rsid w:val="00BD0717"/>
    <w:rsid w:val="00BD0BF9"/>
    <w:rsid w:val="00BD1209"/>
    <w:rsid w:val="00BD122B"/>
    <w:rsid w:val="00BD182F"/>
    <w:rsid w:val="00BD227E"/>
    <w:rsid w:val="00BD2C09"/>
    <w:rsid w:val="00BD2D15"/>
    <w:rsid w:val="00BD2F3B"/>
    <w:rsid w:val="00BD31DD"/>
    <w:rsid w:val="00BD3303"/>
    <w:rsid w:val="00BD3372"/>
    <w:rsid w:val="00BD35FD"/>
    <w:rsid w:val="00BD3BAF"/>
    <w:rsid w:val="00BD3CF1"/>
    <w:rsid w:val="00BD416C"/>
    <w:rsid w:val="00BD4B18"/>
    <w:rsid w:val="00BD4B3A"/>
    <w:rsid w:val="00BD4C8E"/>
    <w:rsid w:val="00BD4EAE"/>
    <w:rsid w:val="00BD4F79"/>
    <w:rsid w:val="00BD50AA"/>
    <w:rsid w:val="00BD5135"/>
    <w:rsid w:val="00BD541D"/>
    <w:rsid w:val="00BD5FCA"/>
    <w:rsid w:val="00BD6A60"/>
    <w:rsid w:val="00BD6CC6"/>
    <w:rsid w:val="00BD7291"/>
    <w:rsid w:val="00BD73EA"/>
    <w:rsid w:val="00BD75E8"/>
    <w:rsid w:val="00BD7732"/>
    <w:rsid w:val="00BD7760"/>
    <w:rsid w:val="00BD7D27"/>
    <w:rsid w:val="00BD7EA3"/>
    <w:rsid w:val="00BD7FE2"/>
    <w:rsid w:val="00BE016E"/>
    <w:rsid w:val="00BE039B"/>
    <w:rsid w:val="00BE040F"/>
    <w:rsid w:val="00BE0883"/>
    <w:rsid w:val="00BE0B19"/>
    <w:rsid w:val="00BE0DD8"/>
    <w:rsid w:val="00BE0E4B"/>
    <w:rsid w:val="00BE138D"/>
    <w:rsid w:val="00BE16D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B20"/>
    <w:rsid w:val="00BE4C9F"/>
    <w:rsid w:val="00BE4E02"/>
    <w:rsid w:val="00BE5133"/>
    <w:rsid w:val="00BE529B"/>
    <w:rsid w:val="00BE5545"/>
    <w:rsid w:val="00BE5669"/>
    <w:rsid w:val="00BE5702"/>
    <w:rsid w:val="00BE5935"/>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9CE"/>
    <w:rsid w:val="00BF1B1C"/>
    <w:rsid w:val="00BF1B71"/>
    <w:rsid w:val="00BF1B89"/>
    <w:rsid w:val="00BF1E3C"/>
    <w:rsid w:val="00BF204F"/>
    <w:rsid w:val="00BF2976"/>
    <w:rsid w:val="00BF2B6F"/>
    <w:rsid w:val="00BF2FF8"/>
    <w:rsid w:val="00BF314F"/>
    <w:rsid w:val="00BF31F1"/>
    <w:rsid w:val="00BF3225"/>
    <w:rsid w:val="00BF328F"/>
    <w:rsid w:val="00BF351A"/>
    <w:rsid w:val="00BF35C1"/>
    <w:rsid w:val="00BF3680"/>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85E"/>
    <w:rsid w:val="00BF5D19"/>
    <w:rsid w:val="00BF5E83"/>
    <w:rsid w:val="00BF61D2"/>
    <w:rsid w:val="00BF6205"/>
    <w:rsid w:val="00BF63AD"/>
    <w:rsid w:val="00BF698F"/>
    <w:rsid w:val="00BF6D4E"/>
    <w:rsid w:val="00BF6FE5"/>
    <w:rsid w:val="00BF73F2"/>
    <w:rsid w:val="00BF7501"/>
    <w:rsid w:val="00BF774C"/>
    <w:rsid w:val="00BF7B44"/>
    <w:rsid w:val="00BF7F31"/>
    <w:rsid w:val="00C0007A"/>
    <w:rsid w:val="00C003C6"/>
    <w:rsid w:val="00C012DC"/>
    <w:rsid w:val="00C01671"/>
    <w:rsid w:val="00C01DD7"/>
    <w:rsid w:val="00C01F18"/>
    <w:rsid w:val="00C022CD"/>
    <w:rsid w:val="00C02377"/>
    <w:rsid w:val="00C02419"/>
    <w:rsid w:val="00C02766"/>
    <w:rsid w:val="00C038D6"/>
    <w:rsid w:val="00C03BAF"/>
    <w:rsid w:val="00C03D1F"/>
    <w:rsid w:val="00C03D4B"/>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D9E"/>
    <w:rsid w:val="00C06E48"/>
    <w:rsid w:val="00C06E7D"/>
    <w:rsid w:val="00C0706C"/>
    <w:rsid w:val="00C071BC"/>
    <w:rsid w:val="00C07217"/>
    <w:rsid w:val="00C073E9"/>
    <w:rsid w:val="00C077B9"/>
    <w:rsid w:val="00C07936"/>
    <w:rsid w:val="00C101C3"/>
    <w:rsid w:val="00C10822"/>
    <w:rsid w:val="00C1084F"/>
    <w:rsid w:val="00C10872"/>
    <w:rsid w:val="00C10AB1"/>
    <w:rsid w:val="00C10EC5"/>
    <w:rsid w:val="00C10F79"/>
    <w:rsid w:val="00C1112B"/>
    <w:rsid w:val="00C115EE"/>
    <w:rsid w:val="00C11A88"/>
    <w:rsid w:val="00C1200C"/>
    <w:rsid w:val="00C12012"/>
    <w:rsid w:val="00C12874"/>
    <w:rsid w:val="00C12BC1"/>
    <w:rsid w:val="00C12EE1"/>
    <w:rsid w:val="00C12F77"/>
    <w:rsid w:val="00C13052"/>
    <w:rsid w:val="00C133D7"/>
    <w:rsid w:val="00C13BDA"/>
    <w:rsid w:val="00C13FC8"/>
    <w:rsid w:val="00C13FFD"/>
    <w:rsid w:val="00C140A7"/>
    <w:rsid w:val="00C14231"/>
    <w:rsid w:val="00C144DB"/>
    <w:rsid w:val="00C145AF"/>
    <w:rsid w:val="00C14632"/>
    <w:rsid w:val="00C14A62"/>
    <w:rsid w:val="00C15220"/>
    <w:rsid w:val="00C152F2"/>
    <w:rsid w:val="00C15318"/>
    <w:rsid w:val="00C1572D"/>
    <w:rsid w:val="00C157EF"/>
    <w:rsid w:val="00C15A05"/>
    <w:rsid w:val="00C15D3A"/>
    <w:rsid w:val="00C15E7C"/>
    <w:rsid w:val="00C16209"/>
    <w:rsid w:val="00C163D3"/>
    <w:rsid w:val="00C16468"/>
    <w:rsid w:val="00C169C2"/>
    <w:rsid w:val="00C16C30"/>
    <w:rsid w:val="00C16CFF"/>
    <w:rsid w:val="00C17103"/>
    <w:rsid w:val="00C17218"/>
    <w:rsid w:val="00C173DD"/>
    <w:rsid w:val="00C1751F"/>
    <w:rsid w:val="00C177A8"/>
    <w:rsid w:val="00C17C85"/>
    <w:rsid w:val="00C20646"/>
    <w:rsid w:val="00C207D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CB8"/>
    <w:rsid w:val="00C25D3C"/>
    <w:rsid w:val="00C25DD9"/>
    <w:rsid w:val="00C25DF6"/>
    <w:rsid w:val="00C2663F"/>
    <w:rsid w:val="00C269D7"/>
    <w:rsid w:val="00C26DB8"/>
    <w:rsid w:val="00C27455"/>
    <w:rsid w:val="00C30301"/>
    <w:rsid w:val="00C30359"/>
    <w:rsid w:val="00C305A0"/>
    <w:rsid w:val="00C30692"/>
    <w:rsid w:val="00C309CA"/>
    <w:rsid w:val="00C30C9C"/>
    <w:rsid w:val="00C30E9F"/>
    <w:rsid w:val="00C30EC0"/>
    <w:rsid w:val="00C31014"/>
    <w:rsid w:val="00C31684"/>
    <w:rsid w:val="00C320F3"/>
    <w:rsid w:val="00C3211C"/>
    <w:rsid w:val="00C326BC"/>
    <w:rsid w:val="00C32DEA"/>
    <w:rsid w:val="00C32EF6"/>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4E17"/>
    <w:rsid w:val="00C352B3"/>
    <w:rsid w:val="00C352EB"/>
    <w:rsid w:val="00C357D9"/>
    <w:rsid w:val="00C35C31"/>
    <w:rsid w:val="00C3654C"/>
    <w:rsid w:val="00C36A28"/>
    <w:rsid w:val="00C36BF5"/>
    <w:rsid w:val="00C36DBC"/>
    <w:rsid w:val="00C36E84"/>
    <w:rsid w:val="00C3741E"/>
    <w:rsid w:val="00C3758D"/>
    <w:rsid w:val="00C376BA"/>
    <w:rsid w:val="00C379AB"/>
    <w:rsid w:val="00C379D1"/>
    <w:rsid w:val="00C379E1"/>
    <w:rsid w:val="00C40201"/>
    <w:rsid w:val="00C40373"/>
    <w:rsid w:val="00C4082D"/>
    <w:rsid w:val="00C40AE6"/>
    <w:rsid w:val="00C40FA2"/>
    <w:rsid w:val="00C410E8"/>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B15"/>
    <w:rsid w:val="00C46D27"/>
    <w:rsid w:val="00C46F7D"/>
    <w:rsid w:val="00C479B5"/>
    <w:rsid w:val="00C47A55"/>
    <w:rsid w:val="00C47B7F"/>
    <w:rsid w:val="00C50242"/>
    <w:rsid w:val="00C5034D"/>
    <w:rsid w:val="00C50386"/>
    <w:rsid w:val="00C5041C"/>
    <w:rsid w:val="00C5050E"/>
    <w:rsid w:val="00C507A1"/>
    <w:rsid w:val="00C50B94"/>
    <w:rsid w:val="00C50B96"/>
    <w:rsid w:val="00C50E99"/>
    <w:rsid w:val="00C513EC"/>
    <w:rsid w:val="00C51434"/>
    <w:rsid w:val="00C514C6"/>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D12"/>
    <w:rsid w:val="00C53EB3"/>
    <w:rsid w:val="00C54210"/>
    <w:rsid w:val="00C5426C"/>
    <w:rsid w:val="00C542D4"/>
    <w:rsid w:val="00C54B38"/>
    <w:rsid w:val="00C54B81"/>
    <w:rsid w:val="00C54D71"/>
    <w:rsid w:val="00C54EF7"/>
    <w:rsid w:val="00C5548E"/>
    <w:rsid w:val="00C560E2"/>
    <w:rsid w:val="00C562B3"/>
    <w:rsid w:val="00C56347"/>
    <w:rsid w:val="00C563F5"/>
    <w:rsid w:val="00C56597"/>
    <w:rsid w:val="00C56A2F"/>
    <w:rsid w:val="00C570F7"/>
    <w:rsid w:val="00C57222"/>
    <w:rsid w:val="00C575EB"/>
    <w:rsid w:val="00C577BF"/>
    <w:rsid w:val="00C57935"/>
    <w:rsid w:val="00C57AFB"/>
    <w:rsid w:val="00C57CAB"/>
    <w:rsid w:val="00C57CED"/>
    <w:rsid w:val="00C57D97"/>
    <w:rsid w:val="00C57DDB"/>
    <w:rsid w:val="00C6090C"/>
    <w:rsid w:val="00C61309"/>
    <w:rsid w:val="00C6144E"/>
    <w:rsid w:val="00C617A6"/>
    <w:rsid w:val="00C617D8"/>
    <w:rsid w:val="00C617E3"/>
    <w:rsid w:val="00C618AC"/>
    <w:rsid w:val="00C61916"/>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AB6"/>
    <w:rsid w:val="00C654E0"/>
    <w:rsid w:val="00C6565D"/>
    <w:rsid w:val="00C65692"/>
    <w:rsid w:val="00C65CB3"/>
    <w:rsid w:val="00C65DAA"/>
    <w:rsid w:val="00C660F9"/>
    <w:rsid w:val="00C661BE"/>
    <w:rsid w:val="00C661C3"/>
    <w:rsid w:val="00C66613"/>
    <w:rsid w:val="00C66717"/>
    <w:rsid w:val="00C6687F"/>
    <w:rsid w:val="00C6696F"/>
    <w:rsid w:val="00C66BF0"/>
    <w:rsid w:val="00C66ECB"/>
    <w:rsid w:val="00C6789A"/>
    <w:rsid w:val="00C679B9"/>
    <w:rsid w:val="00C67AED"/>
    <w:rsid w:val="00C67DA1"/>
    <w:rsid w:val="00C67EAB"/>
    <w:rsid w:val="00C7005F"/>
    <w:rsid w:val="00C7015C"/>
    <w:rsid w:val="00C70602"/>
    <w:rsid w:val="00C7093A"/>
    <w:rsid w:val="00C70C08"/>
    <w:rsid w:val="00C70D7F"/>
    <w:rsid w:val="00C70DFF"/>
    <w:rsid w:val="00C71008"/>
    <w:rsid w:val="00C717D3"/>
    <w:rsid w:val="00C71A1F"/>
    <w:rsid w:val="00C71E69"/>
    <w:rsid w:val="00C71E87"/>
    <w:rsid w:val="00C728FD"/>
    <w:rsid w:val="00C72C9B"/>
    <w:rsid w:val="00C73487"/>
    <w:rsid w:val="00C73542"/>
    <w:rsid w:val="00C74159"/>
    <w:rsid w:val="00C741BC"/>
    <w:rsid w:val="00C743EC"/>
    <w:rsid w:val="00C74577"/>
    <w:rsid w:val="00C7460B"/>
    <w:rsid w:val="00C746F1"/>
    <w:rsid w:val="00C74719"/>
    <w:rsid w:val="00C747EF"/>
    <w:rsid w:val="00C74825"/>
    <w:rsid w:val="00C74EB5"/>
    <w:rsid w:val="00C75307"/>
    <w:rsid w:val="00C753B2"/>
    <w:rsid w:val="00C7565C"/>
    <w:rsid w:val="00C75A6B"/>
    <w:rsid w:val="00C75DC7"/>
    <w:rsid w:val="00C763B6"/>
    <w:rsid w:val="00C763D2"/>
    <w:rsid w:val="00C7644F"/>
    <w:rsid w:val="00C76545"/>
    <w:rsid w:val="00C768F6"/>
    <w:rsid w:val="00C76974"/>
    <w:rsid w:val="00C76C36"/>
    <w:rsid w:val="00C77993"/>
    <w:rsid w:val="00C77E5C"/>
    <w:rsid w:val="00C77F14"/>
    <w:rsid w:val="00C80073"/>
    <w:rsid w:val="00C801FA"/>
    <w:rsid w:val="00C803D2"/>
    <w:rsid w:val="00C80753"/>
    <w:rsid w:val="00C80816"/>
    <w:rsid w:val="00C808D2"/>
    <w:rsid w:val="00C80B23"/>
    <w:rsid w:val="00C80DEA"/>
    <w:rsid w:val="00C822C7"/>
    <w:rsid w:val="00C8247C"/>
    <w:rsid w:val="00C8286D"/>
    <w:rsid w:val="00C82A9D"/>
    <w:rsid w:val="00C82EF6"/>
    <w:rsid w:val="00C83141"/>
    <w:rsid w:val="00C831EF"/>
    <w:rsid w:val="00C832DC"/>
    <w:rsid w:val="00C832DE"/>
    <w:rsid w:val="00C8377F"/>
    <w:rsid w:val="00C83F3D"/>
    <w:rsid w:val="00C84D9E"/>
    <w:rsid w:val="00C84DC8"/>
    <w:rsid w:val="00C84E4E"/>
    <w:rsid w:val="00C84EED"/>
    <w:rsid w:val="00C85006"/>
    <w:rsid w:val="00C85054"/>
    <w:rsid w:val="00C85892"/>
    <w:rsid w:val="00C861B4"/>
    <w:rsid w:val="00C8646D"/>
    <w:rsid w:val="00C8654E"/>
    <w:rsid w:val="00C86D08"/>
    <w:rsid w:val="00C86F53"/>
    <w:rsid w:val="00C87448"/>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154"/>
    <w:rsid w:val="00C925E6"/>
    <w:rsid w:val="00C92913"/>
    <w:rsid w:val="00C92C7F"/>
    <w:rsid w:val="00C92DF6"/>
    <w:rsid w:val="00C92E18"/>
    <w:rsid w:val="00C93360"/>
    <w:rsid w:val="00C933EC"/>
    <w:rsid w:val="00C9369D"/>
    <w:rsid w:val="00C937AD"/>
    <w:rsid w:val="00C93AC3"/>
    <w:rsid w:val="00C93AE8"/>
    <w:rsid w:val="00C93BD9"/>
    <w:rsid w:val="00C93C4D"/>
    <w:rsid w:val="00C93E8E"/>
    <w:rsid w:val="00C944FA"/>
    <w:rsid w:val="00C94676"/>
    <w:rsid w:val="00C9492D"/>
    <w:rsid w:val="00C94D6D"/>
    <w:rsid w:val="00C95854"/>
    <w:rsid w:val="00C95D65"/>
    <w:rsid w:val="00C95EFF"/>
    <w:rsid w:val="00C966F4"/>
    <w:rsid w:val="00C96856"/>
    <w:rsid w:val="00C9687C"/>
    <w:rsid w:val="00C96C66"/>
    <w:rsid w:val="00C96E6F"/>
    <w:rsid w:val="00C96E84"/>
    <w:rsid w:val="00C97095"/>
    <w:rsid w:val="00C9726B"/>
    <w:rsid w:val="00C9757D"/>
    <w:rsid w:val="00C9780A"/>
    <w:rsid w:val="00C97872"/>
    <w:rsid w:val="00C979B6"/>
    <w:rsid w:val="00C97DE1"/>
    <w:rsid w:val="00CA03A5"/>
    <w:rsid w:val="00CA0532"/>
    <w:rsid w:val="00CA15A0"/>
    <w:rsid w:val="00CA17C2"/>
    <w:rsid w:val="00CA1828"/>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AF4"/>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4"/>
    <w:rsid w:val="00CB0737"/>
    <w:rsid w:val="00CB097A"/>
    <w:rsid w:val="00CB0A4D"/>
    <w:rsid w:val="00CB0ACB"/>
    <w:rsid w:val="00CB1347"/>
    <w:rsid w:val="00CB1739"/>
    <w:rsid w:val="00CB1AD7"/>
    <w:rsid w:val="00CB1CE2"/>
    <w:rsid w:val="00CB1F09"/>
    <w:rsid w:val="00CB26EC"/>
    <w:rsid w:val="00CB27CA"/>
    <w:rsid w:val="00CB2943"/>
    <w:rsid w:val="00CB2BAB"/>
    <w:rsid w:val="00CB2BC3"/>
    <w:rsid w:val="00CB2D2A"/>
    <w:rsid w:val="00CB301A"/>
    <w:rsid w:val="00CB36F2"/>
    <w:rsid w:val="00CB38E1"/>
    <w:rsid w:val="00CB3A09"/>
    <w:rsid w:val="00CB3E41"/>
    <w:rsid w:val="00CB3F3B"/>
    <w:rsid w:val="00CB3F41"/>
    <w:rsid w:val="00CB42EA"/>
    <w:rsid w:val="00CB4A81"/>
    <w:rsid w:val="00CB4D57"/>
    <w:rsid w:val="00CB4E80"/>
    <w:rsid w:val="00CB5054"/>
    <w:rsid w:val="00CB520D"/>
    <w:rsid w:val="00CB5B1E"/>
    <w:rsid w:val="00CB5B94"/>
    <w:rsid w:val="00CB5C96"/>
    <w:rsid w:val="00CB5DDE"/>
    <w:rsid w:val="00CB6228"/>
    <w:rsid w:val="00CB6414"/>
    <w:rsid w:val="00CB66CA"/>
    <w:rsid w:val="00CB676A"/>
    <w:rsid w:val="00CB6B3C"/>
    <w:rsid w:val="00CB766B"/>
    <w:rsid w:val="00CB7751"/>
    <w:rsid w:val="00CB787A"/>
    <w:rsid w:val="00CB7895"/>
    <w:rsid w:val="00CB7C11"/>
    <w:rsid w:val="00CC08B1"/>
    <w:rsid w:val="00CC0C4A"/>
    <w:rsid w:val="00CC0E0F"/>
    <w:rsid w:val="00CC0ED9"/>
    <w:rsid w:val="00CC1198"/>
    <w:rsid w:val="00CC1303"/>
    <w:rsid w:val="00CC177F"/>
    <w:rsid w:val="00CC17F0"/>
    <w:rsid w:val="00CC1853"/>
    <w:rsid w:val="00CC1B49"/>
    <w:rsid w:val="00CC1DAB"/>
    <w:rsid w:val="00CC1FAE"/>
    <w:rsid w:val="00CC29E1"/>
    <w:rsid w:val="00CC2C6E"/>
    <w:rsid w:val="00CC3631"/>
    <w:rsid w:val="00CC3986"/>
    <w:rsid w:val="00CC3A23"/>
    <w:rsid w:val="00CC3D82"/>
    <w:rsid w:val="00CC42C4"/>
    <w:rsid w:val="00CC4358"/>
    <w:rsid w:val="00CC453A"/>
    <w:rsid w:val="00CC4F82"/>
    <w:rsid w:val="00CC5627"/>
    <w:rsid w:val="00CC590C"/>
    <w:rsid w:val="00CC6907"/>
    <w:rsid w:val="00CC6939"/>
    <w:rsid w:val="00CC6A21"/>
    <w:rsid w:val="00CC6D56"/>
    <w:rsid w:val="00CC6DE7"/>
    <w:rsid w:val="00CC6F9B"/>
    <w:rsid w:val="00CC71DD"/>
    <w:rsid w:val="00CC729B"/>
    <w:rsid w:val="00CC737C"/>
    <w:rsid w:val="00CC7AD9"/>
    <w:rsid w:val="00CC7DFC"/>
    <w:rsid w:val="00CD008D"/>
    <w:rsid w:val="00CD038F"/>
    <w:rsid w:val="00CD043F"/>
    <w:rsid w:val="00CD0528"/>
    <w:rsid w:val="00CD087D"/>
    <w:rsid w:val="00CD0A3B"/>
    <w:rsid w:val="00CD0B0E"/>
    <w:rsid w:val="00CD0BC8"/>
    <w:rsid w:val="00CD0F5D"/>
    <w:rsid w:val="00CD102C"/>
    <w:rsid w:val="00CD11C8"/>
    <w:rsid w:val="00CD1548"/>
    <w:rsid w:val="00CD15D4"/>
    <w:rsid w:val="00CD17D8"/>
    <w:rsid w:val="00CD1C0B"/>
    <w:rsid w:val="00CD1FEE"/>
    <w:rsid w:val="00CD20C5"/>
    <w:rsid w:val="00CD239A"/>
    <w:rsid w:val="00CD28D0"/>
    <w:rsid w:val="00CD2A75"/>
    <w:rsid w:val="00CD2D6A"/>
    <w:rsid w:val="00CD32F8"/>
    <w:rsid w:val="00CD3629"/>
    <w:rsid w:val="00CD3A6A"/>
    <w:rsid w:val="00CD41CE"/>
    <w:rsid w:val="00CD4B24"/>
    <w:rsid w:val="00CD5099"/>
    <w:rsid w:val="00CD54B3"/>
    <w:rsid w:val="00CD5512"/>
    <w:rsid w:val="00CD5565"/>
    <w:rsid w:val="00CD5884"/>
    <w:rsid w:val="00CD61F1"/>
    <w:rsid w:val="00CD6316"/>
    <w:rsid w:val="00CD6513"/>
    <w:rsid w:val="00CD692A"/>
    <w:rsid w:val="00CD6E3D"/>
    <w:rsid w:val="00CD71AB"/>
    <w:rsid w:val="00CD7644"/>
    <w:rsid w:val="00CD7D0F"/>
    <w:rsid w:val="00CE0109"/>
    <w:rsid w:val="00CE07C0"/>
    <w:rsid w:val="00CE0A0A"/>
    <w:rsid w:val="00CE0B8A"/>
    <w:rsid w:val="00CE1611"/>
    <w:rsid w:val="00CE1FC5"/>
    <w:rsid w:val="00CE22A2"/>
    <w:rsid w:val="00CE2495"/>
    <w:rsid w:val="00CE24A9"/>
    <w:rsid w:val="00CE2E4D"/>
    <w:rsid w:val="00CE310C"/>
    <w:rsid w:val="00CE337B"/>
    <w:rsid w:val="00CE37CA"/>
    <w:rsid w:val="00CE3A4D"/>
    <w:rsid w:val="00CE4061"/>
    <w:rsid w:val="00CE4184"/>
    <w:rsid w:val="00CE428A"/>
    <w:rsid w:val="00CE4490"/>
    <w:rsid w:val="00CE46E5"/>
    <w:rsid w:val="00CE485A"/>
    <w:rsid w:val="00CE4F58"/>
    <w:rsid w:val="00CE502C"/>
    <w:rsid w:val="00CE5279"/>
    <w:rsid w:val="00CE53C5"/>
    <w:rsid w:val="00CE589C"/>
    <w:rsid w:val="00CE5A78"/>
    <w:rsid w:val="00CE60D6"/>
    <w:rsid w:val="00CE64FE"/>
    <w:rsid w:val="00CE6AFF"/>
    <w:rsid w:val="00CE6D6F"/>
    <w:rsid w:val="00CE70E8"/>
    <w:rsid w:val="00CE72DC"/>
    <w:rsid w:val="00CE7345"/>
    <w:rsid w:val="00CE78AE"/>
    <w:rsid w:val="00CE7E62"/>
    <w:rsid w:val="00CF0882"/>
    <w:rsid w:val="00CF090D"/>
    <w:rsid w:val="00CF0925"/>
    <w:rsid w:val="00CF099A"/>
    <w:rsid w:val="00CF14B3"/>
    <w:rsid w:val="00CF17AB"/>
    <w:rsid w:val="00CF18B8"/>
    <w:rsid w:val="00CF195E"/>
    <w:rsid w:val="00CF19DA"/>
    <w:rsid w:val="00CF1C7F"/>
    <w:rsid w:val="00CF1CC0"/>
    <w:rsid w:val="00CF24F8"/>
    <w:rsid w:val="00CF2563"/>
    <w:rsid w:val="00CF2653"/>
    <w:rsid w:val="00CF2819"/>
    <w:rsid w:val="00CF2A7E"/>
    <w:rsid w:val="00CF2CE9"/>
    <w:rsid w:val="00CF2D3A"/>
    <w:rsid w:val="00CF33BD"/>
    <w:rsid w:val="00CF343C"/>
    <w:rsid w:val="00CF3552"/>
    <w:rsid w:val="00CF357E"/>
    <w:rsid w:val="00CF3810"/>
    <w:rsid w:val="00CF388B"/>
    <w:rsid w:val="00CF4247"/>
    <w:rsid w:val="00CF443E"/>
    <w:rsid w:val="00CF4530"/>
    <w:rsid w:val="00CF488E"/>
    <w:rsid w:val="00CF4DA9"/>
    <w:rsid w:val="00CF5232"/>
    <w:rsid w:val="00CF5263"/>
    <w:rsid w:val="00CF5266"/>
    <w:rsid w:val="00CF571B"/>
    <w:rsid w:val="00CF5DC4"/>
    <w:rsid w:val="00CF5EB9"/>
    <w:rsid w:val="00CF60B5"/>
    <w:rsid w:val="00CF6428"/>
    <w:rsid w:val="00CF6AEC"/>
    <w:rsid w:val="00CF70B1"/>
    <w:rsid w:val="00CF7F01"/>
    <w:rsid w:val="00D000AD"/>
    <w:rsid w:val="00D0024F"/>
    <w:rsid w:val="00D0038F"/>
    <w:rsid w:val="00D003C7"/>
    <w:rsid w:val="00D004FA"/>
    <w:rsid w:val="00D0050D"/>
    <w:rsid w:val="00D0089E"/>
    <w:rsid w:val="00D00FC4"/>
    <w:rsid w:val="00D0108C"/>
    <w:rsid w:val="00D0171C"/>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935"/>
    <w:rsid w:val="00D049F5"/>
    <w:rsid w:val="00D05132"/>
    <w:rsid w:val="00D05176"/>
    <w:rsid w:val="00D0517B"/>
    <w:rsid w:val="00D052DA"/>
    <w:rsid w:val="00D05301"/>
    <w:rsid w:val="00D056B2"/>
    <w:rsid w:val="00D058B3"/>
    <w:rsid w:val="00D05B58"/>
    <w:rsid w:val="00D05DC0"/>
    <w:rsid w:val="00D05EA9"/>
    <w:rsid w:val="00D05F16"/>
    <w:rsid w:val="00D06729"/>
    <w:rsid w:val="00D06813"/>
    <w:rsid w:val="00D06EF8"/>
    <w:rsid w:val="00D07123"/>
    <w:rsid w:val="00D071F8"/>
    <w:rsid w:val="00D07252"/>
    <w:rsid w:val="00D074F4"/>
    <w:rsid w:val="00D07CE1"/>
    <w:rsid w:val="00D07E9F"/>
    <w:rsid w:val="00D1026A"/>
    <w:rsid w:val="00D107CF"/>
    <w:rsid w:val="00D11928"/>
    <w:rsid w:val="00D119AF"/>
    <w:rsid w:val="00D11B0B"/>
    <w:rsid w:val="00D11DA8"/>
    <w:rsid w:val="00D120F2"/>
    <w:rsid w:val="00D12293"/>
    <w:rsid w:val="00D12410"/>
    <w:rsid w:val="00D1288F"/>
    <w:rsid w:val="00D12AC0"/>
    <w:rsid w:val="00D12BDD"/>
    <w:rsid w:val="00D13502"/>
    <w:rsid w:val="00D13B0A"/>
    <w:rsid w:val="00D13C2C"/>
    <w:rsid w:val="00D14236"/>
    <w:rsid w:val="00D14464"/>
    <w:rsid w:val="00D14553"/>
    <w:rsid w:val="00D14717"/>
    <w:rsid w:val="00D14846"/>
    <w:rsid w:val="00D14B7F"/>
    <w:rsid w:val="00D14DB1"/>
    <w:rsid w:val="00D153AC"/>
    <w:rsid w:val="00D1543C"/>
    <w:rsid w:val="00D155AA"/>
    <w:rsid w:val="00D1571C"/>
    <w:rsid w:val="00D1590F"/>
    <w:rsid w:val="00D15939"/>
    <w:rsid w:val="00D159CF"/>
    <w:rsid w:val="00D15C44"/>
    <w:rsid w:val="00D15F43"/>
    <w:rsid w:val="00D15F7E"/>
    <w:rsid w:val="00D1616F"/>
    <w:rsid w:val="00D167B7"/>
    <w:rsid w:val="00D16D2D"/>
    <w:rsid w:val="00D16E87"/>
    <w:rsid w:val="00D17CD9"/>
    <w:rsid w:val="00D17D89"/>
    <w:rsid w:val="00D17DFC"/>
    <w:rsid w:val="00D200DF"/>
    <w:rsid w:val="00D20504"/>
    <w:rsid w:val="00D2086E"/>
    <w:rsid w:val="00D2092F"/>
    <w:rsid w:val="00D20B39"/>
    <w:rsid w:val="00D20B8B"/>
    <w:rsid w:val="00D20BD0"/>
    <w:rsid w:val="00D20D51"/>
    <w:rsid w:val="00D20D9A"/>
    <w:rsid w:val="00D2162C"/>
    <w:rsid w:val="00D21A3C"/>
    <w:rsid w:val="00D21C36"/>
    <w:rsid w:val="00D22160"/>
    <w:rsid w:val="00D22311"/>
    <w:rsid w:val="00D224D5"/>
    <w:rsid w:val="00D22B4E"/>
    <w:rsid w:val="00D22E53"/>
    <w:rsid w:val="00D233F1"/>
    <w:rsid w:val="00D23420"/>
    <w:rsid w:val="00D23D73"/>
    <w:rsid w:val="00D24486"/>
    <w:rsid w:val="00D2470A"/>
    <w:rsid w:val="00D25150"/>
    <w:rsid w:val="00D256F8"/>
    <w:rsid w:val="00D25BE5"/>
    <w:rsid w:val="00D262FD"/>
    <w:rsid w:val="00D263FF"/>
    <w:rsid w:val="00D26423"/>
    <w:rsid w:val="00D2685C"/>
    <w:rsid w:val="00D26899"/>
    <w:rsid w:val="00D26A3B"/>
    <w:rsid w:val="00D26BDE"/>
    <w:rsid w:val="00D26C44"/>
    <w:rsid w:val="00D27175"/>
    <w:rsid w:val="00D27411"/>
    <w:rsid w:val="00D274F8"/>
    <w:rsid w:val="00D27FF2"/>
    <w:rsid w:val="00D30143"/>
    <w:rsid w:val="00D301E3"/>
    <w:rsid w:val="00D302FD"/>
    <w:rsid w:val="00D3038A"/>
    <w:rsid w:val="00D303E1"/>
    <w:rsid w:val="00D30680"/>
    <w:rsid w:val="00D30960"/>
    <w:rsid w:val="00D3098D"/>
    <w:rsid w:val="00D30B8D"/>
    <w:rsid w:val="00D31073"/>
    <w:rsid w:val="00D31A02"/>
    <w:rsid w:val="00D32597"/>
    <w:rsid w:val="00D327B2"/>
    <w:rsid w:val="00D32EBD"/>
    <w:rsid w:val="00D33189"/>
    <w:rsid w:val="00D3323C"/>
    <w:rsid w:val="00D333E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01"/>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D98"/>
    <w:rsid w:val="00D37FEE"/>
    <w:rsid w:val="00D40295"/>
    <w:rsid w:val="00D40B4B"/>
    <w:rsid w:val="00D41248"/>
    <w:rsid w:val="00D412B7"/>
    <w:rsid w:val="00D4197F"/>
    <w:rsid w:val="00D41A80"/>
    <w:rsid w:val="00D41D49"/>
    <w:rsid w:val="00D424A8"/>
    <w:rsid w:val="00D429D1"/>
    <w:rsid w:val="00D42C5C"/>
    <w:rsid w:val="00D437D8"/>
    <w:rsid w:val="00D43F59"/>
    <w:rsid w:val="00D4400D"/>
    <w:rsid w:val="00D440C2"/>
    <w:rsid w:val="00D44459"/>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6D58"/>
    <w:rsid w:val="00D473A3"/>
    <w:rsid w:val="00D479E5"/>
    <w:rsid w:val="00D47B51"/>
    <w:rsid w:val="00D47DD0"/>
    <w:rsid w:val="00D50024"/>
    <w:rsid w:val="00D50183"/>
    <w:rsid w:val="00D5019C"/>
    <w:rsid w:val="00D5048E"/>
    <w:rsid w:val="00D50FF0"/>
    <w:rsid w:val="00D51D12"/>
    <w:rsid w:val="00D51EB2"/>
    <w:rsid w:val="00D5243C"/>
    <w:rsid w:val="00D5280C"/>
    <w:rsid w:val="00D52B18"/>
    <w:rsid w:val="00D52E43"/>
    <w:rsid w:val="00D531DF"/>
    <w:rsid w:val="00D5321D"/>
    <w:rsid w:val="00D5362B"/>
    <w:rsid w:val="00D5399B"/>
    <w:rsid w:val="00D5414D"/>
    <w:rsid w:val="00D55049"/>
    <w:rsid w:val="00D55072"/>
    <w:rsid w:val="00D551B5"/>
    <w:rsid w:val="00D5568D"/>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AF5"/>
    <w:rsid w:val="00D57F5C"/>
    <w:rsid w:val="00D60488"/>
    <w:rsid w:val="00D60733"/>
    <w:rsid w:val="00D60AEC"/>
    <w:rsid w:val="00D60B70"/>
    <w:rsid w:val="00D60BA1"/>
    <w:rsid w:val="00D60C8D"/>
    <w:rsid w:val="00D60DEF"/>
    <w:rsid w:val="00D60FE3"/>
    <w:rsid w:val="00D61333"/>
    <w:rsid w:val="00D61374"/>
    <w:rsid w:val="00D61510"/>
    <w:rsid w:val="00D6168A"/>
    <w:rsid w:val="00D616A5"/>
    <w:rsid w:val="00D617AA"/>
    <w:rsid w:val="00D619D4"/>
    <w:rsid w:val="00D61B44"/>
    <w:rsid w:val="00D61C26"/>
    <w:rsid w:val="00D61D32"/>
    <w:rsid w:val="00D61DD4"/>
    <w:rsid w:val="00D61FF0"/>
    <w:rsid w:val="00D6211D"/>
    <w:rsid w:val="00D6238A"/>
    <w:rsid w:val="00D6247D"/>
    <w:rsid w:val="00D628CD"/>
    <w:rsid w:val="00D6299B"/>
    <w:rsid w:val="00D62C97"/>
    <w:rsid w:val="00D62F99"/>
    <w:rsid w:val="00D62FEB"/>
    <w:rsid w:val="00D6336E"/>
    <w:rsid w:val="00D63517"/>
    <w:rsid w:val="00D6371D"/>
    <w:rsid w:val="00D63934"/>
    <w:rsid w:val="00D639F2"/>
    <w:rsid w:val="00D63B75"/>
    <w:rsid w:val="00D63C08"/>
    <w:rsid w:val="00D640A2"/>
    <w:rsid w:val="00D644D3"/>
    <w:rsid w:val="00D646BF"/>
    <w:rsid w:val="00D64A56"/>
    <w:rsid w:val="00D64E9D"/>
    <w:rsid w:val="00D64FFC"/>
    <w:rsid w:val="00D65214"/>
    <w:rsid w:val="00D652E0"/>
    <w:rsid w:val="00D65461"/>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67E9F"/>
    <w:rsid w:val="00D706E8"/>
    <w:rsid w:val="00D70A29"/>
    <w:rsid w:val="00D70D05"/>
    <w:rsid w:val="00D70FD9"/>
    <w:rsid w:val="00D7144E"/>
    <w:rsid w:val="00D715EB"/>
    <w:rsid w:val="00D71896"/>
    <w:rsid w:val="00D71B5C"/>
    <w:rsid w:val="00D71BBA"/>
    <w:rsid w:val="00D71CD0"/>
    <w:rsid w:val="00D71F88"/>
    <w:rsid w:val="00D72033"/>
    <w:rsid w:val="00D72228"/>
    <w:rsid w:val="00D7267E"/>
    <w:rsid w:val="00D7303E"/>
    <w:rsid w:val="00D7356F"/>
    <w:rsid w:val="00D73587"/>
    <w:rsid w:val="00D73827"/>
    <w:rsid w:val="00D73CEF"/>
    <w:rsid w:val="00D73EA0"/>
    <w:rsid w:val="00D73EBB"/>
    <w:rsid w:val="00D74413"/>
    <w:rsid w:val="00D749A4"/>
    <w:rsid w:val="00D74BA2"/>
    <w:rsid w:val="00D75168"/>
    <w:rsid w:val="00D751B5"/>
    <w:rsid w:val="00D751FB"/>
    <w:rsid w:val="00D754D6"/>
    <w:rsid w:val="00D75554"/>
    <w:rsid w:val="00D75665"/>
    <w:rsid w:val="00D75974"/>
    <w:rsid w:val="00D75CAA"/>
    <w:rsid w:val="00D761AA"/>
    <w:rsid w:val="00D76246"/>
    <w:rsid w:val="00D76745"/>
    <w:rsid w:val="00D76882"/>
    <w:rsid w:val="00D768B7"/>
    <w:rsid w:val="00D76CBC"/>
    <w:rsid w:val="00D76FAE"/>
    <w:rsid w:val="00D7715C"/>
    <w:rsid w:val="00D777D7"/>
    <w:rsid w:val="00D77803"/>
    <w:rsid w:val="00D77B32"/>
    <w:rsid w:val="00D77DEA"/>
    <w:rsid w:val="00D80193"/>
    <w:rsid w:val="00D80338"/>
    <w:rsid w:val="00D80591"/>
    <w:rsid w:val="00D80612"/>
    <w:rsid w:val="00D8092F"/>
    <w:rsid w:val="00D80A2E"/>
    <w:rsid w:val="00D80AB8"/>
    <w:rsid w:val="00D80B0B"/>
    <w:rsid w:val="00D80BAF"/>
    <w:rsid w:val="00D80DB2"/>
    <w:rsid w:val="00D80DE7"/>
    <w:rsid w:val="00D80E2F"/>
    <w:rsid w:val="00D80F72"/>
    <w:rsid w:val="00D81792"/>
    <w:rsid w:val="00D819B1"/>
    <w:rsid w:val="00D82010"/>
    <w:rsid w:val="00D82409"/>
    <w:rsid w:val="00D82429"/>
    <w:rsid w:val="00D82494"/>
    <w:rsid w:val="00D8249C"/>
    <w:rsid w:val="00D82CAC"/>
    <w:rsid w:val="00D82EAB"/>
    <w:rsid w:val="00D83073"/>
    <w:rsid w:val="00D83AE9"/>
    <w:rsid w:val="00D83D88"/>
    <w:rsid w:val="00D84106"/>
    <w:rsid w:val="00D84115"/>
    <w:rsid w:val="00D842B1"/>
    <w:rsid w:val="00D84805"/>
    <w:rsid w:val="00D848D1"/>
    <w:rsid w:val="00D84AA6"/>
    <w:rsid w:val="00D84AEE"/>
    <w:rsid w:val="00D84B9B"/>
    <w:rsid w:val="00D84C0C"/>
    <w:rsid w:val="00D85073"/>
    <w:rsid w:val="00D853DB"/>
    <w:rsid w:val="00D857B8"/>
    <w:rsid w:val="00D86008"/>
    <w:rsid w:val="00D86336"/>
    <w:rsid w:val="00D864D2"/>
    <w:rsid w:val="00D86730"/>
    <w:rsid w:val="00D8678F"/>
    <w:rsid w:val="00D86BB8"/>
    <w:rsid w:val="00D86D0B"/>
    <w:rsid w:val="00D86F2A"/>
    <w:rsid w:val="00D8703D"/>
    <w:rsid w:val="00D87175"/>
    <w:rsid w:val="00D872D9"/>
    <w:rsid w:val="00D87ABF"/>
    <w:rsid w:val="00D87C2D"/>
    <w:rsid w:val="00D87D6D"/>
    <w:rsid w:val="00D87D86"/>
    <w:rsid w:val="00D900DA"/>
    <w:rsid w:val="00D904E5"/>
    <w:rsid w:val="00D90559"/>
    <w:rsid w:val="00D90CD3"/>
    <w:rsid w:val="00D9107C"/>
    <w:rsid w:val="00D91187"/>
    <w:rsid w:val="00D912AF"/>
    <w:rsid w:val="00D915D8"/>
    <w:rsid w:val="00D919E6"/>
    <w:rsid w:val="00D91BE1"/>
    <w:rsid w:val="00D91E69"/>
    <w:rsid w:val="00D921E2"/>
    <w:rsid w:val="00D9247E"/>
    <w:rsid w:val="00D9267A"/>
    <w:rsid w:val="00D92A12"/>
    <w:rsid w:val="00D92C29"/>
    <w:rsid w:val="00D92EA0"/>
    <w:rsid w:val="00D931E9"/>
    <w:rsid w:val="00D93481"/>
    <w:rsid w:val="00D936E2"/>
    <w:rsid w:val="00D93971"/>
    <w:rsid w:val="00D93E4A"/>
    <w:rsid w:val="00D94770"/>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8AC"/>
    <w:rsid w:val="00D96C19"/>
    <w:rsid w:val="00D96D22"/>
    <w:rsid w:val="00D97160"/>
    <w:rsid w:val="00D9727F"/>
    <w:rsid w:val="00D97884"/>
    <w:rsid w:val="00D97A19"/>
    <w:rsid w:val="00D97AEC"/>
    <w:rsid w:val="00D97CC7"/>
    <w:rsid w:val="00D97EB9"/>
    <w:rsid w:val="00DA0867"/>
    <w:rsid w:val="00DA08D3"/>
    <w:rsid w:val="00DA0A7F"/>
    <w:rsid w:val="00DA0B33"/>
    <w:rsid w:val="00DA127B"/>
    <w:rsid w:val="00DA12FD"/>
    <w:rsid w:val="00DA1459"/>
    <w:rsid w:val="00DA15EA"/>
    <w:rsid w:val="00DA17D1"/>
    <w:rsid w:val="00DA1C31"/>
    <w:rsid w:val="00DA1CC5"/>
    <w:rsid w:val="00DA1D2E"/>
    <w:rsid w:val="00DA1DD0"/>
    <w:rsid w:val="00DA20BC"/>
    <w:rsid w:val="00DA22FD"/>
    <w:rsid w:val="00DA23EE"/>
    <w:rsid w:val="00DA2606"/>
    <w:rsid w:val="00DA2ED7"/>
    <w:rsid w:val="00DA2FF0"/>
    <w:rsid w:val="00DA32E2"/>
    <w:rsid w:val="00DA3645"/>
    <w:rsid w:val="00DA3A02"/>
    <w:rsid w:val="00DA3E57"/>
    <w:rsid w:val="00DA3E7A"/>
    <w:rsid w:val="00DA3E7D"/>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04"/>
    <w:rsid w:val="00DA615D"/>
    <w:rsid w:val="00DA6226"/>
    <w:rsid w:val="00DA628A"/>
    <w:rsid w:val="00DA62A4"/>
    <w:rsid w:val="00DA64DF"/>
    <w:rsid w:val="00DA6598"/>
    <w:rsid w:val="00DA677A"/>
    <w:rsid w:val="00DA6A8D"/>
    <w:rsid w:val="00DA6ABF"/>
    <w:rsid w:val="00DA6C0F"/>
    <w:rsid w:val="00DA6DCD"/>
    <w:rsid w:val="00DA702F"/>
    <w:rsid w:val="00DA71B7"/>
    <w:rsid w:val="00DA74A0"/>
    <w:rsid w:val="00DA7583"/>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2A3"/>
    <w:rsid w:val="00DB297F"/>
    <w:rsid w:val="00DB2CC5"/>
    <w:rsid w:val="00DB3153"/>
    <w:rsid w:val="00DB317A"/>
    <w:rsid w:val="00DB35D7"/>
    <w:rsid w:val="00DB38C8"/>
    <w:rsid w:val="00DB39AC"/>
    <w:rsid w:val="00DB3B82"/>
    <w:rsid w:val="00DB3C70"/>
    <w:rsid w:val="00DB3E18"/>
    <w:rsid w:val="00DB3FC1"/>
    <w:rsid w:val="00DB439D"/>
    <w:rsid w:val="00DB485D"/>
    <w:rsid w:val="00DB5537"/>
    <w:rsid w:val="00DB576E"/>
    <w:rsid w:val="00DB5C6C"/>
    <w:rsid w:val="00DB628E"/>
    <w:rsid w:val="00DB66D4"/>
    <w:rsid w:val="00DB675F"/>
    <w:rsid w:val="00DB689C"/>
    <w:rsid w:val="00DB7490"/>
    <w:rsid w:val="00DB7CFF"/>
    <w:rsid w:val="00DC06EF"/>
    <w:rsid w:val="00DC0F53"/>
    <w:rsid w:val="00DC0F79"/>
    <w:rsid w:val="00DC101B"/>
    <w:rsid w:val="00DC1154"/>
    <w:rsid w:val="00DC129C"/>
    <w:rsid w:val="00DC12D6"/>
    <w:rsid w:val="00DC1327"/>
    <w:rsid w:val="00DC1350"/>
    <w:rsid w:val="00DC14C1"/>
    <w:rsid w:val="00DC16CF"/>
    <w:rsid w:val="00DC1A38"/>
    <w:rsid w:val="00DC1C09"/>
    <w:rsid w:val="00DC2243"/>
    <w:rsid w:val="00DC2331"/>
    <w:rsid w:val="00DC2B8E"/>
    <w:rsid w:val="00DC2EDA"/>
    <w:rsid w:val="00DC30D1"/>
    <w:rsid w:val="00DC3188"/>
    <w:rsid w:val="00DC3237"/>
    <w:rsid w:val="00DC38FB"/>
    <w:rsid w:val="00DC3BCB"/>
    <w:rsid w:val="00DC3EA5"/>
    <w:rsid w:val="00DC3FA4"/>
    <w:rsid w:val="00DC41A4"/>
    <w:rsid w:val="00DC475F"/>
    <w:rsid w:val="00DC49F4"/>
    <w:rsid w:val="00DC4B6F"/>
    <w:rsid w:val="00DC4CEA"/>
    <w:rsid w:val="00DC4EF2"/>
    <w:rsid w:val="00DC504D"/>
    <w:rsid w:val="00DC5167"/>
    <w:rsid w:val="00DC5304"/>
    <w:rsid w:val="00DC5672"/>
    <w:rsid w:val="00DC57C4"/>
    <w:rsid w:val="00DC60A2"/>
    <w:rsid w:val="00DC6600"/>
    <w:rsid w:val="00DC67BD"/>
    <w:rsid w:val="00DC6924"/>
    <w:rsid w:val="00DC6B3B"/>
    <w:rsid w:val="00DC70AD"/>
    <w:rsid w:val="00DC7134"/>
    <w:rsid w:val="00DC71F2"/>
    <w:rsid w:val="00DC749A"/>
    <w:rsid w:val="00DC76FA"/>
    <w:rsid w:val="00DC7BD9"/>
    <w:rsid w:val="00DD01C6"/>
    <w:rsid w:val="00DD0290"/>
    <w:rsid w:val="00DD030F"/>
    <w:rsid w:val="00DD033D"/>
    <w:rsid w:val="00DD03EF"/>
    <w:rsid w:val="00DD05D6"/>
    <w:rsid w:val="00DD0B91"/>
    <w:rsid w:val="00DD1184"/>
    <w:rsid w:val="00DD1343"/>
    <w:rsid w:val="00DD1A60"/>
    <w:rsid w:val="00DD1E7D"/>
    <w:rsid w:val="00DD2025"/>
    <w:rsid w:val="00DD21F5"/>
    <w:rsid w:val="00DD22EA"/>
    <w:rsid w:val="00DD23A0"/>
    <w:rsid w:val="00DD27D8"/>
    <w:rsid w:val="00DD2CD2"/>
    <w:rsid w:val="00DD336D"/>
    <w:rsid w:val="00DD34BE"/>
    <w:rsid w:val="00DD371C"/>
    <w:rsid w:val="00DD3957"/>
    <w:rsid w:val="00DD3990"/>
    <w:rsid w:val="00DD3EF5"/>
    <w:rsid w:val="00DD4B29"/>
    <w:rsid w:val="00DD501B"/>
    <w:rsid w:val="00DD51E4"/>
    <w:rsid w:val="00DD523D"/>
    <w:rsid w:val="00DD53FA"/>
    <w:rsid w:val="00DD5836"/>
    <w:rsid w:val="00DD5981"/>
    <w:rsid w:val="00DD5F42"/>
    <w:rsid w:val="00DD6165"/>
    <w:rsid w:val="00DD617B"/>
    <w:rsid w:val="00DD61F7"/>
    <w:rsid w:val="00DD65D8"/>
    <w:rsid w:val="00DD66FD"/>
    <w:rsid w:val="00DD6705"/>
    <w:rsid w:val="00DD71DE"/>
    <w:rsid w:val="00DD721D"/>
    <w:rsid w:val="00DD7618"/>
    <w:rsid w:val="00DD77A0"/>
    <w:rsid w:val="00DD79BD"/>
    <w:rsid w:val="00DD7C24"/>
    <w:rsid w:val="00DE02FC"/>
    <w:rsid w:val="00DE0379"/>
    <w:rsid w:val="00DE05B5"/>
    <w:rsid w:val="00DE0658"/>
    <w:rsid w:val="00DE0694"/>
    <w:rsid w:val="00DE08E0"/>
    <w:rsid w:val="00DE0D84"/>
    <w:rsid w:val="00DE0E59"/>
    <w:rsid w:val="00DE0E65"/>
    <w:rsid w:val="00DE0F6C"/>
    <w:rsid w:val="00DE0FAE"/>
    <w:rsid w:val="00DE1673"/>
    <w:rsid w:val="00DE1714"/>
    <w:rsid w:val="00DE174D"/>
    <w:rsid w:val="00DE1CA7"/>
    <w:rsid w:val="00DE1F70"/>
    <w:rsid w:val="00DE219B"/>
    <w:rsid w:val="00DE21D9"/>
    <w:rsid w:val="00DE2211"/>
    <w:rsid w:val="00DE2DE3"/>
    <w:rsid w:val="00DE2EF3"/>
    <w:rsid w:val="00DE3479"/>
    <w:rsid w:val="00DE36B4"/>
    <w:rsid w:val="00DE3891"/>
    <w:rsid w:val="00DE3DE1"/>
    <w:rsid w:val="00DE45B2"/>
    <w:rsid w:val="00DE462A"/>
    <w:rsid w:val="00DE4E5E"/>
    <w:rsid w:val="00DE4FE1"/>
    <w:rsid w:val="00DE52E3"/>
    <w:rsid w:val="00DE55A0"/>
    <w:rsid w:val="00DE5AB9"/>
    <w:rsid w:val="00DE62AC"/>
    <w:rsid w:val="00DE639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0D2F"/>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6AF"/>
    <w:rsid w:val="00DF69EF"/>
    <w:rsid w:val="00DF6C8B"/>
    <w:rsid w:val="00DF6F17"/>
    <w:rsid w:val="00DF73FD"/>
    <w:rsid w:val="00DF7416"/>
    <w:rsid w:val="00DF77C9"/>
    <w:rsid w:val="00DF78FA"/>
    <w:rsid w:val="00DF7C4E"/>
    <w:rsid w:val="00DF7CAF"/>
    <w:rsid w:val="00DF7DA6"/>
    <w:rsid w:val="00DF7E93"/>
    <w:rsid w:val="00DF7FCC"/>
    <w:rsid w:val="00E00055"/>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19C"/>
    <w:rsid w:val="00E05410"/>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BF2"/>
    <w:rsid w:val="00E11DBC"/>
    <w:rsid w:val="00E12442"/>
    <w:rsid w:val="00E124CD"/>
    <w:rsid w:val="00E1261D"/>
    <w:rsid w:val="00E12718"/>
    <w:rsid w:val="00E129D1"/>
    <w:rsid w:val="00E12A12"/>
    <w:rsid w:val="00E13002"/>
    <w:rsid w:val="00E13EBC"/>
    <w:rsid w:val="00E14572"/>
    <w:rsid w:val="00E1486A"/>
    <w:rsid w:val="00E14971"/>
    <w:rsid w:val="00E14A1B"/>
    <w:rsid w:val="00E14A7E"/>
    <w:rsid w:val="00E14EA4"/>
    <w:rsid w:val="00E151E1"/>
    <w:rsid w:val="00E15507"/>
    <w:rsid w:val="00E1582D"/>
    <w:rsid w:val="00E15DEF"/>
    <w:rsid w:val="00E15F12"/>
    <w:rsid w:val="00E15FBB"/>
    <w:rsid w:val="00E15FD8"/>
    <w:rsid w:val="00E1628C"/>
    <w:rsid w:val="00E16345"/>
    <w:rsid w:val="00E165CB"/>
    <w:rsid w:val="00E1660B"/>
    <w:rsid w:val="00E168E3"/>
    <w:rsid w:val="00E16E3F"/>
    <w:rsid w:val="00E17619"/>
    <w:rsid w:val="00E177AD"/>
    <w:rsid w:val="00E17805"/>
    <w:rsid w:val="00E17AB5"/>
    <w:rsid w:val="00E200AD"/>
    <w:rsid w:val="00E2034F"/>
    <w:rsid w:val="00E208B9"/>
    <w:rsid w:val="00E209B4"/>
    <w:rsid w:val="00E20D9C"/>
    <w:rsid w:val="00E20F65"/>
    <w:rsid w:val="00E20F79"/>
    <w:rsid w:val="00E21254"/>
    <w:rsid w:val="00E21278"/>
    <w:rsid w:val="00E22CCD"/>
    <w:rsid w:val="00E2324A"/>
    <w:rsid w:val="00E233AC"/>
    <w:rsid w:val="00E23566"/>
    <w:rsid w:val="00E23A11"/>
    <w:rsid w:val="00E23A92"/>
    <w:rsid w:val="00E23ECD"/>
    <w:rsid w:val="00E23FB7"/>
    <w:rsid w:val="00E24000"/>
    <w:rsid w:val="00E241EA"/>
    <w:rsid w:val="00E244CE"/>
    <w:rsid w:val="00E24506"/>
    <w:rsid w:val="00E246CD"/>
    <w:rsid w:val="00E24A27"/>
    <w:rsid w:val="00E24C76"/>
    <w:rsid w:val="00E25129"/>
    <w:rsid w:val="00E25539"/>
    <w:rsid w:val="00E255A9"/>
    <w:rsid w:val="00E25774"/>
    <w:rsid w:val="00E257F0"/>
    <w:rsid w:val="00E25F89"/>
    <w:rsid w:val="00E25FC1"/>
    <w:rsid w:val="00E266F2"/>
    <w:rsid w:val="00E26757"/>
    <w:rsid w:val="00E270C0"/>
    <w:rsid w:val="00E2712A"/>
    <w:rsid w:val="00E27656"/>
    <w:rsid w:val="00E27670"/>
    <w:rsid w:val="00E276E1"/>
    <w:rsid w:val="00E277DA"/>
    <w:rsid w:val="00E3013E"/>
    <w:rsid w:val="00E3045A"/>
    <w:rsid w:val="00E304D7"/>
    <w:rsid w:val="00E30B91"/>
    <w:rsid w:val="00E30F9A"/>
    <w:rsid w:val="00E317DD"/>
    <w:rsid w:val="00E31887"/>
    <w:rsid w:val="00E31A77"/>
    <w:rsid w:val="00E32045"/>
    <w:rsid w:val="00E320A3"/>
    <w:rsid w:val="00E32A17"/>
    <w:rsid w:val="00E32A1F"/>
    <w:rsid w:val="00E32D62"/>
    <w:rsid w:val="00E339DC"/>
    <w:rsid w:val="00E33E15"/>
    <w:rsid w:val="00E33EB7"/>
    <w:rsid w:val="00E34535"/>
    <w:rsid w:val="00E34B80"/>
    <w:rsid w:val="00E34F0B"/>
    <w:rsid w:val="00E34F49"/>
    <w:rsid w:val="00E3593F"/>
    <w:rsid w:val="00E35CB2"/>
    <w:rsid w:val="00E35D30"/>
    <w:rsid w:val="00E360AB"/>
    <w:rsid w:val="00E361B8"/>
    <w:rsid w:val="00E369DF"/>
    <w:rsid w:val="00E36A18"/>
    <w:rsid w:val="00E36A1B"/>
    <w:rsid w:val="00E37425"/>
    <w:rsid w:val="00E375D4"/>
    <w:rsid w:val="00E375D6"/>
    <w:rsid w:val="00E37A86"/>
    <w:rsid w:val="00E37C16"/>
    <w:rsid w:val="00E404B2"/>
    <w:rsid w:val="00E4072D"/>
    <w:rsid w:val="00E4090B"/>
    <w:rsid w:val="00E40FD5"/>
    <w:rsid w:val="00E410F1"/>
    <w:rsid w:val="00E41318"/>
    <w:rsid w:val="00E413C7"/>
    <w:rsid w:val="00E41590"/>
    <w:rsid w:val="00E41AD3"/>
    <w:rsid w:val="00E41DBF"/>
    <w:rsid w:val="00E42356"/>
    <w:rsid w:val="00E427C0"/>
    <w:rsid w:val="00E429ED"/>
    <w:rsid w:val="00E42E9D"/>
    <w:rsid w:val="00E432EE"/>
    <w:rsid w:val="00E43DB4"/>
    <w:rsid w:val="00E43DCF"/>
    <w:rsid w:val="00E43F37"/>
    <w:rsid w:val="00E43FBA"/>
    <w:rsid w:val="00E44BFF"/>
    <w:rsid w:val="00E44E9B"/>
    <w:rsid w:val="00E450ED"/>
    <w:rsid w:val="00E45219"/>
    <w:rsid w:val="00E4529E"/>
    <w:rsid w:val="00E45396"/>
    <w:rsid w:val="00E45486"/>
    <w:rsid w:val="00E4553D"/>
    <w:rsid w:val="00E45776"/>
    <w:rsid w:val="00E4578F"/>
    <w:rsid w:val="00E45B08"/>
    <w:rsid w:val="00E465DB"/>
    <w:rsid w:val="00E4685F"/>
    <w:rsid w:val="00E46C26"/>
    <w:rsid w:val="00E47321"/>
    <w:rsid w:val="00E4791B"/>
    <w:rsid w:val="00E479EE"/>
    <w:rsid w:val="00E47ABB"/>
    <w:rsid w:val="00E47E31"/>
    <w:rsid w:val="00E50195"/>
    <w:rsid w:val="00E506BC"/>
    <w:rsid w:val="00E509B0"/>
    <w:rsid w:val="00E50AC6"/>
    <w:rsid w:val="00E50F32"/>
    <w:rsid w:val="00E50F41"/>
    <w:rsid w:val="00E51089"/>
    <w:rsid w:val="00E512AF"/>
    <w:rsid w:val="00E514C1"/>
    <w:rsid w:val="00E5159C"/>
    <w:rsid w:val="00E517A6"/>
    <w:rsid w:val="00E5182E"/>
    <w:rsid w:val="00E51DDD"/>
    <w:rsid w:val="00E51FDD"/>
    <w:rsid w:val="00E52025"/>
    <w:rsid w:val="00E52435"/>
    <w:rsid w:val="00E52501"/>
    <w:rsid w:val="00E52596"/>
    <w:rsid w:val="00E52920"/>
    <w:rsid w:val="00E529EA"/>
    <w:rsid w:val="00E53122"/>
    <w:rsid w:val="00E534B0"/>
    <w:rsid w:val="00E5351B"/>
    <w:rsid w:val="00E5386F"/>
    <w:rsid w:val="00E53DB2"/>
    <w:rsid w:val="00E53F0D"/>
    <w:rsid w:val="00E53FA9"/>
    <w:rsid w:val="00E5414C"/>
    <w:rsid w:val="00E541C4"/>
    <w:rsid w:val="00E547B3"/>
    <w:rsid w:val="00E54B21"/>
    <w:rsid w:val="00E54D33"/>
    <w:rsid w:val="00E552FC"/>
    <w:rsid w:val="00E554AF"/>
    <w:rsid w:val="00E55CE3"/>
    <w:rsid w:val="00E55CFA"/>
    <w:rsid w:val="00E55D71"/>
    <w:rsid w:val="00E55EFF"/>
    <w:rsid w:val="00E56AAF"/>
    <w:rsid w:val="00E57145"/>
    <w:rsid w:val="00E57194"/>
    <w:rsid w:val="00E57238"/>
    <w:rsid w:val="00E57242"/>
    <w:rsid w:val="00E5733D"/>
    <w:rsid w:val="00E57622"/>
    <w:rsid w:val="00E578E5"/>
    <w:rsid w:val="00E57A43"/>
    <w:rsid w:val="00E57AA1"/>
    <w:rsid w:val="00E57D43"/>
    <w:rsid w:val="00E57DE0"/>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0E"/>
    <w:rsid w:val="00E634DC"/>
    <w:rsid w:val="00E6365B"/>
    <w:rsid w:val="00E6383E"/>
    <w:rsid w:val="00E63BA8"/>
    <w:rsid w:val="00E63C88"/>
    <w:rsid w:val="00E63D5B"/>
    <w:rsid w:val="00E64424"/>
    <w:rsid w:val="00E64439"/>
    <w:rsid w:val="00E64544"/>
    <w:rsid w:val="00E64734"/>
    <w:rsid w:val="00E64785"/>
    <w:rsid w:val="00E64847"/>
    <w:rsid w:val="00E64A8F"/>
    <w:rsid w:val="00E64C99"/>
    <w:rsid w:val="00E64CD3"/>
    <w:rsid w:val="00E6535B"/>
    <w:rsid w:val="00E65AE9"/>
    <w:rsid w:val="00E65C11"/>
    <w:rsid w:val="00E65FCD"/>
    <w:rsid w:val="00E66890"/>
    <w:rsid w:val="00E668C0"/>
    <w:rsid w:val="00E668FB"/>
    <w:rsid w:val="00E669A8"/>
    <w:rsid w:val="00E67031"/>
    <w:rsid w:val="00E670B9"/>
    <w:rsid w:val="00E671C9"/>
    <w:rsid w:val="00E67222"/>
    <w:rsid w:val="00E6743F"/>
    <w:rsid w:val="00E6756D"/>
    <w:rsid w:val="00E6758E"/>
    <w:rsid w:val="00E67E0C"/>
    <w:rsid w:val="00E67E23"/>
    <w:rsid w:val="00E70016"/>
    <w:rsid w:val="00E705FC"/>
    <w:rsid w:val="00E7093A"/>
    <w:rsid w:val="00E70BC7"/>
    <w:rsid w:val="00E70EAF"/>
    <w:rsid w:val="00E70FBC"/>
    <w:rsid w:val="00E71784"/>
    <w:rsid w:val="00E718F5"/>
    <w:rsid w:val="00E71C31"/>
    <w:rsid w:val="00E720DC"/>
    <w:rsid w:val="00E72127"/>
    <w:rsid w:val="00E724E5"/>
    <w:rsid w:val="00E7262C"/>
    <w:rsid w:val="00E72878"/>
    <w:rsid w:val="00E72C01"/>
    <w:rsid w:val="00E72F0C"/>
    <w:rsid w:val="00E73256"/>
    <w:rsid w:val="00E73323"/>
    <w:rsid w:val="00E733F6"/>
    <w:rsid w:val="00E736EA"/>
    <w:rsid w:val="00E73AC6"/>
    <w:rsid w:val="00E73C6C"/>
    <w:rsid w:val="00E73D13"/>
    <w:rsid w:val="00E73E72"/>
    <w:rsid w:val="00E73F41"/>
    <w:rsid w:val="00E741AC"/>
    <w:rsid w:val="00E7455C"/>
    <w:rsid w:val="00E74DB3"/>
    <w:rsid w:val="00E75084"/>
    <w:rsid w:val="00E75174"/>
    <w:rsid w:val="00E75EBA"/>
    <w:rsid w:val="00E763B4"/>
    <w:rsid w:val="00E7643E"/>
    <w:rsid w:val="00E7645D"/>
    <w:rsid w:val="00E76681"/>
    <w:rsid w:val="00E76987"/>
    <w:rsid w:val="00E769C3"/>
    <w:rsid w:val="00E76D3F"/>
    <w:rsid w:val="00E76E08"/>
    <w:rsid w:val="00E76E80"/>
    <w:rsid w:val="00E76E84"/>
    <w:rsid w:val="00E77848"/>
    <w:rsid w:val="00E779FF"/>
    <w:rsid w:val="00E77E9D"/>
    <w:rsid w:val="00E77F34"/>
    <w:rsid w:val="00E80496"/>
    <w:rsid w:val="00E80514"/>
    <w:rsid w:val="00E8053E"/>
    <w:rsid w:val="00E80583"/>
    <w:rsid w:val="00E8065A"/>
    <w:rsid w:val="00E8084B"/>
    <w:rsid w:val="00E80A11"/>
    <w:rsid w:val="00E80CFB"/>
    <w:rsid w:val="00E80D8E"/>
    <w:rsid w:val="00E80E2C"/>
    <w:rsid w:val="00E80E5B"/>
    <w:rsid w:val="00E80E8C"/>
    <w:rsid w:val="00E80ECB"/>
    <w:rsid w:val="00E811D0"/>
    <w:rsid w:val="00E8121B"/>
    <w:rsid w:val="00E81338"/>
    <w:rsid w:val="00E8142C"/>
    <w:rsid w:val="00E81452"/>
    <w:rsid w:val="00E816C5"/>
    <w:rsid w:val="00E8174D"/>
    <w:rsid w:val="00E81A15"/>
    <w:rsid w:val="00E81BC1"/>
    <w:rsid w:val="00E81CE0"/>
    <w:rsid w:val="00E81E7C"/>
    <w:rsid w:val="00E82201"/>
    <w:rsid w:val="00E8224D"/>
    <w:rsid w:val="00E823F5"/>
    <w:rsid w:val="00E82BDE"/>
    <w:rsid w:val="00E82D37"/>
    <w:rsid w:val="00E83184"/>
    <w:rsid w:val="00E832BD"/>
    <w:rsid w:val="00E83444"/>
    <w:rsid w:val="00E83617"/>
    <w:rsid w:val="00E83779"/>
    <w:rsid w:val="00E8519F"/>
    <w:rsid w:val="00E853B7"/>
    <w:rsid w:val="00E8566B"/>
    <w:rsid w:val="00E85791"/>
    <w:rsid w:val="00E85ACC"/>
    <w:rsid w:val="00E85CC3"/>
    <w:rsid w:val="00E85E28"/>
    <w:rsid w:val="00E86201"/>
    <w:rsid w:val="00E8644A"/>
    <w:rsid w:val="00E86BC5"/>
    <w:rsid w:val="00E900D9"/>
    <w:rsid w:val="00E90279"/>
    <w:rsid w:val="00E9045A"/>
    <w:rsid w:val="00E90539"/>
    <w:rsid w:val="00E90635"/>
    <w:rsid w:val="00E9090B"/>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AEA"/>
    <w:rsid w:val="00E95BA6"/>
    <w:rsid w:val="00E95CDD"/>
    <w:rsid w:val="00E9617D"/>
    <w:rsid w:val="00E96576"/>
    <w:rsid w:val="00E96E19"/>
    <w:rsid w:val="00E97161"/>
    <w:rsid w:val="00E97548"/>
    <w:rsid w:val="00E97648"/>
    <w:rsid w:val="00E977CF"/>
    <w:rsid w:val="00E97F70"/>
    <w:rsid w:val="00EA0586"/>
    <w:rsid w:val="00EA0DC9"/>
    <w:rsid w:val="00EA0E4A"/>
    <w:rsid w:val="00EA154F"/>
    <w:rsid w:val="00EA1607"/>
    <w:rsid w:val="00EA16BA"/>
    <w:rsid w:val="00EA18AC"/>
    <w:rsid w:val="00EA18C5"/>
    <w:rsid w:val="00EA18DC"/>
    <w:rsid w:val="00EA1A0E"/>
    <w:rsid w:val="00EA1A54"/>
    <w:rsid w:val="00EA2226"/>
    <w:rsid w:val="00EA23BD"/>
    <w:rsid w:val="00EA25FB"/>
    <w:rsid w:val="00EA2616"/>
    <w:rsid w:val="00EA26FC"/>
    <w:rsid w:val="00EA2FA5"/>
    <w:rsid w:val="00EA3B5A"/>
    <w:rsid w:val="00EA3F16"/>
    <w:rsid w:val="00EA410E"/>
    <w:rsid w:val="00EA496C"/>
    <w:rsid w:val="00EA4E45"/>
    <w:rsid w:val="00EA4FD1"/>
    <w:rsid w:val="00EA5194"/>
    <w:rsid w:val="00EA53C2"/>
    <w:rsid w:val="00EA5695"/>
    <w:rsid w:val="00EA5B0A"/>
    <w:rsid w:val="00EA60EE"/>
    <w:rsid w:val="00EA64C5"/>
    <w:rsid w:val="00EA65AD"/>
    <w:rsid w:val="00EA6733"/>
    <w:rsid w:val="00EA6996"/>
    <w:rsid w:val="00EA6BCE"/>
    <w:rsid w:val="00EA79DD"/>
    <w:rsid w:val="00EA7FCF"/>
    <w:rsid w:val="00EB0594"/>
    <w:rsid w:val="00EB05A2"/>
    <w:rsid w:val="00EB0CA3"/>
    <w:rsid w:val="00EB0CE3"/>
    <w:rsid w:val="00EB104F"/>
    <w:rsid w:val="00EB119B"/>
    <w:rsid w:val="00EB11AB"/>
    <w:rsid w:val="00EB12D2"/>
    <w:rsid w:val="00EB14A3"/>
    <w:rsid w:val="00EB14F5"/>
    <w:rsid w:val="00EB1819"/>
    <w:rsid w:val="00EB18F2"/>
    <w:rsid w:val="00EB1A4B"/>
    <w:rsid w:val="00EB1B27"/>
    <w:rsid w:val="00EB1B79"/>
    <w:rsid w:val="00EB1DA8"/>
    <w:rsid w:val="00EB2024"/>
    <w:rsid w:val="00EB214D"/>
    <w:rsid w:val="00EB2DEB"/>
    <w:rsid w:val="00EB300F"/>
    <w:rsid w:val="00EB3150"/>
    <w:rsid w:val="00EB347D"/>
    <w:rsid w:val="00EB35C7"/>
    <w:rsid w:val="00EB36F1"/>
    <w:rsid w:val="00EB378E"/>
    <w:rsid w:val="00EB37E2"/>
    <w:rsid w:val="00EB39D0"/>
    <w:rsid w:val="00EB3D90"/>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19B"/>
    <w:rsid w:val="00EB760E"/>
    <w:rsid w:val="00EB7633"/>
    <w:rsid w:val="00EB7736"/>
    <w:rsid w:val="00EB7769"/>
    <w:rsid w:val="00EB7A57"/>
    <w:rsid w:val="00EB7AF6"/>
    <w:rsid w:val="00EC0611"/>
    <w:rsid w:val="00EC07E3"/>
    <w:rsid w:val="00EC0907"/>
    <w:rsid w:val="00EC094A"/>
    <w:rsid w:val="00EC11D7"/>
    <w:rsid w:val="00EC183C"/>
    <w:rsid w:val="00EC22AE"/>
    <w:rsid w:val="00EC2A62"/>
    <w:rsid w:val="00EC2E2D"/>
    <w:rsid w:val="00EC2ED8"/>
    <w:rsid w:val="00EC41D8"/>
    <w:rsid w:val="00EC4350"/>
    <w:rsid w:val="00EC462B"/>
    <w:rsid w:val="00EC46E3"/>
    <w:rsid w:val="00EC4723"/>
    <w:rsid w:val="00EC488F"/>
    <w:rsid w:val="00EC4B0F"/>
    <w:rsid w:val="00EC4DEB"/>
    <w:rsid w:val="00EC5179"/>
    <w:rsid w:val="00EC5190"/>
    <w:rsid w:val="00EC535D"/>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638"/>
    <w:rsid w:val="00EC78A3"/>
    <w:rsid w:val="00EC7DB6"/>
    <w:rsid w:val="00ED015E"/>
    <w:rsid w:val="00ED0220"/>
    <w:rsid w:val="00ED0C5C"/>
    <w:rsid w:val="00ED0CFC"/>
    <w:rsid w:val="00ED1449"/>
    <w:rsid w:val="00ED162E"/>
    <w:rsid w:val="00ED162F"/>
    <w:rsid w:val="00ED1652"/>
    <w:rsid w:val="00ED1ABE"/>
    <w:rsid w:val="00ED1E47"/>
    <w:rsid w:val="00ED1EED"/>
    <w:rsid w:val="00ED212C"/>
    <w:rsid w:val="00ED21E9"/>
    <w:rsid w:val="00ED2905"/>
    <w:rsid w:val="00ED2E52"/>
    <w:rsid w:val="00ED3024"/>
    <w:rsid w:val="00ED393B"/>
    <w:rsid w:val="00ED3BE6"/>
    <w:rsid w:val="00ED44FF"/>
    <w:rsid w:val="00ED4573"/>
    <w:rsid w:val="00ED49F6"/>
    <w:rsid w:val="00ED4AC2"/>
    <w:rsid w:val="00ED4CA0"/>
    <w:rsid w:val="00ED4DF0"/>
    <w:rsid w:val="00ED4F41"/>
    <w:rsid w:val="00ED5055"/>
    <w:rsid w:val="00ED5AB7"/>
    <w:rsid w:val="00ED5ADA"/>
    <w:rsid w:val="00ED5C4A"/>
    <w:rsid w:val="00ED5E9D"/>
    <w:rsid w:val="00ED5FE4"/>
    <w:rsid w:val="00ED6170"/>
    <w:rsid w:val="00ED620C"/>
    <w:rsid w:val="00ED64B0"/>
    <w:rsid w:val="00ED6AB2"/>
    <w:rsid w:val="00ED7198"/>
    <w:rsid w:val="00ED71C5"/>
    <w:rsid w:val="00ED729E"/>
    <w:rsid w:val="00ED72E8"/>
    <w:rsid w:val="00ED770E"/>
    <w:rsid w:val="00ED7A75"/>
    <w:rsid w:val="00EE056D"/>
    <w:rsid w:val="00EE05EE"/>
    <w:rsid w:val="00EE0DC0"/>
    <w:rsid w:val="00EE10CC"/>
    <w:rsid w:val="00EE1399"/>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AE9"/>
    <w:rsid w:val="00EF4C07"/>
    <w:rsid w:val="00EF4CD6"/>
    <w:rsid w:val="00EF51A9"/>
    <w:rsid w:val="00EF55A0"/>
    <w:rsid w:val="00EF5718"/>
    <w:rsid w:val="00EF58EC"/>
    <w:rsid w:val="00EF5B1C"/>
    <w:rsid w:val="00EF5B4C"/>
    <w:rsid w:val="00EF62B5"/>
    <w:rsid w:val="00EF63D1"/>
    <w:rsid w:val="00EF6513"/>
    <w:rsid w:val="00EF6683"/>
    <w:rsid w:val="00EF6CD8"/>
    <w:rsid w:val="00EF6E6E"/>
    <w:rsid w:val="00EF7002"/>
    <w:rsid w:val="00EF7228"/>
    <w:rsid w:val="00EF769B"/>
    <w:rsid w:val="00EF796A"/>
    <w:rsid w:val="00EF7B37"/>
    <w:rsid w:val="00EF7CD9"/>
    <w:rsid w:val="00EF7D80"/>
    <w:rsid w:val="00F000A8"/>
    <w:rsid w:val="00F0035F"/>
    <w:rsid w:val="00F00593"/>
    <w:rsid w:val="00F00CBD"/>
    <w:rsid w:val="00F00ECF"/>
    <w:rsid w:val="00F0130C"/>
    <w:rsid w:val="00F01714"/>
    <w:rsid w:val="00F01782"/>
    <w:rsid w:val="00F01A00"/>
    <w:rsid w:val="00F02304"/>
    <w:rsid w:val="00F027BA"/>
    <w:rsid w:val="00F03E79"/>
    <w:rsid w:val="00F040D3"/>
    <w:rsid w:val="00F04335"/>
    <w:rsid w:val="00F04544"/>
    <w:rsid w:val="00F047D5"/>
    <w:rsid w:val="00F050C5"/>
    <w:rsid w:val="00F05671"/>
    <w:rsid w:val="00F05BFE"/>
    <w:rsid w:val="00F0628D"/>
    <w:rsid w:val="00F06651"/>
    <w:rsid w:val="00F06BDB"/>
    <w:rsid w:val="00F06CFC"/>
    <w:rsid w:val="00F07027"/>
    <w:rsid w:val="00F07132"/>
    <w:rsid w:val="00F073D9"/>
    <w:rsid w:val="00F07641"/>
    <w:rsid w:val="00F07688"/>
    <w:rsid w:val="00F07726"/>
    <w:rsid w:val="00F07DE6"/>
    <w:rsid w:val="00F07F55"/>
    <w:rsid w:val="00F10194"/>
    <w:rsid w:val="00F1042F"/>
    <w:rsid w:val="00F10433"/>
    <w:rsid w:val="00F1056C"/>
    <w:rsid w:val="00F107F1"/>
    <w:rsid w:val="00F10F9F"/>
    <w:rsid w:val="00F10FC1"/>
    <w:rsid w:val="00F112FD"/>
    <w:rsid w:val="00F1140E"/>
    <w:rsid w:val="00F11561"/>
    <w:rsid w:val="00F118A1"/>
    <w:rsid w:val="00F11C99"/>
    <w:rsid w:val="00F12003"/>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4C2"/>
    <w:rsid w:val="00F14999"/>
    <w:rsid w:val="00F14B70"/>
    <w:rsid w:val="00F14E16"/>
    <w:rsid w:val="00F155CE"/>
    <w:rsid w:val="00F15706"/>
    <w:rsid w:val="00F15759"/>
    <w:rsid w:val="00F157E6"/>
    <w:rsid w:val="00F158C9"/>
    <w:rsid w:val="00F15BD2"/>
    <w:rsid w:val="00F1617B"/>
    <w:rsid w:val="00F16602"/>
    <w:rsid w:val="00F168C4"/>
    <w:rsid w:val="00F16F6B"/>
    <w:rsid w:val="00F177C4"/>
    <w:rsid w:val="00F17EAE"/>
    <w:rsid w:val="00F17F2F"/>
    <w:rsid w:val="00F17FDC"/>
    <w:rsid w:val="00F20577"/>
    <w:rsid w:val="00F207BE"/>
    <w:rsid w:val="00F216EA"/>
    <w:rsid w:val="00F216EE"/>
    <w:rsid w:val="00F218D4"/>
    <w:rsid w:val="00F21CB8"/>
    <w:rsid w:val="00F21D74"/>
    <w:rsid w:val="00F22471"/>
    <w:rsid w:val="00F2250A"/>
    <w:rsid w:val="00F22763"/>
    <w:rsid w:val="00F228E8"/>
    <w:rsid w:val="00F22B7B"/>
    <w:rsid w:val="00F22F1D"/>
    <w:rsid w:val="00F2315C"/>
    <w:rsid w:val="00F232B8"/>
    <w:rsid w:val="00F2331E"/>
    <w:rsid w:val="00F23575"/>
    <w:rsid w:val="00F235BE"/>
    <w:rsid w:val="00F23772"/>
    <w:rsid w:val="00F23E51"/>
    <w:rsid w:val="00F23F45"/>
    <w:rsid w:val="00F2435B"/>
    <w:rsid w:val="00F2454F"/>
    <w:rsid w:val="00F24788"/>
    <w:rsid w:val="00F24B1A"/>
    <w:rsid w:val="00F250B4"/>
    <w:rsid w:val="00F256FC"/>
    <w:rsid w:val="00F257BF"/>
    <w:rsid w:val="00F257DC"/>
    <w:rsid w:val="00F25A5B"/>
    <w:rsid w:val="00F25B93"/>
    <w:rsid w:val="00F2640F"/>
    <w:rsid w:val="00F264F1"/>
    <w:rsid w:val="00F2660F"/>
    <w:rsid w:val="00F26B05"/>
    <w:rsid w:val="00F26BC2"/>
    <w:rsid w:val="00F27403"/>
    <w:rsid w:val="00F276A4"/>
    <w:rsid w:val="00F27A0C"/>
    <w:rsid w:val="00F27C34"/>
    <w:rsid w:val="00F27E46"/>
    <w:rsid w:val="00F27F84"/>
    <w:rsid w:val="00F301C2"/>
    <w:rsid w:val="00F302E1"/>
    <w:rsid w:val="00F304E5"/>
    <w:rsid w:val="00F30525"/>
    <w:rsid w:val="00F30584"/>
    <w:rsid w:val="00F30624"/>
    <w:rsid w:val="00F31598"/>
    <w:rsid w:val="00F317AB"/>
    <w:rsid w:val="00F31B22"/>
    <w:rsid w:val="00F31B49"/>
    <w:rsid w:val="00F31D68"/>
    <w:rsid w:val="00F31F12"/>
    <w:rsid w:val="00F32530"/>
    <w:rsid w:val="00F32600"/>
    <w:rsid w:val="00F327C2"/>
    <w:rsid w:val="00F32838"/>
    <w:rsid w:val="00F3285F"/>
    <w:rsid w:val="00F3290B"/>
    <w:rsid w:val="00F32F56"/>
    <w:rsid w:val="00F32F7C"/>
    <w:rsid w:val="00F331A4"/>
    <w:rsid w:val="00F334A1"/>
    <w:rsid w:val="00F3354B"/>
    <w:rsid w:val="00F3390C"/>
    <w:rsid w:val="00F339BE"/>
    <w:rsid w:val="00F33D4F"/>
    <w:rsid w:val="00F33F79"/>
    <w:rsid w:val="00F34184"/>
    <w:rsid w:val="00F34209"/>
    <w:rsid w:val="00F345EF"/>
    <w:rsid w:val="00F34915"/>
    <w:rsid w:val="00F34C82"/>
    <w:rsid w:val="00F34CD6"/>
    <w:rsid w:val="00F34D12"/>
    <w:rsid w:val="00F3516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2C"/>
    <w:rsid w:val="00F40189"/>
    <w:rsid w:val="00F40216"/>
    <w:rsid w:val="00F405A4"/>
    <w:rsid w:val="00F40CDE"/>
    <w:rsid w:val="00F4157D"/>
    <w:rsid w:val="00F41C30"/>
    <w:rsid w:val="00F41F05"/>
    <w:rsid w:val="00F421E6"/>
    <w:rsid w:val="00F4231F"/>
    <w:rsid w:val="00F42585"/>
    <w:rsid w:val="00F4296F"/>
    <w:rsid w:val="00F42E80"/>
    <w:rsid w:val="00F42F45"/>
    <w:rsid w:val="00F433BD"/>
    <w:rsid w:val="00F445D9"/>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AEF"/>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BE"/>
    <w:rsid w:val="00F543FE"/>
    <w:rsid w:val="00F54947"/>
    <w:rsid w:val="00F54AE3"/>
    <w:rsid w:val="00F54DBE"/>
    <w:rsid w:val="00F54F7A"/>
    <w:rsid w:val="00F55043"/>
    <w:rsid w:val="00F552D0"/>
    <w:rsid w:val="00F55D0B"/>
    <w:rsid w:val="00F561E4"/>
    <w:rsid w:val="00F561E8"/>
    <w:rsid w:val="00F56425"/>
    <w:rsid w:val="00F56731"/>
    <w:rsid w:val="00F56962"/>
    <w:rsid w:val="00F56B49"/>
    <w:rsid w:val="00F56C49"/>
    <w:rsid w:val="00F56DCF"/>
    <w:rsid w:val="00F56EFE"/>
    <w:rsid w:val="00F57034"/>
    <w:rsid w:val="00F57C2E"/>
    <w:rsid w:val="00F57E3A"/>
    <w:rsid w:val="00F57ECE"/>
    <w:rsid w:val="00F60284"/>
    <w:rsid w:val="00F6067D"/>
    <w:rsid w:val="00F6073C"/>
    <w:rsid w:val="00F60BAE"/>
    <w:rsid w:val="00F60BE9"/>
    <w:rsid w:val="00F60F0A"/>
    <w:rsid w:val="00F61489"/>
    <w:rsid w:val="00F61D18"/>
    <w:rsid w:val="00F61DEF"/>
    <w:rsid w:val="00F61FD8"/>
    <w:rsid w:val="00F62359"/>
    <w:rsid w:val="00F62826"/>
    <w:rsid w:val="00F62B9D"/>
    <w:rsid w:val="00F62DBF"/>
    <w:rsid w:val="00F634E6"/>
    <w:rsid w:val="00F63739"/>
    <w:rsid w:val="00F63F10"/>
    <w:rsid w:val="00F641DD"/>
    <w:rsid w:val="00F641FC"/>
    <w:rsid w:val="00F647F7"/>
    <w:rsid w:val="00F65267"/>
    <w:rsid w:val="00F65354"/>
    <w:rsid w:val="00F6556C"/>
    <w:rsid w:val="00F6583C"/>
    <w:rsid w:val="00F6589A"/>
    <w:rsid w:val="00F65970"/>
    <w:rsid w:val="00F660AF"/>
    <w:rsid w:val="00F66808"/>
    <w:rsid w:val="00F66DA7"/>
    <w:rsid w:val="00F67033"/>
    <w:rsid w:val="00F673B5"/>
    <w:rsid w:val="00F6783E"/>
    <w:rsid w:val="00F67A83"/>
    <w:rsid w:val="00F67B56"/>
    <w:rsid w:val="00F67CF0"/>
    <w:rsid w:val="00F67D9F"/>
    <w:rsid w:val="00F70690"/>
    <w:rsid w:val="00F70A82"/>
    <w:rsid w:val="00F70DB5"/>
    <w:rsid w:val="00F70DBE"/>
    <w:rsid w:val="00F70E78"/>
    <w:rsid w:val="00F71124"/>
    <w:rsid w:val="00F71888"/>
    <w:rsid w:val="00F719CD"/>
    <w:rsid w:val="00F71B02"/>
    <w:rsid w:val="00F71BB8"/>
    <w:rsid w:val="00F71C75"/>
    <w:rsid w:val="00F71F26"/>
    <w:rsid w:val="00F72170"/>
    <w:rsid w:val="00F72253"/>
    <w:rsid w:val="00F7238B"/>
    <w:rsid w:val="00F72400"/>
    <w:rsid w:val="00F72413"/>
    <w:rsid w:val="00F72584"/>
    <w:rsid w:val="00F725B4"/>
    <w:rsid w:val="00F7290D"/>
    <w:rsid w:val="00F72B5F"/>
    <w:rsid w:val="00F72D64"/>
    <w:rsid w:val="00F72FC4"/>
    <w:rsid w:val="00F7302F"/>
    <w:rsid w:val="00F73283"/>
    <w:rsid w:val="00F732EC"/>
    <w:rsid w:val="00F736A4"/>
    <w:rsid w:val="00F73D08"/>
    <w:rsid w:val="00F749A7"/>
    <w:rsid w:val="00F749A8"/>
    <w:rsid w:val="00F74E2C"/>
    <w:rsid w:val="00F75613"/>
    <w:rsid w:val="00F75638"/>
    <w:rsid w:val="00F7586B"/>
    <w:rsid w:val="00F75913"/>
    <w:rsid w:val="00F75A1C"/>
    <w:rsid w:val="00F75CB3"/>
    <w:rsid w:val="00F75F2F"/>
    <w:rsid w:val="00F75FC3"/>
    <w:rsid w:val="00F76445"/>
    <w:rsid w:val="00F76446"/>
    <w:rsid w:val="00F76995"/>
    <w:rsid w:val="00F76A4E"/>
    <w:rsid w:val="00F76A5B"/>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1DFB"/>
    <w:rsid w:val="00F81F57"/>
    <w:rsid w:val="00F820C4"/>
    <w:rsid w:val="00F826CD"/>
    <w:rsid w:val="00F827E6"/>
    <w:rsid w:val="00F82A6E"/>
    <w:rsid w:val="00F82B08"/>
    <w:rsid w:val="00F82B8E"/>
    <w:rsid w:val="00F831C7"/>
    <w:rsid w:val="00F831F5"/>
    <w:rsid w:val="00F8337C"/>
    <w:rsid w:val="00F83444"/>
    <w:rsid w:val="00F83548"/>
    <w:rsid w:val="00F835AA"/>
    <w:rsid w:val="00F83829"/>
    <w:rsid w:val="00F83893"/>
    <w:rsid w:val="00F83A3F"/>
    <w:rsid w:val="00F84069"/>
    <w:rsid w:val="00F843D7"/>
    <w:rsid w:val="00F84748"/>
    <w:rsid w:val="00F84EAF"/>
    <w:rsid w:val="00F84F20"/>
    <w:rsid w:val="00F8534B"/>
    <w:rsid w:val="00F85536"/>
    <w:rsid w:val="00F8555D"/>
    <w:rsid w:val="00F85A54"/>
    <w:rsid w:val="00F85C5E"/>
    <w:rsid w:val="00F85FA9"/>
    <w:rsid w:val="00F8617F"/>
    <w:rsid w:val="00F86357"/>
    <w:rsid w:val="00F8657A"/>
    <w:rsid w:val="00F8679A"/>
    <w:rsid w:val="00F87117"/>
    <w:rsid w:val="00F872B9"/>
    <w:rsid w:val="00F8736C"/>
    <w:rsid w:val="00F8788E"/>
    <w:rsid w:val="00F878A7"/>
    <w:rsid w:val="00F87935"/>
    <w:rsid w:val="00F87DE3"/>
    <w:rsid w:val="00F9030E"/>
    <w:rsid w:val="00F904E8"/>
    <w:rsid w:val="00F90692"/>
    <w:rsid w:val="00F90698"/>
    <w:rsid w:val="00F908EE"/>
    <w:rsid w:val="00F90944"/>
    <w:rsid w:val="00F90ADB"/>
    <w:rsid w:val="00F90B9E"/>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0F5"/>
    <w:rsid w:val="00F948E5"/>
    <w:rsid w:val="00F94C1D"/>
    <w:rsid w:val="00F94CE4"/>
    <w:rsid w:val="00F950B5"/>
    <w:rsid w:val="00F9513F"/>
    <w:rsid w:val="00F9544E"/>
    <w:rsid w:val="00F957F6"/>
    <w:rsid w:val="00F95EB9"/>
    <w:rsid w:val="00F961F0"/>
    <w:rsid w:val="00F96225"/>
    <w:rsid w:val="00F96691"/>
    <w:rsid w:val="00F96848"/>
    <w:rsid w:val="00F968F4"/>
    <w:rsid w:val="00F96A83"/>
    <w:rsid w:val="00F971DD"/>
    <w:rsid w:val="00F973C8"/>
    <w:rsid w:val="00F973CF"/>
    <w:rsid w:val="00F97784"/>
    <w:rsid w:val="00F977DC"/>
    <w:rsid w:val="00F97908"/>
    <w:rsid w:val="00F97B43"/>
    <w:rsid w:val="00F97B55"/>
    <w:rsid w:val="00F97D78"/>
    <w:rsid w:val="00F97DE4"/>
    <w:rsid w:val="00FA075F"/>
    <w:rsid w:val="00FA07F1"/>
    <w:rsid w:val="00FA07F8"/>
    <w:rsid w:val="00FA09C3"/>
    <w:rsid w:val="00FA105C"/>
    <w:rsid w:val="00FA12A3"/>
    <w:rsid w:val="00FA1475"/>
    <w:rsid w:val="00FA1488"/>
    <w:rsid w:val="00FA148A"/>
    <w:rsid w:val="00FA18A3"/>
    <w:rsid w:val="00FA19A9"/>
    <w:rsid w:val="00FA1B43"/>
    <w:rsid w:val="00FA1CC2"/>
    <w:rsid w:val="00FA208C"/>
    <w:rsid w:val="00FA2676"/>
    <w:rsid w:val="00FA27C8"/>
    <w:rsid w:val="00FA27EA"/>
    <w:rsid w:val="00FA2EE0"/>
    <w:rsid w:val="00FA2FC2"/>
    <w:rsid w:val="00FA3083"/>
    <w:rsid w:val="00FA39F0"/>
    <w:rsid w:val="00FA3AAB"/>
    <w:rsid w:val="00FA3B76"/>
    <w:rsid w:val="00FA3E45"/>
    <w:rsid w:val="00FA427E"/>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527"/>
    <w:rsid w:val="00FB154A"/>
    <w:rsid w:val="00FB1A56"/>
    <w:rsid w:val="00FB1AB7"/>
    <w:rsid w:val="00FB1C7B"/>
    <w:rsid w:val="00FB20E3"/>
    <w:rsid w:val="00FB2537"/>
    <w:rsid w:val="00FB2749"/>
    <w:rsid w:val="00FB2892"/>
    <w:rsid w:val="00FB2F38"/>
    <w:rsid w:val="00FB33DC"/>
    <w:rsid w:val="00FB3937"/>
    <w:rsid w:val="00FB3C2A"/>
    <w:rsid w:val="00FB3E52"/>
    <w:rsid w:val="00FB3F08"/>
    <w:rsid w:val="00FB4338"/>
    <w:rsid w:val="00FB4481"/>
    <w:rsid w:val="00FB477E"/>
    <w:rsid w:val="00FB4A9D"/>
    <w:rsid w:val="00FB4C9C"/>
    <w:rsid w:val="00FB54F3"/>
    <w:rsid w:val="00FB58A1"/>
    <w:rsid w:val="00FB5B63"/>
    <w:rsid w:val="00FB6165"/>
    <w:rsid w:val="00FB616E"/>
    <w:rsid w:val="00FB6233"/>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3A2"/>
    <w:rsid w:val="00FC28B8"/>
    <w:rsid w:val="00FC2DC4"/>
    <w:rsid w:val="00FC30A5"/>
    <w:rsid w:val="00FC3174"/>
    <w:rsid w:val="00FC350B"/>
    <w:rsid w:val="00FC3A86"/>
    <w:rsid w:val="00FC3ADB"/>
    <w:rsid w:val="00FC4221"/>
    <w:rsid w:val="00FC455B"/>
    <w:rsid w:val="00FC4729"/>
    <w:rsid w:val="00FC477E"/>
    <w:rsid w:val="00FC4A8C"/>
    <w:rsid w:val="00FC53DB"/>
    <w:rsid w:val="00FC565F"/>
    <w:rsid w:val="00FC588B"/>
    <w:rsid w:val="00FC592A"/>
    <w:rsid w:val="00FC5968"/>
    <w:rsid w:val="00FC5B89"/>
    <w:rsid w:val="00FC5EDD"/>
    <w:rsid w:val="00FC5F07"/>
    <w:rsid w:val="00FC5F24"/>
    <w:rsid w:val="00FC5FC2"/>
    <w:rsid w:val="00FC6177"/>
    <w:rsid w:val="00FC636C"/>
    <w:rsid w:val="00FC63B1"/>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1CBF"/>
    <w:rsid w:val="00FD22A4"/>
    <w:rsid w:val="00FD235A"/>
    <w:rsid w:val="00FD252A"/>
    <w:rsid w:val="00FD29D5"/>
    <w:rsid w:val="00FD2D30"/>
    <w:rsid w:val="00FD2D7B"/>
    <w:rsid w:val="00FD30B3"/>
    <w:rsid w:val="00FD31D1"/>
    <w:rsid w:val="00FD35A1"/>
    <w:rsid w:val="00FD37F6"/>
    <w:rsid w:val="00FD398C"/>
    <w:rsid w:val="00FD39AF"/>
    <w:rsid w:val="00FD3C26"/>
    <w:rsid w:val="00FD4168"/>
    <w:rsid w:val="00FD420E"/>
    <w:rsid w:val="00FD44C1"/>
    <w:rsid w:val="00FD44C3"/>
    <w:rsid w:val="00FD4589"/>
    <w:rsid w:val="00FD473E"/>
    <w:rsid w:val="00FD4B4B"/>
    <w:rsid w:val="00FD4BD7"/>
    <w:rsid w:val="00FD511F"/>
    <w:rsid w:val="00FD5390"/>
    <w:rsid w:val="00FD569B"/>
    <w:rsid w:val="00FD57C1"/>
    <w:rsid w:val="00FD588E"/>
    <w:rsid w:val="00FD5A88"/>
    <w:rsid w:val="00FD5AB9"/>
    <w:rsid w:val="00FD5B4D"/>
    <w:rsid w:val="00FD6268"/>
    <w:rsid w:val="00FD6A0C"/>
    <w:rsid w:val="00FD6F47"/>
    <w:rsid w:val="00FD6FB9"/>
    <w:rsid w:val="00FD7414"/>
    <w:rsid w:val="00FD78B1"/>
    <w:rsid w:val="00FD7DF9"/>
    <w:rsid w:val="00FE08BE"/>
    <w:rsid w:val="00FE0B51"/>
    <w:rsid w:val="00FE0B78"/>
    <w:rsid w:val="00FE0D8C"/>
    <w:rsid w:val="00FE0ED4"/>
    <w:rsid w:val="00FE0FEB"/>
    <w:rsid w:val="00FE1504"/>
    <w:rsid w:val="00FE196E"/>
    <w:rsid w:val="00FE1B9A"/>
    <w:rsid w:val="00FE1EAB"/>
    <w:rsid w:val="00FE2745"/>
    <w:rsid w:val="00FE2B52"/>
    <w:rsid w:val="00FE2C3F"/>
    <w:rsid w:val="00FE3465"/>
    <w:rsid w:val="00FE350D"/>
    <w:rsid w:val="00FE380E"/>
    <w:rsid w:val="00FE3D19"/>
    <w:rsid w:val="00FE3D79"/>
    <w:rsid w:val="00FE4018"/>
    <w:rsid w:val="00FE46A5"/>
    <w:rsid w:val="00FE4B06"/>
    <w:rsid w:val="00FE53B5"/>
    <w:rsid w:val="00FE5627"/>
    <w:rsid w:val="00FE581A"/>
    <w:rsid w:val="00FE62AF"/>
    <w:rsid w:val="00FE64DF"/>
    <w:rsid w:val="00FE67CF"/>
    <w:rsid w:val="00FE6B57"/>
    <w:rsid w:val="00FE6D20"/>
    <w:rsid w:val="00FE6FB9"/>
    <w:rsid w:val="00FE7074"/>
    <w:rsid w:val="00FE740B"/>
    <w:rsid w:val="00FE74C8"/>
    <w:rsid w:val="00FE7549"/>
    <w:rsid w:val="00FE767B"/>
    <w:rsid w:val="00FE795F"/>
    <w:rsid w:val="00FE7BCC"/>
    <w:rsid w:val="00FE7E11"/>
    <w:rsid w:val="00FF0090"/>
    <w:rsid w:val="00FF00E6"/>
    <w:rsid w:val="00FF0120"/>
    <w:rsid w:val="00FF038B"/>
    <w:rsid w:val="00FF0A09"/>
    <w:rsid w:val="00FF0B29"/>
    <w:rsid w:val="00FF0C76"/>
    <w:rsid w:val="00FF0EFB"/>
    <w:rsid w:val="00FF0F67"/>
    <w:rsid w:val="00FF1024"/>
    <w:rsid w:val="00FF126D"/>
    <w:rsid w:val="00FF131B"/>
    <w:rsid w:val="00FF1D88"/>
    <w:rsid w:val="00FF1F75"/>
    <w:rsid w:val="00FF2310"/>
    <w:rsid w:val="00FF23A1"/>
    <w:rsid w:val="00FF2570"/>
    <w:rsid w:val="00FF26A8"/>
    <w:rsid w:val="00FF2986"/>
    <w:rsid w:val="00FF2E73"/>
    <w:rsid w:val="00FF30CD"/>
    <w:rsid w:val="00FF4304"/>
    <w:rsid w:val="00FF43EE"/>
    <w:rsid w:val="00FF4AE2"/>
    <w:rsid w:val="00FF4C69"/>
    <w:rsid w:val="00FF50A8"/>
    <w:rsid w:val="00FF5246"/>
    <w:rsid w:val="00FF55A8"/>
    <w:rsid w:val="00FF571E"/>
    <w:rsid w:val="00FF5F3F"/>
    <w:rsid w:val="00FF60C3"/>
    <w:rsid w:val="00FF60DB"/>
    <w:rsid w:val="00FF6883"/>
    <w:rsid w:val="00FF6BD1"/>
    <w:rsid w:val="00FF6CC0"/>
    <w:rsid w:val="00FF7512"/>
    <w:rsid w:val="00FF7563"/>
    <w:rsid w:val="00FF7894"/>
    <w:rsid w:val="00FF796D"/>
    <w:rsid w:val="00FF7A37"/>
    <w:rsid w:val="00FF7A89"/>
    <w:rsid w:val="00FF7C9E"/>
    <w:rsid w:val="00FF7FFA"/>
    <w:rsid w:val="01004BD8"/>
    <w:rsid w:val="012B6AEF"/>
    <w:rsid w:val="021927EB"/>
    <w:rsid w:val="02414246"/>
    <w:rsid w:val="02C430CC"/>
    <w:rsid w:val="03120740"/>
    <w:rsid w:val="0357587A"/>
    <w:rsid w:val="035D436C"/>
    <w:rsid w:val="03930C8A"/>
    <w:rsid w:val="03C215A8"/>
    <w:rsid w:val="03E301DC"/>
    <w:rsid w:val="03E5364B"/>
    <w:rsid w:val="04314CCE"/>
    <w:rsid w:val="057C1EC6"/>
    <w:rsid w:val="06970257"/>
    <w:rsid w:val="06BF57A5"/>
    <w:rsid w:val="06C22768"/>
    <w:rsid w:val="06E2135B"/>
    <w:rsid w:val="07393BD6"/>
    <w:rsid w:val="08ED7EEA"/>
    <w:rsid w:val="09577486"/>
    <w:rsid w:val="095E7D9A"/>
    <w:rsid w:val="09F627FF"/>
    <w:rsid w:val="0A9001C9"/>
    <w:rsid w:val="0B124C0D"/>
    <w:rsid w:val="0B175C09"/>
    <w:rsid w:val="0BCC48A7"/>
    <w:rsid w:val="0BEE5DC6"/>
    <w:rsid w:val="0C3E127E"/>
    <w:rsid w:val="0CFE3D3C"/>
    <w:rsid w:val="0D09590A"/>
    <w:rsid w:val="0DA2594F"/>
    <w:rsid w:val="0DE94958"/>
    <w:rsid w:val="0E035004"/>
    <w:rsid w:val="0EA72B40"/>
    <w:rsid w:val="0ED75ACD"/>
    <w:rsid w:val="0F672294"/>
    <w:rsid w:val="0F6F4185"/>
    <w:rsid w:val="10063DF9"/>
    <w:rsid w:val="10707EAF"/>
    <w:rsid w:val="10A3332A"/>
    <w:rsid w:val="113443A3"/>
    <w:rsid w:val="115A429F"/>
    <w:rsid w:val="11710DB5"/>
    <w:rsid w:val="117E1DEA"/>
    <w:rsid w:val="11E52227"/>
    <w:rsid w:val="12103B0E"/>
    <w:rsid w:val="134A37A1"/>
    <w:rsid w:val="134F39AB"/>
    <w:rsid w:val="13D86DEA"/>
    <w:rsid w:val="14240082"/>
    <w:rsid w:val="14773BEF"/>
    <w:rsid w:val="148960EF"/>
    <w:rsid w:val="16366BFE"/>
    <w:rsid w:val="16B74A82"/>
    <w:rsid w:val="16ED6395"/>
    <w:rsid w:val="172C3DB9"/>
    <w:rsid w:val="173338EB"/>
    <w:rsid w:val="19991C73"/>
    <w:rsid w:val="1B2841DB"/>
    <w:rsid w:val="1B644FEE"/>
    <w:rsid w:val="1BE6266A"/>
    <w:rsid w:val="1C5B0EEA"/>
    <w:rsid w:val="1C907E5C"/>
    <w:rsid w:val="1D190759"/>
    <w:rsid w:val="1D602B77"/>
    <w:rsid w:val="1D6832C6"/>
    <w:rsid w:val="1DCB34EB"/>
    <w:rsid w:val="1DF67446"/>
    <w:rsid w:val="1E7016EF"/>
    <w:rsid w:val="1EA463F6"/>
    <w:rsid w:val="1ED62BEE"/>
    <w:rsid w:val="1F081BC2"/>
    <w:rsid w:val="1F41455F"/>
    <w:rsid w:val="20616C7A"/>
    <w:rsid w:val="20E565C1"/>
    <w:rsid w:val="21D36DAA"/>
    <w:rsid w:val="22310681"/>
    <w:rsid w:val="2392417F"/>
    <w:rsid w:val="23C219EF"/>
    <w:rsid w:val="242F5943"/>
    <w:rsid w:val="25305194"/>
    <w:rsid w:val="26852B34"/>
    <w:rsid w:val="27D23B30"/>
    <w:rsid w:val="286805A5"/>
    <w:rsid w:val="288925D4"/>
    <w:rsid w:val="2917786B"/>
    <w:rsid w:val="292414EB"/>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24E3900"/>
    <w:rsid w:val="33965ECA"/>
    <w:rsid w:val="339E5913"/>
    <w:rsid w:val="33B26D1C"/>
    <w:rsid w:val="33F2321A"/>
    <w:rsid w:val="35CB2AED"/>
    <w:rsid w:val="369F68C7"/>
    <w:rsid w:val="37A80026"/>
    <w:rsid w:val="380A2275"/>
    <w:rsid w:val="3867180F"/>
    <w:rsid w:val="389C5138"/>
    <w:rsid w:val="392F110F"/>
    <w:rsid w:val="39BB5D21"/>
    <w:rsid w:val="3BE41E21"/>
    <w:rsid w:val="3C111BF4"/>
    <w:rsid w:val="3C66609F"/>
    <w:rsid w:val="3CEA4196"/>
    <w:rsid w:val="3DA20CBC"/>
    <w:rsid w:val="3E2F5EB7"/>
    <w:rsid w:val="3E4E1766"/>
    <w:rsid w:val="3E5F3920"/>
    <w:rsid w:val="3F430F54"/>
    <w:rsid w:val="3F5D298E"/>
    <w:rsid w:val="3FDB21A8"/>
    <w:rsid w:val="41272088"/>
    <w:rsid w:val="421950CA"/>
    <w:rsid w:val="42ED0426"/>
    <w:rsid w:val="440449B2"/>
    <w:rsid w:val="441419FA"/>
    <w:rsid w:val="446D01AD"/>
    <w:rsid w:val="446D7DF1"/>
    <w:rsid w:val="45640900"/>
    <w:rsid w:val="46173BDC"/>
    <w:rsid w:val="478D4B7D"/>
    <w:rsid w:val="47D072F7"/>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056C24"/>
    <w:rsid w:val="4D1233F8"/>
    <w:rsid w:val="4D8A5782"/>
    <w:rsid w:val="4DB507BE"/>
    <w:rsid w:val="4E10281F"/>
    <w:rsid w:val="4E6C736D"/>
    <w:rsid w:val="50C53878"/>
    <w:rsid w:val="51066E6C"/>
    <w:rsid w:val="51803CCF"/>
    <w:rsid w:val="51A25068"/>
    <w:rsid w:val="51D7281A"/>
    <w:rsid w:val="521C4A3E"/>
    <w:rsid w:val="530E463F"/>
    <w:rsid w:val="53241E66"/>
    <w:rsid w:val="547B5D00"/>
    <w:rsid w:val="54860965"/>
    <w:rsid w:val="55A65422"/>
    <w:rsid w:val="55C80C24"/>
    <w:rsid w:val="561D56BA"/>
    <w:rsid w:val="567739E9"/>
    <w:rsid w:val="57055D52"/>
    <w:rsid w:val="575958D4"/>
    <w:rsid w:val="578053B2"/>
    <w:rsid w:val="578555B1"/>
    <w:rsid w:val="57F11B11"/>
    <w:rsid w:val="57F92107"/>
    <w:rsid w:val="58780418"/>
    <w:rsid w:val="58BC575C"/>
    <w:rsid w:val="58D12AD0"/>
    <w:rsid w:val="58F5396E"/>
    <w:rsid w:val="59792330"/>
    <w:rsid w:val="59863FF9"/>
    <w:rsid w:val="5A58667A"/>
    <w:rsid w:val="5AA27CEC"/>
    <w:rsid w:val="5B4411D4"/>
    <w:rsid w:val="5B5A43CE"/>
    <w:rsid w:val="5C286FDB"/>
    <w:rsid w:val="5C7F54AD"/>
    <w:rsid w:val="5CD207ED"/>
    <w:rsid w:val="5D297319"/>
    <w:rsid w:val="5D3E1FD4"/>
    <w:rsid w:val="5E26585B"/>
    <w:rsid w:val="5EBE055C"/>
    <w:rsid w:val="5EE85D9E"/>
    <w:rsid w:val="5F1A6982"/>
    <w:rsid w:val="5F2F0B24"/>
    <w:rsid w:val="5F820B97"/>
    <w:rsid w:val="603F2DD4"/>
    <w:rsid w:val="604E537A"/>
    <w:rsid w:val="615D4E86"/>
    <w:rsid w:val="61AB6DA0"/>
    <w:rsid w:val="62337851"/>
    <w:rsid w:val="62DA3790"/>
    <w:rsid w:val="630D3597"/>
    <w:rsid w:val="63284C61"/>
    <w:rsid w:val="648C3269"/>
    <w:rsid w:val="64D51681"/>
    <w:rsid w:val="64FF0271"/>
    <w:rsid w:val="65BF47C7"/>
    <w:rsid w:val="65C74ECA"/>
    <w:rsid w:val="66336A04"/>
    <w:rsid w:val="67187B44"/>
    <w:rsid w:val="677D6FF5"/>
    <w:rsid w:val="681E3F92"/>
    <w:rsid w:val="68943B22"/>
    <w:rsid w:val="68DB35F5"/>
    <w:rsid w:val="68EE32E7"/>
    <w:rsid w:val="69E600BD"/>
    <w:rsid w:val="6A22393F"/>
    <w:rsid w:val="6B09235D"/>
    <w:rsid w:val="6DAC52A9"/>
    <w:rsid w:val="6DCC5FC8"/>
    <w:rsid w:val="6DCF34A9"/>
    <w:rsid w:val="6E517EC2"/>
    <w:rsid w:val="6E776DDD"/>
    <w:rsid w:val="6ED6370D"/>
    <w:rsid w:val="703D7ED7"/>
    <w:rsid w:val="70D87063"/>
    <w:rsid w:val="713C60C3"/>
    <w:rsid w:val="71A033B1"/>
    <w:rsid w:val="71E00456"/>
    <w:rsid w:val="725630BD"/>
    <w:rsid w:val="725810CB"/>
    <w:rsid w:val="72673019"/>
    <w:rsid w:val="739A3454"/>
    <w:rsid w:val="748B3EEE"/>
    <w:rsid w:val="75881504"/>
    <w:rsid w:val="75AE6F11"/>
    <w:rsid w:val="76342546"/>
    <w:rsid w:val="76EA6DD0"/>
    <w:rsid w:val="771871D7"/>
    <w:rsid w:val="777E6745"/>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59532BC"/>
  <w15:docId w15:val="{3737CDF7-6348-4A70-846F-EEEAECAF7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F66"/>
    <w:rPr>
      <w:rFonts w:ascii="宋体" w:hAnsi="宋体" w:cs="宋体"/>
      <w:sz w:val="24"/>
      <w:szCs w:val="24"/>
    </w:rPr>
  </w:style>
  <w:style w:type="paragraph" w:styleId="Heading1">
    <w:name w:val="heading 1"/>
    <w:basedOn w:val="Normal"/>
    <w:next w:val="Normal"/>
    <w:uiPriority w:val="99"/>
    <w:qFormat/>
    <w:pPr>
      <w:keepNext/>
      <w:numPr>
        <w:numId w:val="1"/>
      </w:numPr>
      <w:spacing w:before="120"/>
      <w:outlineLvl w:val="0"/>
    </w:pPr>
    <w:rPr>
      <w:b/>
      <w:bCs/>
      <w:sz w:val="28"/>
      <w:szCs w:val="28"/>
    </w:rPr>
  </w:style>
  <w:style w:type="paragraph" w:styleId="Heading2">
    <w:name w:val="heading 2"/>
    <w:basedOn w:val="Heading1"/>
    <w:next w:val="Normal"/>
    <w:qFormat/>
    <w:pPr>
      <w:numPr>
        <w:ilvl w:val="1"/>
      </w:numPr>
      <w:outlineLvl w:val="1"/>
    </w:pPr>
    <w:rPr>
      <w:sz w:val="24"/>
    </w:rPr>
  </w:style>
  <w:style w:type="paragraph" w:styleId="Heading3">
    <w:name w:val="heading 3"/>
    <w:basedOn w:val="Heading2"/>
    <w:next w:val="Normal"/>
    <w:link w:val="Heading3Char"/>
    <w:uiPriority w:val="99"/>
    <w:qFormat/>
    <w:pPr>
      <w:numPr>
        <w:ilvl w:val="2"/>
      </w:numPr>
      <w:outlineLvl w:val="2"/>
    </w:pPr>
  </w:style>
  <w:style w:type="paragraph" w:styleId="Heading4">
    <w:name w:val="heading 4"/>
    <w:basedOn w:val="Heading3"/>
    <w:next w:val="Normal"/>
    <w:qFormat/>
    <w:pPr>
      <w:numPr>
        <w:ilvl w:val="3"/>
      </w:numPr>
      <w:tabs>
        <w:tab w:val="clear" w:pos="432"/>
      </w:tabs>
      <w:outlineLvl w:val="3"/>
    </w:p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rPr>
      <w:szCs w:val="20"/>
    </w:rPr>
  </w:style>
  <w:style w:type="paragraph" w:styleId="Caption">
    <w:name w:val="caption"/>
    <w:aliases w:val="cap,cap Char,Caption Char,Caption Char1 Char,cap Char Char1,Caption Char Char1 Char,cap Char2"/>
    <w:basedOn w:val="Normal"/>
    <w:next w:val="Normal"/>
    <w:link w:val="CaptionChar1"/>
    <w:qFormat/>
    <w:pPr>
      <w:jc w:val="center"/>
    </w:pPr>
    <w:rPr>
      <w:b/>
      <w:bCs/>
      <w:kern w:val="2"/>
      <w:sz w:val="20"/>
      <w:szCs w:val="20"/>
      <w:lang w:val="en-GB"/>
    </w:rPr>
  </w:style>
  <w:style w:type="paragraph" w:styleId="CommentText">
    <w:name w:val="annotation text"/>
    <w:basedOn w:val="Normal"/>
    <w:link w:val="CommentTextChar"/>
    <w:uiPriority w:val="99"/>
    <w:qFormat/>
    <w:rPr>
      <w:kern w:val="2"/>
      <w:lang w:val="en-GB"/>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Pr>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rPr>
  </w:style>
  <w:style w:type="paragraph" w:styleId="FootnoteText">
    <w:name w:val="footnote text"/>
    <w:basedOn w:val="Normal"/>
    <w:link w:val="FootnoteTextChar"/>
    <w:semiHidden/>
    <w:qFormat/>
    <w:rPr>
      <w:sz w:val="20"/>
      <w:szCs w:val="20"/>
    </w:rPr>
  </w:style>
  <w:style w:type="paragraph" w:styleId="Header">
    <w:name w:val="header"/>
    <w:basedOn w:val="Normal"/>
    <w:link w:val="HeaderChar"/>
    <w:qFormat/>
    <w:pPr>
      <w:tabs>
        <w:tab w:val="center" w:pos="4680"/>
        <w:tab w:val="right" w:pos="9360"/>
      </w:tabs>
    </w:pPr>
    <w:rPr>
      <w:kern w:val="2"/>
      <w:lang w:val="en-GB"/>
    </w:rPr>
  </w:style>
  <w:style w:type="paragraph" w:styleId="Index1">
    <w:name w:val="index 1"/>
    <w:basedOn w:val="Normal"/>
    <w:next w:val="Normal"/>
    <w:semiHidden/>
    <w:unhideWhenUsed/>
    <w:qFormat/>
  </w:style>
  <w:style w:type="paragraph" w:styleId="Index2">
    <w:name w:val="index 2"/>
    <w:basedOn w:val="Index1"/>
    <w:next w:val="Normal"/>
    <w:semiHidden/>
    <w:qFormat/>
    <w:pPr>
      <w:keepLines/>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spacing w:after="180"/>
      <w:ind w:left="568" w:hanging="284"/>
    </w:pPr>
    <w:rPr>
      <w:sz w:val="20"/>
      <w:szCs w:val="20"/>
      <w:lang w:val="en-GB"/>
    </w:rPr>
  </w:style>
  <w:style w:type="paragraph" w:styleId="NormalWeb">
    <w:name w:val="Normal (Web)"/>
    <w:basedOn w:val="Normal"/>
    <w:uiPriority w:val="99"/>
    <w:qFormat/>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ind w:left="1200"/>
    </w:pPr>
    <w:rPr>
      <w:rFonts w:eastAsia="MS Mincho"/>
      <w:lang w:val="en-GB" w:eastAsia="ja-JP"/>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1">
    <w:name w:val="Caption Char1"/>
    <w:aliases w:val="cap Char1,cap Char Char,Caption Char Char,Caption Char1 Char Char,cap Char Char1 Char,Caption Char Char1 Char Char,cap Char2 Char"/>
    <w:link w:val="Caption"/>
    <w:qFormat/>
    <w:rPr>
      <w:b/>
      <w:bCs/>
      <w:kern w:val="2"/>
      <w:lang w:val="en-GB" w:eastAsia="zh-CN" w:bidi="ar-SA"/>
    </w:rPr>
  </w:style>
  <w:style w:type="paragraph" w:customStyle="1" w:styleId="References">
    <w:name w:val="References"/>
    <w:basedOn w:val="Normal"/>
    <w:qFormat/>
    <w:pPr>
      <w:numPr>
        <w:numId w:val="2"/>
      </w:numPr>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Pr>
      <w:kern w:val="2"/>
      <w:sz w:val="22"/>
      <w:szCs w:val="22"/>
      <w:lang w:val="en-GB" w:eastAsia="en-US" w:bidi="ar-SA"/>
    </w:rPr>
  </w:style>
  <w:style w:type="character" w:customStyle="1" w:styleId="CommentSubjectChar">
    <w:name w:val="Comment Subject Char"/>
    <w:link w:val="CommentSubject"/>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spacing w:before="60"/>
    </w:pPr>
    <w:rPr>
      <w:rFonts w:ascii="Arial" w:eastAsia="MS Mincho" w:hAnsi="Arial"/>
      <w:b/>
      <w:sz w:val="20"/>
      <w:lang w:val="en-GB" w:eastAsia="en-GB"/>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rPr>
      <w:rFonts w:ascii="Times" w:eastAsia="Batang" w:hAnsi="Times"/>
      <w:sz w:val="20"/>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spacing w:after="180"/>
    </w:pPr>
    <w:rPr>
      <w:sz w:val="20"/>
      <w:szCs w:val="20"/>
      <w:lang w:val="en-GB"/>
    </w:rPr>
  </w:style>
  <w:style w:type="paragraph" w:customStyle="1" w:styleId="B1">
    <w:name w:val="B1"/>
    <w:basedOn w:val="Normal"/>
    <w:link w:val="B10"/>
    <w:qFormat/>
    <w:pPr>
      <w:spacing w:after="180"/>
      <w:ind w:left="568" w:hanging="284"/>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spacing w:before="100" w:beforeAutospacing="1" w:after="100" w:afterAutospacing="1"/>
    </w:pPr>
    <w:rPr>
      <w:rFonts w:eastAsiaTheme="minorHAnsi"/>
    </w:rPr>
  </w:style>
  <w:style w:type="paragraph" w:customStyle="1" w:styleId="2">
    <w:name w:val="我的正文首行2缩进"/>
    <w:basedOn w:val="Normal"/>
    <w:qFormat/>
    <w:pPr>
      <w:widowControl w:val="0"/>
      <w:ind w:firstLine="420"/>
    </w:pPr>
    <w:rPr>
      <w:sz w:val="21"/>
      <w:szCs w:val="20"/>
    </w:rPr>
  </w:style>
  <w:style w:type="paragraph" w:customStyle="1" w:styleId="Proposal">
    <w:name w:val="Proposal"/>
    <w:basedOn w:val="Normal"/>
    <w:link w:val="ProposalChar"/>
    <w:qFormat/>
    <w:pPr>
      <w:numPr>
        <w:numId w:val="36"/>
      </w:numPr>
      <w:tabs>
        <w:tab w:val="left" w:pos="1701"/>
      </w:tabs>
      <w:spacing w:after="160" w:line="259" w:lineRule="auto"/>
    </w:pPr>
    <w:rPr>
      <w:rFonts w:asciiTheme="minorHAnsi" w:hAnsiTheme="minorHAnsi" w:cstheme="minorBidi"/>
      <w:b/>
      <w:bCs/>
    </w:rPr>
  </w:style>
  <w:style w:type="paragraph" w:customStyle="1" w:styleId="Bullet-3">
    <w:name w:val="Bullet-3"/>
    <w:basedOn w:val="Normal"/>
    <w:qFormat/>
    <w:pPr>
      <w:numPr>
        <w:ilvl w:val="2"/>
        <w:numId w:val="4"/>
      </w:numPr>
    </w:pPr>
    <w:rPr>
      <w:rFonts w:ascii="Book Antiqua" w:eastAsia="Malgun Gothic" w:hAnsi="Book Antiqua"/>
      <w:sz w:val="20"/>
      <w:szCs w:val="20"/>
      <w:lang w:val="en-GB"/>
    </w:rPr>
  </w:style>
  <w:style w:type="paragraph" w:customStyle="1" w:styleId="Bullet2">
    <w:name w:val="Bullet 2"/>
    <w:basedOn w:val="Normal"/>
    <w:qFormat/>
    <w:pPr>
      <w:numPr>
        <w:ilvl w:val="5"/>
        <w:numId w:val="4"/>
      </w:numPr>
    </w:pPr>
    <w:rPr>
      <w:rFonts w:ascii="Arial" w:eastAsia="Malgun Gothic" w:hAnsi="Arial"/>
      <w:sz w:val="20"/>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qFormat/>
    <w:pPr>
      <w:widowControl w:val="0"/>
      <w:spacing w:line="264" w:lineRule="auto"/>
    </w:pPr>
    <w:rPr>
      <w:rFonts w:eastAsia="Batang"/>
      <w:kern w:val="2"/>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5"/>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ind w:left="634"/>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ind w:left="1354"/>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spacing w:before="40" w:after="40" w:line="300" w:lineRule="auto"/>
      <w:ind w:firstLine="420"/>
    </w:pPr>
    <w:rPr>
      <w:kern w:val="2"/>
      <w:sz w:val="21"/>
      <w:szCs w:val="2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spacing w:after="180"/>
      <w:ind w:leftChars="0" w:left="1135" w:firstLineChars="0" w:hanging="284"/>
      <w:contextualSpacing w:val="0"/>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hAnsiTheme="minorHAnsi" w:cstheme="minorBidi"/>
      <w:b/>
      <w:bCs/>
      <w:sz w:val="24"/>
      <w:szCs w:val="24"/>
    </w:rPr>
  </w:style>
  <w:style w:type="paragraph" w:customStyle="1" w:styleId="NO">
    <w:name w:val="NO"/>
    <w:basedOn w:val="Normal"/>
    <w:link w:val="NOChar"/>
    <w:qFormat/>
    <w:pPr>
      <w:keepLines/>
      <w:overflowPunct w:val="0"/>
      <w:spacing w:after="180"/>
      <w:ind w:left="1135" w:hanging="851"/>
      <w:textAlignment w:val="baseline"/>
    </w:pPr>
    <w:rPr>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spacing w:before="40"/>
      <w:ind w:left="216" w:hanging="216"/>
    </w:pPr>
    <w:rPr>
      <w:rFonts w:eastAsia="Batang"/>
      <w:color w:val="5000FF"/>
      <w:sz w:val="20"/>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pacing w:before="100" w:beforeAutospacing="1" w:after="180"/>
      <w:ind w:left="720"/>
      <w:contextualSpacing/>
      <w:textAlignment w:val="baseline"/>
    </w:pPr>
  </w:style>
  <w:style w:type="paragraph" w:customStyle="1" w:styleId="3GPPHeader">
    <w:name w:val="3GPP_Header"/>
    <w:basedOn w:val="Normal"/>
    <w:qFormat/>
    <w:pPr>
      <w:tabs>
        <w:tab w:val="left" w:pos="1701"/>
        <w:tab w:val="right" w:pos="9639"/>
      </w:tabs>
      <w:spacing w:after="240"/>
    </w:pPr>
    <w:rPr>
      <w:rFonts w:ascii="Arial" w:hAnsi="Arial"/>
      <w:b/>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spacing w:before="100" w:beforeAutospacing="1" w:after="100" w:afterAutospacing="1"/>
      <w:ind w:left="360" w:hanging="360"/>
      <w:contextualSpacing/>
    </w:pPr>
    <w:rPr>
      <w:rFonts w:ascii="Calibri" w:eastAsia="MS Mincho" w:hAnsi="Calibri"/>
    </w:rPr>
  </w:style>
  <w:style w:type="paragraph" w:customStyle="1" w:styleId="15">
    <w:name w:val="正文文本1"/>
    <w:basedOn w:val="Normal"/>
    <w:qFormat/>
    <w:pPr>
      <w:spacing w:before="100" w:beforeAutospacing="1" w:line="256" w:lineRule="auto"/>
    </w:pPr>
    <w:rPr>
      <w:rFonts w:ascii="Arial" w:eastAsia="Calibri" w:hAnsi="Arial" w:cs="Arial"/>
    </w:rPr>
  </w:style>
  <w:style w:type="paragraph" w:customStyle="1" w:styleId="ListParagraph2">
    <w:name w:val="List Paragraph2"/>
    <w:basedOn w:val="Normal"/>
    <w:qFormat/>
    <w:pPr>
      <w:overflowPunct w:val="0"/>
      <w:spacing w:before="100" w:beforeAutospacing="1" w:after="180" w:line="276" w:lineRule="auto"/>
      <w:ind w:firstLineChars="200" w:firstLine="420"/>
      <w:textAlignment w:val="baseline"/>
    </w:p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basedOn w:val="DefaultParagraphFont"/>
    <w:link w:val="Heading3"/>
    <w:uiPriority w:val="99"/>
    <w:qFormat/>
    <w:rPr>
      <w:rFonts w:ascii="宋体" w:hAnsi="宋体" w:cs="宋体"/>
      <w:b/>
      <w:bCs/>
      <w:sz w:val="24"/>
      <w:szCs w:val="28"/>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style>
  <w:style w:type="table" w:customStyle="1" w:styleId="TableGrid2">
    <w:name w:val="Table Grid2"/>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99"/>
    <w:semiHidden/>
    <w:qFormat/>
    <w:rPr>
      <w:rFonts w:eastAsiaTheme="minorEastAsia"/>
      <w:sz w:val="22"/>
      <w:szCs w:val="22"/>
      <w:lang w:eastAsia="en-US"/>
    </w:rPr>
  </w:style>
  <w:style w:type="character" w:customStyle="1" w:styleId="160">
    <w:name w:val="16"/>
    <w:basedOn w:val="DefaultParagraphFont"/>
    <w:qFormat/>
    <w:rPr>
      <w:rFonts w:ascii="CG Times (WN)" w:hAnsi="CG Times (WN)" w:hint="default"/>
    </w:rPr>
  </w:style>
  <w:style w:type="character" w:customStyle="1" w:styleId="Doc-text2CharChar">
    <w:name w:val="Doc-text2 Char Char"/>
    <w:basedOn w:val="DefaultParagraphFont"/>
    <w:link w:val="Doc-text2"/>
    <w:qFormat/>
    <w:locked/>
    <w:rsid w:val="00D96D22"/>
    <w:rPr>
      <w:rFonts w:ascii="Arial" w:eastAsia="MS Mincho" w:hAnsi="Arial" w:cs="Arial"/>
      <w:szCs w:val="24"/>
      <w:lang w:val="en-GB" w:eastAsia="en-GB"/>
    </w:rPr>
  </w:style>
  <w:style w:type="paragraph" w:customStyle="1" w:styleId="Doc-text2">
    <w:name w:val="Doc-text2"/>
    <w:basedOn w:val="Normal"/>
    <w:link w:val="Doc-text2CharChar"/>
    <w:qFormat/>
    <w:rsid w:val="00D96D22"/>
    <w:pPr>
      <w:tabs>
        <w:tab w:val="left" w:pos="1622"/>
      </w:tabs>
      <w:ind w:left="1622" w:hanging="363"/>
    </w:pPr>
    <w:rPr>
      <w:rFonts w:ascii="Arial" w:eastAsia="MS Mincho" w:hAnsi="Arial" w:cs="Arial"/>
      <w:sz w:val="20"/>
      <w:lang w:val="en-GB" w:eastAsia="en-GB"/>
    </w:rPr>
  </w:style>
  <w:style w:type="character" w:customStyle="1" w:styleId="normaltextrun1">
    <w:name w:val="normaltextrun1"/>
    <w:basedOn w:val="DefaultParagraphFont"/>
    <w:rsid w:val="00B37217"/>
  </w:style>
  <w:style w:type="character" w:customStyle="1" w:styleId="eop">
    <w:name w:val="eop"/>
    <w:basedOn w:val="DefaultParagraphFont"/>
    <w:rsid w:val="002A5AD5"/>
  </w:style>
  <w:style w:type="character" w:customStyle="1" w:styleId="B1Char">
    <w:name w:val="B1 Char"/>
    <w:rsid w:val="004D63C3"/>
    <w:rPr>
      <w:rFonts w:ascii="Times New Roman" w:eastAsia="Malgun Gothic" w:hAnsi="Times New Roman"/>
      <w:lang w:val="en-GB" w:eastAsia="en-US"/>
    </w:rPr>
  </w:style>
  <w:style w:type="character" w:customStyle="1" w:styleId="Doc-text2Char">
    <w:name w:val="Doc-text2 Char"/>
    <w:qFormat/>
    <w:rsid w:val="00A37642"/>
    <w:rPr>
      <w:rFonts w:ascii="Arial" w:eastAsia="MS Mincho" w:hAnsi="Arial"/>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765368">
      <w:bodyDiv w:val="1"/>
      <w:marLeft w:val="0"/>
      <w:marRight w:val="0"/>
      <w:marTop w:val="0"/>
      <w:marBottom w:val="0"/>
      <w:divBdr>
        <w:top w:val="none" w:sz="0" w:space="0" w:color="auto"/>
        <w:left w:val="none" w:sz="0" w:space="0" w:color="auto"/>
        <w:bottom w:val="none" w:sz="0" w:space="0" w:color="auto"/>
        <w:right w:val="none" w:sz="0" w:space="0" w:color="auto"/>
      </w:divBdr>
    </w:div>
    <w:div w:id="365058109">
      <w:bodyDiv w:val="1"/>
      <w:marLeft w:val="0"/>
      <w:marRight w:val="0"/>
      <w:marTop w:val="0"/>
      <w:marBottom w:val="0"/>
      <w:divBdr>
        <w:top w:val="none" w:sz="0" w:space="0" w:color="auto"/>
        <w:left w:val="none" w:sz="0" w:space="0" w:color="auto"/>
        <w:bottom w:val="none" w:sz="0" w:space="0" w:color="auto"/>
        <w:right w:val="none" w:sz="0" w:space="0" w:color="auto"/>
      </w:divBdr>
    </w:div>
    <w:div w:id="397676681">
      <w:bodyDiv w:val="1"/>
      <w:marLeft w:val="0"/>
      <w:marRight w:val="0"/>
      <w:marTop w:val="0"/>
      <w:marBottom w:val="0"/>
      <w:divBdr>
        <w:top w:val="none" w:sz="0" w:space="0" w:color="auto"/>
        <w:left w:val="none" w:sz="0" w:space="0" w:color="auto"/>
        <w:bottom w:val="none" w:sz="0" w:space="0" w:color="auto"/>
        <w:right w:val="none" w:sz="0" w:space="0" w:color="auto"/>
      </w:divBdr>
    </w:div>
    <w:div w:id="696004927">
      <w:bodyDiv w:val="1"/>
      <w:marLeft w:val="0"/>
      <w:marRight w:val="0"/>
      <w:marTop w:val="0"/>
      <w:marBottom w:val="0"/>
      <w:divBdr>
        <w:top w:val="none" w:sz="0" w:space="0" w:color="auto"/>
        <w:left w:val="none" w:sz="0" w:space="0" w:color="auto"/>
        <w:bottom w:val="none" w:sz="0" w:space="0" w:color="auto"/>
        <w:right w:val="none" w:sz="0" w:space="0" w:color="auto"/>
      </w:divBdr>
    </w:div>
    <w:div w:id="834421365">
      <w:bodyDiv w:val="1"/>
      <w:marLeft w:val="0"/>
      <w:marRight w:val="0"/>
      <w:marTop w:val="0"/>
      <w:marBottom w:val="0"/>
      <w:divBdr>
        <w:top w:val="none" w:sz="0" w:space="0" w:color="auto"/>
        <w:left w:val="none" w:sz="0" w:space="0" w:color="auto"/>
        <w:bottom w:val="none" w:sz="0" w:space="0" w:color="auto"/>
        <w:right w:val="none" w:sz="0" w:space="0" w:color="auto"/>
      </w:divBdr>
    </w:div>
    <w:div w:id="1504857530">
      <w:bodyDiv w:val="1"/>
      <w:marLeft w:val="0"/>
      <w:marRight w:val="0"/>
      <w:marTop w:val="0"/>
      <w:marBottom w:val="0"/>
      <w:divBdr>
        <w:top w:val="none" w:sz="0" w:space="0" w:color="auto"/>
        <w:left w:val="none" w:sz="0" w:space="0" w:color="auto"/>
        <w:bottom w:val="none" w:sz="0" w:space="0" w:color="auto"/>
        <w:right w:val="none" w:sz="0" w:space="0" w:color="auto"/>
      </w:divBdr>
    </w:div>
    <w:div w:id="1862041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3.bin"/><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7.bin"/><Relationship Id="rId50" Type="http://schemas.openxmlformats.org/officeDocument/2006/relationships/image" Target="media/image21.wmf"/><Relationship Id="rId55" Type="http://schemas.openxmlformats.org/officeDocument/2006/relationships/oleObject" Target="embeddings/oleObject21.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png"/><Relationship Id="rId29" Type="http://schemas.openxmlformats.org/officeDocument/2006/relationships/oleObject" Target="embeddings/oleObject8.bin"/><Relationship Id="rId41" Type="http://schemas.openxmlformats.org/officeDocument/2006/relationships/oleObject" Target="embeddings/oleObject14.bin"/><Relationship Id="rId54" Type="http://schemas.openxmlformats.org/officeDocument/2006/relationships/image" Target="media/image23.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vsdx"/><Relationship Id="rId24" Type="http://schemas.openxmlformats.org/officeDocument/2006/relationships/image" Target="media/image7.png"/><Relationship Id="rId32" Type="http://schemas.openxmlformats.org/officeDocument/2006/relationships/image" Target="media/image12.wmf"/><Relationship Id="rId37" Type="http://schemas.openxmlformats.org/officeDocument/2006/relationships/oleObject" Target="embeddings/oleObject12.bin"/><Relationship Id="rId40" Type="http://schemas.openxmlformats.org/officeDocument/2006/relationships/image" Target="media/image16.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5.wmf"/><Relationship Id="rId66"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commentsExtended" Target="commentsExtended.xml"/><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8.bin"/><Relationship Id="rId57" Type="http://schemas.openxmlformats.org/officeDocument/2006/relationships/oleObject" Target="embeddings/oleObject22.bin"/><Relationship Id="rId61" Type="http://schemas.openxmlformats.org/officeDocument/2006/relationships/oleObject" Target="embeddings/oleObject24.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9.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comments" Target="comments.xml"/><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8.emf"/><Relationship Id="rId33" Type="http://schemas.openxmlformats.org/officeDocument/2006/relationships/oleObject" Target="embeddings/oleObject10.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697EA3-38D8-4D12-8DEA-94E8C9C8C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1432</TotalTime>
  <Pages>36</Pages>
  <Words>9049</Words>
  <Characters>51585</Characters>
  <Application>Microsoft Office Word</Application>
  <DocSecurity>0</DocSecurity>
  <Lines>429</Lines>
  <Paragraphs>121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ZTE</cp:lastModifiedBy>
  <cp:revision>276</cp:revision>
  <cp:lastPrinted>2007-06-18T05:08:00Z</cp:lastPrinted>
  <dcterms:created xsi:type="dcterms:W3CDTF">2019-11-20T00:24:00Z</dcterms:created>
  <dcterms:modified xsi:type="dcterms:W3CDTF">2019-11-22T18:02:00Z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1033-11.2.0.8970</vt:lpwstr>
  </property>
</Properties>
</file>